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22A" w14:textId="542460C6" w:rsidR="00BF05F5" w:rsidRPr="0054266A" w:rsidRDefault="00BF05F5" w:rsidP="003376FD">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r w:rsidR="0008799F">
        <w:fldChar w:fldCharType="begin"/>
      </w:r>
      <w:r w:rsidR="0008799F">
        <w:instrText xml:space="preserve"> DOCPROPERTY  Tdoc#  \* MERGEFORMAT </w:instrText>
      </w:r>
      <w:r w:rsidR="0008799F">
        <w:fldChar w:fldCharType="separate"/>
      </w:r>
      <w:r w:rsidRPr="0054266A">
        <w:rPr>
          <w:b/>
          <w:i/>
          <w:noProof/>
          <w:sz w:val="28"/>
        </w:rPr>
        <w:t>R5-2</w:t>
      </w:r>
      <w:r>
        <w:rPr>
          <w:b/>
          <w:i/>
          <w:noProof/>
          <w:sz w:val="28"/>
        </w:rPr>
        <w:t>3</w:t>
      </w:r>
      <w:r w:rsidR="0008799F">
        <w:rPr>
          <w:b/>
          <w:i/>
          <w:noProof/>
          <w:sz w:val="28"/>
        </w:rPr>
        <w:fldChar w:fldCharType="end"/>
      </w:r>
      <w:r w:rsidR="00194C61">
        <w:rPr>
          <w:b/>
          <w:i/>
          <w:noProof/>
          <w:sz w:val="28"/>
        </w:rPr>
        <w:t>7265</w:t>
      </w:r>
    </w:p>
    <w:p w14:paraId="3164D54A" w14:textId="77777777" w:rsidR="00BF05F5" w:rsidRPr="0054266A" w:rsidRDefault="00BF05F5" w:rsidP="00BF05F5">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4C61" w14:paraId="3999489E" w14:textId="77777777" w:rsidTr="00547111">
        <w:tc>
          <w:tcPr>
            <w:tcW w:w="142" w:type="dxa"/>
            <w:tcBorders>
              <w:left w:val="single" w:sz="4" w:space="0" w:color="auto"/>
            </w:tcBorders>
          </w:tcPr>
          <w:p w14:paraId="4DDA7F40" w14:textId="77777777" w:rsidR="00194C61" w:rsidRDefault="00194C61" w:rsidP="00194C61">
            <w:pPr>
              <w:pStyle w:val="CRCoverPage"/>
              <w:spacing w:after="0"/>
              <w:jc w:val="right"/>
              <w:rPr>
                <w:noProof/>
              </w:rPr>
            </w:pPr>
          </w:p>
        </w:tc>
        <w:tc>
          <w:tcPr>
            <w:tcW w:w="1559" w:type="dxa"/>
            <w:shd w:val="pct30" w:color="FFFF00" w:fill="auto"/>
          </w:tcPr>
          <w:p w14:paraId="52508B66" w14:textId="167A3D61" w:rsidR="00194C61" w:rsidRPr="00410371" w:rsidRDefault="00194C61" w:rsidP="00194C61">
            <w:pPr>
              <w:pStyle w:val="CRCoverPage"/>
              <w:spacing w:after="0"/>
              <w:jc w:val="right"/>
              <w:rPr>
                <w:b/>
                <w:noProof/>
                <w:sz w:val="28"/>
              </w:rPr>
            </w:pPr>
            <w:r>
              <w:rPr>
                <w:b/>
                <w:noProof/>
                <w:sz w:val="28"/>
              </w:rPr>
              <w:t>38.521</w:t>
            </w:r>
            <w:r w:rsidRPr="003A196C">
              <w:rPr>
                <w:b/>
                <w:noProof/>
                <w:sz w:val="28"/>
              </w:rPr>
              <w:t>-</w:t>
            </w:r>
            <w:r>
              <w:rPr>
                <w:b/>
                <w:noProof/>
                <w:sz w:val="28"/>
              </w:rPr>
              <w:t>3</w:t>
            </w:r>
          </w:p>
        </w:tc>
        <w:tc>
          <w:tcPr>
            <w:tcW w:w="709" w:type="dxa"/>
          </w:tcPr>
          <w:p w14:paraId="77009707" w14:textId="77777777" w:rsidR="00194C61" w:rsidRPr="003A196C" w:rsidRDefault="00194C61" w:rsidP="00194C61">
            <w:pPr>
              <w:pStyle w:val="CRCoverPage"/>
              <w:spacing w:after="0"/>
              <w:jc w:val="center"/>
              <w:rPr>
                <w:b/>
                <w:noProof/>
                <w:sz w:val="28"/>
              </w:rPr>
            </w:pPr>
            <w:r>
              <w:rPr>
                <w:b/>
                <w:noProof/>
                <w:sz w:val="28"/>
              </w:rPr>
              <w:t>CR</w:t>
            </w:r>
          </w:p>
        </w:tc>
        <w:tc>
          <w:tcPr>
            <w:tcW w:w="1276" w:type="dxa"/>
            <w:shd w:val="pct30" w:color="FFFF00" w:fill="auto"/>
          </w:tcPr>
          <w:p w14:paraId="6CAED29D" w14:textId="44430B6D" w:rsidR="00194C61" w:rsidRPr="00410371" w:rsidRDefault="00194C61" w:rsidP="00194C61">
            <w:pPr>
              <w:pStyle w:val="CRCoverPage"/>
              <w:spacing w:after="0"/>
              <w:rPr>
                <w:noProof/>
              </w:rPr>
            </w:pPr>
            <w:r>
              <w:rPr>
                <w:b/>
                <w:noProof/>
                <w:sz w:val="28"/>
              </w:rPr>
              <w:t xml:space="preserve">   1710</w:t>
            </w:r>
          </w:p>
        </w:tc>
        <w:tc>
          <w:tcPr>
            <w:tcW w:w="709" w:type="dxa"/>
          </w:tcPr>
          <w:p w14:paraId="09D2C09B" w14:textId="77777777" w:rsidR="00194C61" w:rsidRDefault="00194C61" w:rsidP="00194C6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3F0ED" w:rsidR="00194C61" w:rsidRPr="00410371" w:rsidRDefault="00194C61" w:rsidP="00194C61">
            <w:pPr>
              <w:pStyle w:val="CRCoverPage"/>
              <w:spacing w:after="0"/>
              <w:jc w:val="center"/>
              <w:rPr>
                <w:b/>
                <w:noProof/>
              </w:rPr>
            </w:pPr>
            <w:r>
              <w:t xml:space="preserve"> </w:t>
            </w:r>
            <w:fldSimple w:instr=" DOCPROPERTY  Revision  \* MERGEFORMAT ">
              <w:r w:rsidRPr="0054266A">
                <w:rPr>
                  <w:b/>
                  <w:noProof/>
                  <w:sz w:val="28"/>
                </w:rPr>
                <w:t>-</w:t>
              </w:r>
            </w:fldSimple>
          </w:p>
        </w:tc>
        <w:tc>
          <w:tcPr>
            <w:tcW w:w="2410" w:type="dxa"/>
          </w:tcPr>
          <w:p w14:paraId="5D4AEAE9" w14:textId="77777777" w:rsidR="00194C61" w:rsidRDefault="00194C61" w:rsidP="00194C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9DFE5" w:rsidR="00194C61" w:rsidRPr="00410371" w:rsidRDefault="00194C61" w:rsidP="00194C61">
            <w:pPr>
              <w:pStyle w:val="CRCoverPage"/>
              <w:spacing w:after="0"/>
              <w:jc w:val="center"/>
              <w:rPr>
                <w:noProof/>
                <w:sz w:val="28"/>
              </w:rPr>
            </w:pPr>
            <w:r w:rsidRPr="002E1E7C">
              <w:rPr>
                <w:b/>
                <w:noProof/>
                <w:sz w:val="28"/>
              </w:rPr>
              <w:t>18.0.0</w:t>
            </w:r>
          </w:p>
        </w:tc>
        <w:tc>
          <w:tcPr>
            <w:tcW w:w="143" w:type="dxa"/>
            <w:tcBorders>
              <w:right w:val="single" w:sz="4" w:space="0" w:color="auto"/>
            </w:tcBorders>
          </w:tcPr>
          <w:p w14:paraId="399238C9" w14:textId="77777777" w:rsidR="00194C61" w:rsidRDefault="00194C61" w:rsidP="00194C61">
            <w:pPr>
              <w:pStyle w:val="CRCoverPage"/>
              <w:spacing w:after="0"/>
              <w:rPr>
                <w:noProof/>
              </w:rPr>
            </w:pPr>
          </w:p>
        </w:tc>
      </w:tr>
      <w:tr w:rsidR="00194C61" w14:paraId="7DC9F5A2" w14:textId="77777777" w:rsidTr="00547111">
        <w:tc>
          <w:tcPr>
            <w:tcW w:w="9641" w:type="dxa"/>
            <w:gridSpan w:val="9"/>
            <w:tcBorders>
              <w:left w:val="single" w:sz="4" w:space="0" w:color="auto"/>
              <w:right w:val="single" w:sz="4" w:space="0" w:color="auto"/>
            </w:tcBorders>
          </w:tcPr>
          <w:p w14:paraId="4883A7D2" w14:textId="77777777" w:rsidR="00194C61" w:rsidRDefault="00194C61" w:rsidP="00194C61">
            <w:pPr>
              <w:pStyle w:val="CRCoverPage"/>
              <w:spacing w:after="0"/>
              <w:rPr>
                <w:noProof/>
              </w:rPr>
            </w:pPr>
          </w:p>
        </w:tc>
      </w:tr>
      <w:tr w:rsidR="00194C61" w14:paraId="266B4BDF" w14:textId="77777777" w:rsidTr="00547111">
        <w:tc>
          <w:tcPr>
            <w:tcW w:w="9641" w:type="dxa"/>
            <w:gridSpan w:val="9"/>
            <w:tcBorders>
              <w:top w:val="single" w:sz="4" w:space="0" w:color="auto"/>
            </w:tcBorders>
          </w:tcPr>
          <w:p w14:paraId="47E13998" w14:textId="77777777" w:rsidR="00194C61" w:rsidRPr="00F25D98" w:rsidRDefault="00194C61" w:rsidP="00194C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4C61" w14:paraId="296CF086" w14:textId="77777777" w:rsidTr="00547111">
        <w:tc>
          <w:tcPr>
            <w:tcW w:w="9641" w:type="dxa"/>
            <w:gridSpan w:val="9"/>
          </w:tcPr>
          <w:p w14:paraId="7D4A60B5" w14:textId="77777777" w:rsidR="00194C61" w:rsidRDefault="00194C61" w:rsidP="00194C6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BC08F" w:rsidR="001E41F3" w:rsidRDefault="00E6776D" w:rsidP="003376FD">
            <w:pPr>
              <w:pStyle w:val="CRCoverPage"/>
              <w:spacing w:after="0"/>
              <w:rPr>
                <w:noProof/>
              </w:rPr>
            </w:pPr>
            <w:r>
              <w:rPr>
                <w:noProof/>
              </w:rPr>
              <w:t>Update</w:t>
            </w:r>
            <w:r w:rsidR="00004792">
              <w:rPr>
                <w:noProof/>
              </w:rPr>
              <w:t xml:space="preserve"> to</w:t>
            </w:r>
            <w:r w:rsidR="003376FD">
              <w:rPr>
                <w:noProof/>
              </w:rPr>
              <w:t xml:space="preserve"> </w:t>
            </w:r>
            <w:r w:rsidR="003376FD" w:rsidRPr="00AC4FBC">
              <w:t>Table 7.3B.2.3.4.2.1-6: Test Configuration Table for EN-DC configurations</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31B52" w:rsidR="001E41F3" w:rsidRDefault="00A77B74" w:rsidP="00A77B74">
            <w:pPr>
              <w:pStyle w:val="CRCoverPage"/>
              <w:spacing w:after="0"/>
              <w:rPr>
                <w:noProof/>
              </w:rPr>
            </w:pPr>
            <w:r>
              <w:t>Samsung</w:t>
            </w:r>
            <w:r w:rsidR="008E603F">
              <w:t xml:space="preserve"> </w:t>
            </w:r>
            <w:r w:rsidR="008E603F" w:rsidRPr="005929BC">
              <w:rPr>
                <w:noProof/>
              </w:rPr>
              <w:t>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734A1" w:rsidR="001E41F3" w:rsidRDefault="00A77B74" w:rsidP="00A77B74">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603F" w14:paraId="50563E52" w14:textId="77777777" w:rsidTr="00547111">
        <w:tc>
          <w:tcPr>
            <w:tcW w:w="1843" w:type="dxa"/>
            <w:tcBorders>
              <w:left w:val="single" w:sz="4" w:space="0" w:color="auto"/>
            </w:tcBorders>
          </w:tcPr>
          <w:p w14:paraId="32C381B7" w14:textId="77777777" w:rsidR="008E603F" w:rsidRDefault="008E603F" w:rsidP="008E60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92DD81" w:rsidR="008E603F" w:rsidRDefault="00194C61" w:rsidP="00194C61">
            <w:pPr>
              <w:pStyle w:val="CRCoverPage"/>
              <w:spacing w:after="0"/>
              <w:rPr>
                <w:noProof/>
              </w:rPr>
            </w:pPr>
            <w:r>
              <w:rPr>
                <w:rFonts w:hint="eastAsia"/>
                <w:noProof/>
                <w:lang w:eastAsia="zh-CN"/>
              </w:rPr>
              <w:t>TEI18</w:t>
            </w:r>
            <w:r w:rsidR="008E603F" w:rsidRPr="00DA6DE3">
              <w:rPr>
                <w:rFonts w:hint="eastAsia"/>
                <w:noProof/>
                <w:lang w:eastAsia="zh-CN"/>
              </w:rPr>
              <w:t>_Test</w:t>
            </w:r>
          </w:p>
        </w:tc>
        <w:tc>
          <w:tcPr>
            <w:tcW w:w="567" w:type="dxa"/>
            <w:tcBorders>
              <w:left w:val="nil"/>
            </w:tcBorders>
          </w:tcPr>
          <w:p w14:paraId="61A86BCF" w14:textId="77777777" w:rsidR="008E603F" w:rsidRDefault="008E603F" w:rsidP="008E603F">
            <w:pPr>
              <w:pStyle w:val="CRCoverPage"/>
              <w:spacing w:after="0"/>
              <w:ind w:right="100"/>
              <w:rPr>
                <w:noProof/>
              </w:rPr>
            </w:pPr>
          </w:p>
        </w:tc>
        <w:tc>
          <w:tcPr>
            <w:tcW w:w="1417" w:type="dxa"/>
            <w:gridSpan w:val="3"/>
            <w:tcBorders>
              <w:left w:val="nil"/>
            </w:tcBorders>
          </w:tcPr>
          <w:p w14:paraId="153CBFB1" w14:textId="77777777" w:rsidR="008E603F" w:rsidRDefault="008E603F" w:rsidP="008E60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5689B" w:rsidR="008E603F" w:rsidRDefault="008E603F" w:rsidP="008E603F">
            <w:pPr>
              <w:pStyle w:val="CRCoverPage"/>
              <w:spacing w:after="0"/>
              <w:rPr>
                <w:noProof/>
              </w:rPr>
            </w:pPr>
            <w:r>
              <w:t>31/10/2023</w:t>
            </w:r>
          </w:p>
        </w:tc>
      </w:tr>
      <w:tr w:rsidR="008E603F" w14:paraId="690C7843" w14:textId="77777777" w:rsidTr="00547111">
        <w:tc>
          <w:tcPr>
            <w:tcW w:w="1843" w:type="dxa"/>
            <w:tcBorders>
              <w:left w:val="single" w:sz="4" w:space="0" w:color="auto"/>
            </w:tcBorders>
          </w:tcPr>
          <w:p w14:paraId="17A1A642" w14:textId="77777777" w:rsidR="008E603F" w:rsidRDefault="008E603F" w:rsidP="008E603F">
            <w:pPr>
              <w:pStyle w:val="CRCoverPage"/>
              <w:spacing w:after="0"/>
              <w:rPr>
                <w:b/>
                <w:i/>
                <w:noProof/>
                <w:sz w:val="8"/>
                <w:szCs w:val="8"/>
              </w:rPr>
            </w:pPr>
          </w:p>
        </w:tc>
        <w:tc>
          <w:tcPr>
            <w:tcW w:w="1986" w:type="dxa"/>
            <w:gridSpan w:val="4"/>
          </w:tcPr>
          <w:p w14:paraId="2F73FCFB" w14:textId="77777777" w:rsidR="008E603F" w:rsidRDefault="008E603F" w:rsidP="008E603F">
            <w:pPr>
              <w:pStyle w:val="CRCoverPage"/>
              <w:spacing w:after="0"/>
              <w:rPr>
                <w:noProof/>
                <w:sz w:val="8"/>
                <w:szCs w:val="8"/>
              </w:rPr>
            </w:pPr>
          </w:p>
        </w:tc>
        <w:tc>
          <w:tcPr>
            <w:tcW w:w="2267" w:type="dxa"/>
            <w:gridSpan w:val="2"/>
          </w:tcPr>
          <w:p w14:paraId="0FBCFC35" w14:textId="77777777" w:rsidR="008E603F" w:rsidRDefault="008E603F" w:rsidP="008E603F">
            <w:pPr>
              <w:pStyle w:val="CRCoverPage"/>
              <w:spacing w:after="0"/>
              <w:rPr>
                <w:noProof/>
                <w:sz w:val="8"/>
                <w:szCs w:val="8"/>
              </w:rPr>
            </w:pPr>
          </w:p>
        </w:tc>
        <w:tc>
          <w:tcPr>
            <w:tcW w:w="1417" w:type="dxa"/>
            <w:gridSpan w:val="3"/>
          </w:tcPr>
          <w:p w14:paraId="60243A9E" w14:textId="77777777" w:rsidR="008E603F" w:rsidRDefault="008E603F" w:rsidP="008E603F">
            <w:pPr>
              <w:pStyle w:val="CRCoverPage"/>
              <w:spacing w:after="0"/>
              <w:rPr>
                <w:noProof/>
                <w:sz w:val="8"/>
                <w:szCs w:val="8"/>
              </w:rPr>
            </w:pPr>
          </w:p>
        </w:tc>
        <w:tc>
          <w:tcPr>
            <w:tcW w:w="2127" w:type="dxa"/>
            <w:tcBorders>
              <w:right w:val="single" w:sz="4" w:space="0" w:color="auto"/>
            </w:tcBorders>
          </w:tcPr>
          <w:p w14:paraId="68E9B688" w14:textId="77777777" w:rsidR="008E603F" w:rsidRDefault="008E603F" w:rsidP="008E603F">
            <w:pPr>
              <w:pStyle w:val="CRCoverPage"/>
              <w:spacing w:after="0"/>
              <w:rPr>
                <w:noProof/>
                <w:sz w:val="8"/>
                <w:szCs w:val="8"/>
              </w:rPr>
            </w:pPr>
          </w:p>
        </w:tc>
      </w:tr>
      <w:tr w:rsidR="008E603F" w14:paraId="13D4AF59" w14:textId="77777777" w:rsidTr="00547111">
        <w:trPr>
          <w:cantSplit/>
        </w:trPr>
        <w:tc>
          <w:tcPr>
            <w:tcW w:w="1843" w:type="dxa"/>
            <w:tcBorders>
              <w:left w:val="single" w:sz="4" w:space="0" w:color="auto"/>
            </w:tcBorders>
          </w:tcPr>
          <w:p w14:paraId="1E6EA205" w14:textId="77777777" w:rsidR="008E603F" w:rsidRDefault="008E603F" w:rsidP="008E603F">
            <w:pPr>
              <w:pStyle w:val="CRCoverPage"/>
              <w:tabs>
                <w:tab w:val="right" w:pos="1759"/>
              </w:tabs>
              <w:spacing w:after="0"/>
              <w:rPr>
                <w:b/>
                <w:i/>
                <w:noProof/>
              </w:rPr>
            </w:pPr>
            <w:r>
              <w:rPr>
                <w:b/>
                <w:i/>
                <w:noProof/>
              </w:rPr>
              <w:t>Category:</w:t>
            </w:r>
          </w:p>
        </w:tc>
        <w:tc>
          <w:tcPr>
            <w:tcW w:w="851" w:type="dxa"/>
            <w:shd w:val="pct30" w:color="FFFF00" w:fill="auto"/>
          </w:tcPr>
          <w:p w14:paraId="154A6113" w14:textId="4D89AC13" w:rsidR="008E603F" w:rsidRPr="008E603F" w:rsidRDefault="008E603F" w:rsidP="008E603F">
            <w:pPr>
              <w:pStyle w:val="CRCoverPage"/>
              <w:spacing w:after="0"/>
              <w:ind w:right="-609"/>
              <w:rPr>
                <w:b/>
                <w:noProof/>
                <w:lang w:val="en-US"/>
              </w:rPr>
            </w:pPr>
            <w:r>
              <w:rPr>
                <w:lang w:val="en-US"/>
              </w:rPr>
              <w:t>F</w:t>
            </w:r>
          </w:p>
        </w:tc>
        <w:tc>
          <w:tcPr>
            <w:tcW w:w="3402" w:type="dxa"/>
            <w:gridSpan w:val="5"/>
            <w:tcBorders>
              <w:left w:val="nil"/>
            </w:tcBorders>
          </w:tcPr>
          <w:p w14:paraId="617AE5C6" w14:textId="77777777" w:rsidR="008E603F" w:rsidRDefault="008E603F" w:rsidP="008E603F">
            <w:pPr>
              <w:pStyle w:val="CRCoverPage"/>
              <w:spacing w:after="0"/>
              <w:rPr>
                <w:noProof/>
              </w:rPr>
            </w:pPr>
          </w:p>
        </w:tc>
        <w:tc>
          <w:tcPr>
            <w:tcW w:w="1417" w:type="dxa"/>
            <w:gridSpan w:val="3"/>
            <w:tcBorders>
              <w:left w:val="nil"/>
            </w:tcBorders>
          </w:tcPr>
          <w:p w14:paraId="42CDCEE5" w14:textId="77777777" w:rsidR="008E603F" w:rsidRDefault="008E603F" w:rsidP="008E60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2A3F" w:rsidR="008E603F" w:rsidRDefault="008E603F" w:rsidP="008E603F">
            <w:pPr>
              <w:pStyle w:val="CRCoverPage"/>
              <w:spacing w:after="0"/>
              <w:rPr>
                <w:noProof/>
              </w:rPr>
            </w:pPr>
            <w:r>
              <w:t>Rel-18</w:t>
            </w:r>
          </w:p>
        </w:tc>
      </w:tr>
      <w:tr w:rsidR="008E603F" w14:paraId="30122F0C" w14:textId="77777777" w:rsidTr="00547111">
        <w:tc>
          <w:tcPr>
            <w:tcW w:w="1843" w:type="dxa"/>
            <w:tcBorders>
              <w:left w:val="single" w:sz="4" w:space="0" w:color="auto"/>
              <w:bottom w:val="single" w:sz="4" w:space="0" w:color="auto"/>
            </w:tcBorders>
          </w:tcPr>
          <w:p w14:paraId="615796D0" w14:textId="77777777" w:rsidR="008E603F" w:rsidRDefault="008E603F" w:rsidP="008E603F">
            <w:pPr>
              <w:pStyle w:val="CRCoverPage"/>
              <w:spacing w:after="0"/>
              <w:rPr>
                <w:b/>
                <w:i/>
                <w:noProof/>
              </w:rPr>
            </w:pPr>
          </w:p>
        </w:tc>
        <w:tc>
          <w:tcPr>
            <w:tcW w:w="4677" w:type="dxa"/>
            <w:gridSpan w:val="8"/>
            <w:tcBorders>
              <w:bottom w:val="single" w:sz="4" w:space="0" w:color="auto"/>
            </w:tcBorders>
          </w:tcPr>
          <w:p w14:paraId="78418D37" w14:textId="77777777" w:rsidR="008E603F" w:rsidRDefault="008E603F" w:rsidP="008E60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603F" w:rsidRDefault="008E603F" w:rsidP="008E60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E603F" w:rsidRPr="007C2097" w:rsidRDefault="008E603F" w:rsidP="008E60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603F" w14:paraId="7FBEB8E7" w14:textId="77777777" w:rsidTr="00547111">
        <w:tc>
          <w:tcPr>
            <w:tcW w:w="1843" w:type="dxa"/>
          </w:tcPr>
          <w:p w14:paraId="44A3A604" w14:textId="77777777" w:rsidR="008E603F" w:rsidRDefault="008E603F" w:rsidP="008E603F">
            <w:pPr>
              <w:pStyle w:val="CRCoverPage"/>
              <w:spacing w:after="0"/>
              <w:rPr>
                <w:b/>
                <w:i/>
                <w:noProof/>
                <w:sz w:val="8"/>
                <w:szCs w:val="8"/>
              </w:rPr>
            </w:pPr>
          </w:p>
        </w:tc>
        <w:tc>
          <w:tcPr>
            <w:tcW w:w="7797" w:type="dxa"/>
            <w:gridSpan w:val="10"/>
          </w:tcPr>
          <w:p w14:paraId="5524CC4E" w14:textId="77777777" w:rsidR="008E603F" w:rsidRDefault="008E603F" w:rsidP="008E603F">
            <w:pPr>
              <w:pStyle w:val="CRCoverPage"/>
              <w:spacing w:after="0"/>
              <w:rPr>
                <w:noProof/>
                <w:sz w:val="8"/>
                <w:szCs w:val="8"/>
              </w:rPr>
            </w:pPr>
          </w:p>
        </w:tc>
      </w:tr>
      <w:tr w:rsidR="008E603F" w14:paraId="1256F52C" w14:textId="77777777" w:rsidTr="00547111">
        <w:tc>
          <w:tcPr>
            <w:tcW w:w="2694" w:type="dxa"/>
            <w:gridSpan w:val="2"/>
            <w:tcBorders>
              <w:top w:val="single" w:sz="4" w:space="0" w:color="auto"/>
              <w:left w:val="single" w:sz="4" w:space="0" w:color="auto"/>
            </w:tcBorders>
          </w:tcPr>
          <w:p w14:paraId="52C87DB0" w14:textId="77777777" w:rsidR="008E603F" w:rsidRDefault="008E603F" w:rsidP="008E60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D0238" w14:textId="2A424D58" w:rsidR="009E2326" w:rsidRDefault="009E2326" w:rsidP="009E2326">
            <w:pPr>
              <w:pStyle w:val="CRCoverPage"/>
              <w:spacing w:after="0"/>
              <w:ind w:left="100"/>
              <w:rPr>
                <w:noProof/>
              </w:rPr>
            </w:pPr>
            <w:r>
              <w:rPr>
                <w:noProof/>
              </w:rPr>
              <w:t>According to Table 7.3B.2.3.4.2.1-6 of 3GPP TS 38.521-3, the uplink and downlink frequency of n41 for executing test ID 1 of DC_8A_n41A shall be set at 2655</w:t>
            </w:r>
            <w:r w:rsidR="001535EE">
              <w:rPr>
                <w:noProof/>
              </w:rPr>
              <w:t xml:space="preserve"> </w:t>
            </w:r>
            <w:r>
              <w:rPr>
                <w:noProof/>
              </w:rPr>
              <w:t>MHz(ARFCN 531000).</w:t>
            </w:r>
          </w:p>
          <w:p w14:paraId="004C38F0" w14:textId="77777777" w:rsidR="00D3249F" w:rsidRDefault="00D3249F" w:rsidP="009E2326">
            <w:pPr>
              <w:pStyle w:val="CRCoverPage"/>
              <w:spacing w:after="0"/>
              <w:ind w:left="100"/>
              <w:rPr>
                <w:noProof/>
              </w:rPr>
            </w:pPr>
          </w:p>
          <w:p w14:paraId="319B2764" w14:textId="3D2DD3CF" w:rsidR="009E2326" w:rsidRDefault="009E2326" w:rsidP="009E2326">
            <w:pPr>
              <w:pStyle w:val="CRCoverPage"/>
              <w:spacing w:after="0"/>
              <w:ind w:left="100"/>
              <w:rPr>
                <w:noProof/>
              </w:rPr>
            </w:pPr>
            <w:r>
              <w:rPr>
                <w:noProof/>
              </w:rPr>
              <w:t>However, 2655</w:t>
            </w:r>
            <w:r w:rsidR="001535EE">
              <w:rPr>
                <w:noProof/>
              </w:rPr>
              <w:t xml:space="preserve"> </w:t>
            </w:r>
            <w:r>
              <w:rPr>
                <w:noProof/>
              </w:rPr>
              <w:t>MHz is far as much as 35</w:t>
            </w:r>
            <w:r w:rsidR="001535EE">
              <w:rPr>
                <w:noProof/>
              </w:rPr>
              <w:t xml:space="preserve"> </w:t>
            </w:r>
            <w:r>
              <w:rPr>
                <w:noProof/>
              </w:rPr>
              <w:t xml:space="preserve">MHz from the upper edge of n41. </w:t>
            </w:r>
          </w:p>
          <w:p w14:paraId="2842E359" w14:textId="115D0C23" w:rsidR="009E2326" w:rsidRDefault="009E2326" w:rsidP="009E2326">
            <w:pPr>
              <w:pStyle w:val="CRCoverPage"/>
              <w:spacing w:after="0"/>
              <w:ind w:left="100"/>
              <w:rPr>
                <w:noProof/>
              </w:rPr>
            </w:pPr>
            <w:r>
              <w:rPr>
                <w:noProof/>
              </w:rPr>
              <w:t>That means when we set n41 be configured as 100</w:t>
            </w:r>
            <w:r w:rsidR="001535EE">
              <w:rPr>
                <w:noProof/>
              </w:rPr>
              <w:t xml:space="preserve"> </w:t>
            </w:r>
            <w:r>
              <w:rPr>
                <w:noProof/>
              </w:rPr>
              <w:t>MHz channel bandwidth, the upper lobe of the testing channel bandwidth exceeds 15</w:t>
            </w:r>
            <w:r w:rsidR="001535EE">
              <w:rPr>
                <w:noProof/>
              </w:rPr>
              <w:t xml:space="preserve"> </w:t>
            </w:r>
            <w:r>
              <w:rPr>
                <w:noProof/>
              </w:rPr>
              <w:t>MHz from the boundary of n41.</w:t>
            </w:r>
          </w:p>
          <w:p w14:paraId="7FE9724A" w14:textId="77777777" w:rsidR="00D3249F" w:rsidRDefault="00D3249F" w:rsidP="009E2326">
            <w:pPr>
              <w:pStyle w:val="CRCoverPage"/>
              <w:spacing w:after="0"/>
              <w:ind w:left="100"/>
              <w:rPr>
                <w:noProof/>
              </w:rPr>
            </w:pPr>
          </w:p>
          <w:p w14:paraId="617FD9F6" w14:textId="309C0925" w:rsidR="00D3249F" w:rsidRDefault="00D3249F" w:rsidP="00D3249F">
            <w:pPr>
              <w:pStyle w:val="CRCoverPage"/>
              <w:spacing w:after="0"/>
              <w:ind w:left="100"/>
              <w:rPr>
                <w:noProof/>
              </w:rPr>
            </w:pPr>
            <w:r>
              <w:rPr>
                <w:noProof/>
              </w:rPr>
              <w:t>The frequency range of n41 is 2496</w:t>
            </w:r>
            <w:r w:rsidR="001535EE">
              <w:rPr>
                <w:noProof/>
              </w:rPr>
              <w:t xml:space="preserve"> MHz</w:t>
            </w:r>
            <w:r>
              <w:rPr>
                <w:noProof/>
              </w:rPr>
              <w:t xml:space="preserve"> – 2690</w:t>
            </w:r>
            <w:r w:rsidR="001535EE">
              <w:rPr>
                <w:noProof/>
              </w:rPr>
              <w:t xml:space="preserve"> MHz</w:t>
            </w:r>
            <w:r>
              <w:rPr>
                <w:noProof/>
              </w:rPr>
              <w:t>, so any</w:t>
            </w:r>
            <w:r w:rsidR="001535EE">
              <w:rPr>
                <w:noProof/>
              </w:rPr>
              <w:t xml:space="preserve"> device cannot be set as 2705 MH</w:t>
            </w:r>
            <w:r>
              <w:rPr>
                <w:noProof/>
              </w:rPr>
              <w:t>z outside the n41 boundary.</w:t>
            </w:r>
          </w:p>
          <w:p w14:paraId="48CCC983" w14:textId="77777777" w:rsidR="009E2326" w:rsidRDefault="009E2326" w:rsidP="009E2326">
            <w:pPr>
              <w:pStyle w:val="CRCoverPage"/>
              <w:spacing w:after="0"/>
              <w:ind w:left="100"/>
              <w:rPr>
                <w:noProof/>
              </w:rPr>
            </w:pPr>
          </w:p>
          <w:p w14:paraId="708AA7DE" w14:textId="2D1EA6FD" w:rsidR="00BE71CD" w:rsidRDefault="00D3249F" w:rsidP="00D3249F">
            <w:pPr>
              <w:pStyle w:val="CRCoverPage"/>
              <w:spacing w:after="0"/>
              <w:ind w:left="100"/>
              <w:rPr>
                <w:noProof/>
              </w:rPr>
            </w:pPr>
            <w:r>
              <w:rPr>
                <w:noProof/>
              </w:rPr>
              <w:t xml:space="preserve">The </w:t>
            </w:r>
            <w:r w:rsidR="009E2326">
              <w:rPr>
                <w:noProof/>
              </w:rPr>
              <w:t xml:space="preserve">test ID 1 configuration </w:t>
            </w:r>
            <w:r>
              <w:rPr>
                <w:noProof/>
              </w:rPr>
              <w:t>for</w:t>
            </w:r>
            <w:r w:rsidR="009E2326">
              <w:rPr>
                <w:noProof/>
              </w:rPr>
              <w:t xml:space="preserve"> n41 test frequency should </w:t>
            </w:r>
            <w:r>
              <w:rPr>
                <w:noProof/>
              </w:rPr>
              <w:t>be</w:t>
            </w:r>
            <w:r w:rsidR="001535EE">
              <w:rPr>
                <w:noProof/>
              </w:rPr>
              <w:t xml:space="preserve"> 2640 MHz instead of the current 2655 MH</w:t>
            </w:r>
            <w:r w:rsidR="009E2326">
              <w:rPr>
                <w:noProof/>
              </w:rPr>
              <w:t>z to fit within n41 boundary.</w:t>
            </w:r>
            <w:r w:rsidR="00BE71CD">
              <w:rPr>
                <w:noProof/>
              </w:rPr>
              <w:t xml:space="preserve"> </w:t>
            </w:r>
          </w:p>
        </w:tc>
      </w:tr>
      <w:tr w:rsidR="008E603F" w14:paraId="4CA74D09" w14:textId="77777777" w:rsidTr="00547111">
        <w:tc>
          <w:tcPr>
            <w:tcW w:w="2694" w:type="dxa"/>
            <w:gridSpan w:val="2"/>
            <w:tcBorders>
              <w:left w:val="single" w:sz="4" w:space="0" w:color="auto"/>
            </w:tcBorders>
          </w:tcPr>
          <w:p w14:paraId="2D0866D6"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365DEF04" w14:textId="77777777" w:rsidR="008E603F" w:rsidRDefault="008E603F" w:rsidP="008E603F">
            <w:pPr>
              <w:pStyle w:val="CRCoverPage"/>
              <w:spacing w:after="0"/>
              <w:rPr>
                <w:noProof/>
                <w:sz w:val="8"/>
                <w:szCs w:val="8"/>
              </w:rPr>
            </w:pPr>
          </w:p>
        </w:tc>
      </w:tr>
      <w:tr w:rsidR="008E603F" w14:paraId="21016551" w14:textId="77777777" w:rsidTr="00547111">
        <w:tc>
          <w:tcPr>
            <w:tcW w:w="2694" w:type="dxa"/>
            <w:gridSpan w:val="2"/>
            <w:tcBorders>
              <w:left w:val="single" w:sz="4" w:space="0" w:color="auto"/>
            </w:tcBorders>
          </w:tcPr>
          <w:p w14:paraId="49433147" w14:textId="77777777" w:rsidR="008E603F" w:rsidRDefault="008E603F" w:rsidP="008E60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E27606" w:rsidR="00364D6B" w:rsidRDefault="003376FD" w:rsidP="00C3323C">
            <w:pPr>
              <w:pStyle w:val="CRCoverPage"/>
              <w:spacing w:after="0"/>
              <w:ind w:left="100"/>
              <w:rPr>
                <w:noProof/>
              </w:rPr>
            </w:pPr>
            <w:r>
              <w:rPr>
                <w:noProof/>
              </w:rPr>
              <w:t xml:space="preserve">Modified the UL / DL </w:t>
            </w:r>
            <w:r w:rsidR="009E2326">
              <w:rPr>
                <w:noProof/>
              </w:rPr>
              <w:t>frequency of n41 band for test ID 1</w:t>
            </w:r>
            <w:r w:rsidR="00C3323C">
              <w:rPr>
                <w:noProof/>
              </w:rPr>
              <w:t xml:space="preserve"> of DC_8A_n41A </w:t>
            </w:r>
            <w:r w:rsidR="001535EE">
              <w:rPr>
                <w:noProof/>
              </w:rPr>
              <w:t>from 2655 MHz to 2640 MH</w:t>
            </w:r>
            <w:r w:rsidR="009E2326">
              <w:rPr>
                <w:noProof/>
              </w:rPr>
              <w:t>z</w:t>
            </w:r>
          </w:p>
        </w:tc>
      </w:tr>
      <w:tr w:rsidR="008E603F" w14:paraId="1F886379" w14:textId="77777777" w:rsidTr="00547111">
        <w:tc>
          <w:tcPr>
            <w:tcW w:w="2694" w:type="dxa"/>
            <w:gridSpan w:val="2"/>
            <w:tcBorders>
              <w:left w:val="single" w:sz="4" w:space="0" w:color="auto"/>
            </w:tcBorders>
          </w:tcPr>
          <w:p w14:paraId="4D989623"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71C4A204" w14:textId="77777777" w:rsidR="008E603F" w:rsidRDefault="008E603F" w:rsidP="008E603F">
            <w:pPr>
              <w:pStyle w:val="CRCoverPage"/>
              <w:spacing w:after="0"/>
              <w:rPr>
                <w:noProof/>
                <w:sz w:val="8"/>
                <w:szCs w:val="8"/>
              </w:rPr>
            </w:pPr>
          </w:p>
        </w:tc>
      </w:tr>
      <w:tr w:rsidR="008E603F" w14:paraId="678D7BF9" w14:textId="77777777" w:rsidTr="00547111">
        <w:tc>
          <w:tcPr>
            <w:tcW w:w="2694" w:type="dxa"/>
            <w:gridSpan w:val="2"/>
            <w:tcBorders>
              <w:left w:val="single" w:sz="4" w:space="0" w:color="auto"/>
              <w:bottom w:val="single" w:sz="4" w:space="0" w:color="auto"/>
            </w:tcBorders>
          </w:tcPr>
          <w:p w14:paraId="4E5CE1B6" w14:textId="77777777" w:rsidR="008E603F" w:rsidRDefault="008E603F" w:rsidP="008E60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539CC" w:rsidR="006F6282" w:rsidRDefault="003376FD" w:rsidP="003376FD">
            <w:pPr>
              <w:pStyle w:val="CRCoverPage"/>
              <w:spacing w:after="0"/>
              <w:ind w:left="100"/>
              <w:rPr>
                <w:noProof/>
              </w:rPr>
            </w:pPr>
            <w:r>
              <w:rPr>
                <w:noProof/>
              </w:rPr>
              <w:t>Test s</w:t>
            </w:r>
            <w:r w:rsidRPr="003376FD">
              <w:rPr>
                <w:noProof/>
              </w:rPr>
              <w:t>ettings for a DC_8A_n41A Configuration</w:t>
            </w:r>
            <w:r>
              <w:rPr>
                <w:noProof/>
              </w:rPr>
              <w:t xml:space="preserve"> cannot be applied</w:t>
            </w:r>
          </w:p>
        </w:tc>
      </w:tr>
      <w:tr w:rsidR="008E603F" w14:paraId="034AF533" w14:textId="77777777" w:rsidTr="00547111">
        <w:tc>
          <w:tcPr>
            <w:tcW w:w="2694" w:type="dxa"/>
            <w:gridSpan w:val="2"/>
          </w:tcPr>
          <w:p w14:paraId="39D9EB5B" w14:textId="77777777" w:rsidR="008E603F" w:rsidRDefault="008E603F" w:rsidP="008E603F">
            <w:pPr>
              <w:pStyle w:val="CRCoverPage"/>
              <w:spacing w:after="0"/>
              <w:rPr>
                <w:b/>
                <w:i/>
                <w:noProof/>
                <w:sz w:val="8"/>
                <w:szCs w:val="8"/>
              </w:rPr>
            </w:pPr>
          </w:p>
        </w:tc>
        <w:tc>
          <w:tcPr>
            <w:tcW w:w="6946" w:type="dxa"/>
            <w:gridSpan w:val="9"/>
          </w:tcPr>
          <w:p w14:paraId="7826CB1C" w14:textId="77777777" w:rsidR="008E603F" w:rsidRDefault="008E603F" w:rsidP="008E603F">
            <w:pPr>
              <w:pStyle w:val="CRCoverPage"/>
              <w:spacing w:after="0"/>
              <w:rPr>
                <w:noProof/>
                <w:sz w:val="8"/>
                <w:szCs w:val="8"/>
              </w:rPr>
            </w:pPr>
          </w:p>
        </w:tc>
      </w:tr>
      <w:tr w:rsidR="008E603F" w14:paraId="6A17D7AC" w14:textId="77777777" w:rsidTr="00547111">
        <w:tc>
          <w:tcPr>
            <w:tcW w:w="2694" w:type="dxa"/>
            <w:gridSpan w:val="2"/>
            <w:tcBorders>
              <w:top w:val="single" w:sz="4" w:space="0" w:color="auto"/>
              <w:left w:val="single" w:sz="4" w:space="0" w:color="auto"/>
            </w:tcBorders>
          </w:tcPr>
          <w:p w14:paraId="6DAD5B19" w14:textId="77777777" w:rsidR="008E603F" w:rsidRDefault="008E603F" w:rsidP="008E60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046A9" w:rsidR="008E603F" w:rsidRDefault="003376FD" w:rsidP="006B78AE">
            <w:pPr>
              <w:pStyle w:val="CRCoverPage"/>
              <w:spacing w:after="0"/>
              <w:rPr>
                <w:noProof/>
              </w:rPr>
            </w:pPr>
            <w:r w:rsidRPr="00AC4FBC">
              <w:t>7.3B.2.3.4.2.1-6</w:t>
            </w:r>
          </w:p>
        </w:tc>
      </w:tr>
      <w:tr w:rsidR="008E603F" w14:paraId="56E1E6C3" w14:textId="77777777" w:rsidTr="00547111">
        <w:tc>
          <w:tcPr>
            <w:tcW w:w="2694" w:type="dxa"/>
            <w:gridSpan w:val="2"/>
            <w:tcBorders>
              <w:left w:val="single" w:sz="4" w:space="0" w:color="auto"/>
            </w:tcBorders>
          </w:tcPr>
          <w:p w14:paraId="2FB9DE77"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0898542D" w14:textId="77777777" w:rsidR="008E603F" w:rsidRDefault="008E603F" w:rsidP="008E603F">
            <w:pPr>
              <w:pStyle w:val="CRCoverPage"/>
              <w:spacing w:after="0"/>
              <w:rPr>
                <w:noProof/>
                <w:sz w:val="8"/>
                <w:szCs w:val="8"/>
              </w:rPr>
            </w:pPr>
          </w:p>
        </w:tc>
      </w:tr>
      <w:tr w:rsidR="008E603F" w14:paraId="76F95A8B" w14:textId="77777777" w:rsidTr="00547111">
        <w:tc>
          <w:tcPr>
            <w:tcW w:w="2694" w:type="dxa"/>
            <w:gridSpan w:val="2"/>
            <w:tcBorders>
              <w:left w:val="single" w:sz="4" w:space="0" w:color="auto"/>
            </w:tcBorders>
          </w:tcPr>
          <w:p w14:paraId="335EAB52" w14:textId="77777777" w:rsidR="008E603F" w:rsidRDefault="008E603F" w:rsidP="008E60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603F" w:rsidRDefault="008E603F" w:rsidP="008E60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603F" w:rsidRDefault="008E603F" w:rsidP="008E603F">
            <w:pPr>
              <w:pStyle w:val="CRCoverPage"/>
              <w:spacing w:after="0"/>
              <w:jc w:val="center"/>
              <w:rPr>
                <w:b/>
                <w:caps/>
                <w:noProof/>
              </w:rPr>
            </w:pPr>
            <w:r>
              <w:rPr>
                <w:b/>
                <w:caps/>
                <w:noProof/>
              </w:rPr>
              <w:t>N</w:t>
            </w:r>
          </w:p>
        </w:tc>
        <w:tc>
          <w:tcPr>
            <w:tcW w:w="2977" w:type="dxa"/>
            <w:gridSpan w:val="4"/>
          </w:tcPr>
          <w:p w14:paraId="304CCBCB" w14:textId="77777777" w:rsidR="008E603F" w:rsidRDefault="008E603F" w:rsidP="008E60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603F" w:rsidRDefault="008E603F" w:rsidP="008E603F">
            <w:pPr>
              <w:pStyle w:val="CRCoverPage"/>
              <w:spacing w:after="0"/>
              <w:ind w:left="99"/>
              <w:rPr>
                <w:noProof/>
              </w:rPr>
            </w:pPr>
          </w:p>
        </w:tc>
      </w:tr>
      <w:tr w:rsidR="008E603F" w14:paraId="34ACE2EB" w14:textId="77777777" w:rsidTr="00547111">
        <w:tc>
          <w:tcPr>
            <w:tcW w:w="2694" w:type="dxa"/>
            <w:gridSpan w:val="2"/>
            <w:tcBorders>
              <w:left w:val="single" w:sz="4" w:space="0" w:color="auto"/>
            </w:tcBorders>
          </w:tcPr>
          <w:p w14:paraId="571382F3" w14:textId="77777777" w:rsidR="008E603F" w:rsidRDefault="008E603F" w:rsidP="008E60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E603F" w:rsidRDefault="008E603F" w:rsidP="008E603F">
            <w:pPr>
              <w:pStyle w:val="CRCoverPage"/>
              <w:spacing w:after="0"/>
              <w:jc w:val="center"/>
              <w:rPr>
                <w:b/>
                <w:caps/>
                <w:noProof/>
              </w:rPr>
            </w:pPr>
          </w:p>
        </w:tc>
        <w:tc>
          <w:tcPr>
            <w:tcW w:w="2977" w:type="dxa"/>
            <w:gridSpan w:val="4"/>
          </w:tcPr>
          <w:p w14:paraId="7DB274D8" w14:textId="77777777" w:rsidR="008E603F" w:rsidRDefault="008E603F" w:rsidP="008E60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603F" w:rsidRDefault="008E603F" w:rsidP="008E603F">
            <w:pPr>
              <w:pStyle w:val="CRCoverPage"/>
              <w:spacing w:after="0"/>
              <w:ind w:left="99"/>
              <w:rPr>
                <w:noProof/>
              </w:rPr>
            </w:pPr>
            <w:r>
              <w:rPr>
                <w:noProof/>
              </w:rPr>
              <w:t xml:space="preserve">TS/TR ... CR ... </w:t>
            </w:r>
          </w:p>
        </w:tc>
      </w:tr>
      <w:tr w:rsidR="008E603F" w14:paraId="446DDBAC" w14:textId="77777777" w:rsidTr="00547111">
        <w:tc>
          <w:tcPr>
            <w:tcW w:w="2694" w:type="dxa"/>
            <w:gridSpan w:val="2"/>
            <w:tcBorders>
              <w:left w:val="single" w:sz="4" w:space="0" w:color="auto"/>
            </w:tcBorders>
          </w:tcPr>
          <w:p w14:paraId="678A1AA6" w14:textId="77777777" w:rsidR="008E603F" w:rsidRDefault="008E603F" w:rsidP="008E6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603F" w:rsidRDefault="008E603F" w:rsidP="008E603F">
            <w:pPr>
              <w:pStyle w:val="CRCoverPage"/>
              <w:spacing w:after="0"/>
              <w:jc w:val="center"/>
              <w:rPr>
                <w:b/>
                <w:caps/>
                <w:noProof/>
              </w:rPr>
            </w:pPr>
          </w:p>
        </w:tc>
        <w:tc>
          <w:tcPr>
            <w:tcW w:w="2977" w:type="dxa"/>
            <w:gridSpan w:val="4"/>
          </w:tcPr>
          <w:p w14:paraId="1A4306D9" w14:textId="77777777" w:rsidR="008E603F" w:rsidRDefault="008E603F" w:rsidP="008E6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603F" w:rsidRDefault="008E603F" w:rsidP="008E603F">
            <w:pPr>
              <w:pStyle w:val="CRCoverPage"/>
              <w:spacing w:after="0"/>
              <w:ind w:left="99"/>
              <w:rPr>
                <w:noProof/>
              </w:rPr>
            </w:pPr>
            <w:r>
              <w:rPr>
                <w:noProof/>
              </w:rPr>
              <w:t xml:space="preserve">TS/TR ... CR ... </w:t>
            </w:r>
          </w:p>
        </w:tc>
      </w:tr>
      <w:tr w:rsidR="008E603F" w14:paraId="55C714D2" w14:textId="77777777" w:rsidTr="00547111">
        <w:tc>
          <w:tcPr>
            <w:tcW w:w="2694" w:type="dxa"/>
            <w:gridSpan w:val="2"/>
            <w:tcBorders>
              <w:left w:val="single" w:sz="4" w:space="0" w:color="auto"/>
            </w:tcBorders>
          </w:tcPr>
          <w:p w14:paraId="45913E62" w14:textId="77777777" w:rsidR="008E603F" w:rsidRDefault="008E603F" w:rsidP="008E60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E603F" w:rsidRDefault="008E603F" w:rsidP="008E603F">
            <w:pPr>
              <w:pStyle w:val="CRCoverPage"/>
              <w:spacing w:after="0"/>
              <w:jc w:val="center"/>
              <w:rPr>
                <w:b/>
                <w:caps/>
                <w:noProof/>
              </w:rPr>
            </w:pPr>
          </w:p>
        </w:tc>
        <w:tc>
          <w:tcPr>
            <w:tcW w:w="2977" w:type="dxa"/>
            <w:gridSpan w:val="4"/>
          </w:tcPr>
          <w:p w14:paraId="1B4FF921" w14:textId="77777777" w:rsidR="008E603F" w:rsidRDefault="008E603F" w:rsidP="008E60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603F" w:rsidRDefault="008E603F" w:rsidP="008E603F">
            <w:pPr>
              <w:pStyle w:val="CRCoverPage"/>
              <w:spacing w:after="0"/>
              <w:ind w:left="99"/>
              <w:rPr>
                <w:noProof/>
              </w:rPr>
            </w:pPr>
            <w:r>
              <w:rPr>
                <w:noProof/>
              </w:rPr>
              <w:t xml:space="preserve">TS/TR ... CR ... </w:t>
            </w:r>
          </w:p>
        </w:tc>
      </w:tr>
      <w:tr w:rsidR="008E603F" w14:paraId="60DF82CC" w14:textId="77777777" w:rsidTr="008863B9">
        <w:tc>
          <w:tcPr>
            <w:tcW w:w="2694" w:type="dxa"/>
            <w:gridSpan w:val="2"/>
            <w:tcBorders>
              <w:left w:val="single" w:sz="4" w:space="0" w:color="auto"/>
            </w:tcBorders>
          </w:tcPr>
          <w:p w14:paraId="517696CD" w14:textId="77777777" w:rsidR="008E603F" w:rsidRDefault="008E603F" w:rsidP="008E603F">
            <w:pPr>
              <w:pStyle w:val="CRCoverPage"/>
              <w:spacing w:after="0"/>
              <w:rPr>
                <w:b/>
                <w:i/>
                <w:noProof/>
              </w:rPr>
            </w:pPr>
          </w:p>
        </w:tc>
        <w:tc>
          <w:tcPr>
            <w:tcW w:w="6946" w:type="dxa"/>
            <w:gridSpan w:val="9"/>
            <w:tcBorders>
              <w:right w:val="single" w:sz="4" w:space="0" w:color="auto"/>
            </w:tcBorders>
          </w:tcPr>
          <w:p w14:paraId="4D84207F" w14:textId="77777777" w:rsidR="008E603F" w:rsidRDefault="008E603F" w:rsidP="008E603F">
            <w:pPr>
              <w:pStyle w:val="CRCoverPage"/>
              <w:spacing w:after="0"/>
              <w:rPr>
                <w:noProof/>
              </w:rPr>
            </w:pPr>
          </w:p>
        </w:tc>
      </w:tr>
      <w:tr w:rsidR="008E603F" w14:paraId="556B87B6" w14:textId="77777777" w:rsidTr="008863B9">
        <w:tc>
          <w:tcPr>
            <w:tcW w:w="2694" w:type="dxa"/>
            <w:gridSpan w:val="2"/>
            <w:tcBorders>
              <w:left w:val="single" w:sz="4" w:space="0" w:color="auto"/>
              <w:bottom w:val="single" w:sz="4" w:space="0" w:color="auto"/>
            </w:tcBorders>
          </w:tcPr>
          <w:p w14:paraId="79A9C411" w14:textId="77777777" w:rsidR="008E603F" w:rsidRDefault="008E603F" w:rsidP="008E60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603F" w:rsidRDefault="008E603F" w:rsidP="008E603F">
            <w:pPr>
              <w:pStyle w:val="CRCoverPage"/>
              <w:spacing w:after="0"/>
              <w:ind w:left="100"/>
              <w:rPr>
                <w:noProof/>
              </w:rPr>
            </w:pPr>
          </w:p>
        </w:tc>
      </w:tr>
      <w:tr w:rsidR="008E603F" w:rsidRPr="008863B9" w14:paraId="45BFE792" w14:textId="77777777" w:rsidTr="008863B9">
        <w:tc>
          <w:tcPr>
            <w:tcW w:w="2694" w:type="dxa"/>
            <w:gridSpan w:val="2"/>
            <w:tcBorders>
              <w:top w:val="single" w:sz="4" w:space="0" w:color="auto"/>
              <w:bottom w:val="single" w:sz="4" w:space="0" w:color="auto"/>
            </w:tcBorders>
          </w:tcPr>
          <w:p w14:paraId="194242DD" w14:textId="77777777" w:rsidR="008E603F" w:rsidRPr="008863B9" w:rsidRDefault="008E603F" w:rsidP="008E60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603F" w:rsidRPr="008863B9" w:rsidRDefault="008E603F" w:rsidP="008E603F">
            <w:pPr>
              <w:pStyle w:val="CRCoverPage"/>
              <w:spacing w:after="0"/>
              <w:ind w:left="100"/>
              <w:rPr>
                <w:noProof/>
                <w:sz w:val="8"/>
                <w:szCs w:val="8"/>
              </w:rPr>
            </w:pPr>
          </w:p>
        </w:tc>
      </w:tr>
      <w:tr w:rsidR="008E60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603F" w:rsidRDefault="008E603F" w:rsidP="008E60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603F" w:rsidRDefault="008E603F" w:rsidP="008E60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8E5944" w14:textId="77777777" w:rsidR="00823F10" w:rsidRDefault="00823F10" w:rsidP="00823F10">
      <w:pPr>
        <w:pStyle w:val="Heading3"/>
        <w:rPr>
          <w:rFonts w:cs="Arial"/>
          <w:i/>
          <w:color w:val="FF0000"/>
          <w:sz w:val="32"/>
          <w:szCs w:val="32"/>
        </w:rPr>
      </w:pPr>
      <w:r w:rsidRPr="00AB4CBD">
        <w:rPr>
          <w:rFonts w:cs="Arial"/>
          <w:i/>
          <w:color w:val="FF0000"/>
          <w:sz w:val="32"/>
          <w:szCs w:val="32"/>
        </w:rPr>
        <w:lastRenderedPageBreak/>
        <w:t>&lt;&lt; start of changes &gt;&gt;</w:t>
      </w:r>
    </w:p>
    <w:p w14:paraId="7F037245" w14:textId="6FFA0401" w:rsidR="00823F10" w:rsidRDefault="00823F10" w:rsidP="00823F10">
      <w:pPr>
        <w:pStyle w:val="Heading3"/>
        <w:rPr>
          <w:rFonts w:cs="Arial"/>
          <w:i/>
          <w:color w:val="FF0000"/>
          <w:sz w:val="32"/>
          <w:szCs w:val="32"/>
        </w:rPr>
      </w:pPr>
      <w:r w:rsidRPr="00AB4CBD">
        <w:rPr>
          <w:rFonts w:cs="Arial"/>
          <w:i/>
          <w:color w:val="FF0000"/>
          <w:sz w:val="32"/>
          <w:szCs w:val="32"/>
        </w:rPr>
        <w:t>&lt;&lt; Unchanged sections omitted &gt;&gt;</w:t>
      </w:r>
    </w:p>
    <w:p w14:paraId="30106031" w14:textId="41C0E36A" w:rsidR="00581BFD" w:rsidRDefault="00581BFD" w:rsidP="00823F10">
      <w:pPr>
        <w:pStyle w:val="Heading3"/>
        <w:rPr>
          <w:rFonts w:cs="Arial"/>
          <w:i/>
          <w:color w:val="FF0000"/>
          <w:sz w:val="32"/>
          <w:szCs w:val="32"/>
        </w:rPr>
      </w:pPr>
    </w:p>
    <w:p w14:paraId="5FB4ED02" w14:textId="77777777" w:rsidR="001A3168" w:rsidRPr="00AC4FBC" w:rsidRDefault="001A3168" w:rsidP="001A3168">
      <w:pPr>
        <w:pStyle w:val="TH"/>
      </w:pPr>
      <w:r w:rsidRPr="00AC4FBC">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1A3168" w:rsidRPr="00AC4FBC" w14:paraId="6F381C77" w14:textId="77777777" w:rsidTr="003376FD">
        <w:trPr>
          <w:gridAfter w:val="2"/>
          <w:wAfter w:w="35" w:type="dxa"/>
          <w:trHeight w:val="241"/>
        </w:trPr>
        <w:tc>
          <w:tcPr>
            <w:tcW w:w="10113" w:type="dxa"/>
            <w:gridSpan w:val="39"/>
            <w:vAlign w:val="center"/>
          </w:tcPr>
          <w:p w14:paraId="3AF54A81" w14:textId="77777777" w:rsidR="001A3168" w:rsidRPr="00AC4FBC" w:rsidRDefault="001A3168" w:rsidP="003376FD">
            <w:pPr>
              <w:pStyle w:val="TAH"/>
              <w:rPr>
                <w:rFonts w:eastAsia="MS Mincho"/>
              </w:rPr>
            </w:pPr>
            <w:r w:rsidRPr="00AC4FBC">
              <w:lastRenderedPageBreak/>
              <w:t>Initial Conditions</w:t>
            </w:r>
          </w:p>
        </w:tc>
      </w:tr>
      <w:tr w:rsidR="001A3168" w:rsidRPr="00AC4FBC" w14:paraId="097E3ED3" w14:textId="77777777" w:rsidTr="003376FD">
        <w:trPr>
          <w:gridAfter w:val="2"/>
          <w:wAfter w:w="35" w:type="dxa"/>
          <w:trHeight w:val="241"/>
        </w:trPr>
        <w:tc>
          <w:tcPr>
            <w:tcW w:w="5363" w:type="dxa"/>
            <w:gridSpan w:val="26"/>
            <w:vAlign w:val="center"/>
          </w:tcPr>
          <w:p w14:paraId="56A8E6C2" w14:textId="77777777" w:rsidR="001A3168" w:rsidRPr="00AC4FBC" w:rsidRDefault="001A3168" w:rsidP="003376FD">
            <w:pPr>
              <w:pStyle w:val="TAL"/>
              <w:rPr>
                <w:rFonts w:eastAsia="MS Mincho"/>
              </w:rPr>
            </w:pPr>
            <w:r w:rsidRPr="00AC4FBC">
              <w:t>Test Environment as specified in TS 38.508-1 [6] clause 4.1</w:t>
            </w:r>
          </w:p>
        </w:tc>
        <w:tc>
          <w:tcPr>
            <w:tcW w:w="4750" w:type="dxa"/>
            <w:gridSpan w:val="13"/>
            <w:vAlign w:val="center"/>
          </w:tcPr>
          <w:p w14:paraId="28A97F1D" w14:textId="77777777" w:rsidR="001A3168" w:rsidRPr="00AC4FBC" w:rsidRDefault="001A3168" w:rsidP="003376FD">
            <w:pPr>
              <w:pStyle w:val="TAL"/>
              <w:rPr>
                <w:rFonts w:eastAsia="MS Mincho"/>
              </w:rPr>
            </w:pPr>
            <w:r w:rsidRPr="00AC4FBC">
              <w:rPr>
                <w:lang w:eastAsia="zh-TW"/>
              </w:rPr>
              <w:t>N</w:t>
            </w:r>
            <w:r w:rsidRPr="00AC4FBC">
              <w:t>ormal</w:t>
            </w:r>
            <w:r w:rsidRPr="00AC4FBC">
              <w:rPr>
                <w:lang w:eastAsia="zh-TW"/>
              </w:rPr>
              <w:t>, TL/VL, TL/VH, TH/VL, TH/VH</w:t>
            </w:r>
          </w:p>
        </w:tc>
      </w:tr>
      <w:tr w:rsidR="001A3168" w:rsidRPr="00AC4FBC" w14:paraId="45B46814" w14:textId="77777777" w:rsidTr="003376FD">
        <w:trPr>
          <w:gridAfter w:val="2"/>
          <w:wAfter w:w="35" w:type="dxa"/>
          <w:trHeight w:val="241"/>
        </w:trPr>
        <w:tc>
          <w:tcPr>
            <w:tcW w:w="5363" w:type="dxa"/>
            <w:gridSpan w:val="26"/>
            <w:vAlign w:val="center"/>
          </w:tcPr>
          <w:p w14:paraId="4B3CDC79" w14:textId="77777777" w:rsidR="001A3168" w:rsidRPr="00AC4FBC" w:rsidRDefault="001A3168" w:rsidP="003376FD">
            <w:pPr>
              <w:pStyle w:val="TAL"/>
            </w:pPr>
            <w:r w:rsidRPr="00AC4FBC">
              <w:t xml:space="preserve">NR Test Frequencies as specified in TS 38.508-1 [6] clause 4.3.1, </w:t>
            </w:r>
          </w:p>
          <w:p w14:paraId="78E2F428" w14:textId="77777777" w:rsidR="001A3168" w:rsidRPr="00AC4FBC" w:rsidRDefault="001A3168" w:rsidP="003376FD">
            <w:pPr>
              <w:pStyle w:val="TAL"/>
              <w:rPr>
                <w:rFonts w:eastAsia="MS Mincho"/>
              </w:rPr>
            </w:pPr>
            <w:r w:rsidRPr="00AC4FBC">
              <w:t>E-UTRA Test Frequencies as specified in TS 36.508 [11] clause 4.3.1</w:t>
            </w:r>
          </w:p>
        </w:tc>
        <w:tc>
          <w:tcPr>
            <w:tcW w:w="4750" w:type="dxa"/>
            <w:gridSpan w:val="13"/>
            <w:vAlign w:val="center"/>
          </w:tcPr>
          <w:p w14:paraId="35BD9972" w14:textId="77777777" w:rsidR="001A3168" w:rsidRPr="00AC4FBC" w:rsidRDefault="001A3168" w:rsidP="003376FD">
            <w:pPr>
              <w:pStyle w:val="TAL"/>
              <w:rPr>
                <w:rFonts w:eastAsia="MS Mincho"/>
              </w:rPr>
            </w:pPr>
            <w:r w:rsidRPr="00AC4FBC">
              <w:t>For test frequencies refer to “Range” columns.</w:t>
            </w:r>
          </w:p>
        </w:tc>
      </w:tr>
      <w:tr w:rsidR="001A3168" w:rsidRPr="00AC4FBC" w14:paraId="6F83CCA0" w14:textId="77777777" w:rsidTr="003376FD">
        <w:trPr>
          <w:gridAfter w:val="2"/>
          <w:wAfter w:w="35" w:type="dxa"/>
          <w:trHeight w:val="241"/>
        </w:trPr>
        <w:tc>
          <w:tcPr>
            <w:tcW w:w="5363" w:type="dxa"/>
            <w:gridSpan w:val="26"/>
            <w:vAlign w:val="center"/>
          </w:tcPr>
          <w:p w14:paraId="3509B3EA" w14:textId="77777777" w:rsidR="001A3168" w:rsidRPr="00AC4FBC" w:rsidRDefault="001A3168" w:rsidP="003376FD">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5047DA05" w14:textId="77777777" w:rsidR="001A3168" w:rsidRPr="00AC4FBC" w:rsidRDefault="001A3168" w:rsidP="003376FD">
            <w:pPr>
              <w:pStyle w:val="TAL"/>
              <w:rPr>
                <w:rFonts w:eastAsia="MS Mincho"/>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1A3168" w:rsidRPr="00AC4FBC" w14:paraId="61366863" w14:textId="77777777" w:rsidTr="003376FD">
        <w:trPr>
          <w:gridAfter w:val="2"/>
          <w:wAfter w:w="35" w:type="dxa"/>
          <w:trHeight w:val="241"/>
        </w:trPr>
        <w:tc>
          <w:tcPr>
            <w:tcW w:w="5363" w:type="dxa"/>
            <w:gridSpan w:val="26"/>
          </w:tcPr>
          <w:p w14:paraId="2E4E1C06" w14:textId="77777777" w:rsidR="001A3168" w:rsidRPr="00AC4FBC" w:rsidRDefault="001A3168" w:rsidP="003376FD">
            <w:pPr>
              <w:pStyle w:val="TAL"/>
              <w:rPr>
                <w:bCs/>
              </w:rPr>
            </w:pPr>
            <w:r w:rsidRPr="00AC4FBC">
              <w:t>NR Test SCS as specified in Table 5.3.5-1 in TS 38.521-1 [8]</w:t>
            </w:r>
          </w:p>
        </w:tc>
        <w:tc>
          <w:tcPr>
            <w:tcW w:w="4750" w:type="dxa"/>
            <w:gridSpan w:val="13"/>
          </w:tcPr>
          <w:p w14:paraId="0595DC70" w14:textId="77777777" w:rsidR="001A3168" w:rsidRPr="00AC4FBC" w:rsidRDefault="001A3168" w:rsidP="003376FD">
            <w:pPr>
              <w:pStyle w:val="TAL"/>
              <w:rPr>
                <w:lang w:eastAsia="zh-TW"/>
              </w:rPr>
            </w:pPr>
            <w:r w:rsidRPr="00AC4FBC">
              <w:t>Lowest supported SCS</w:t>
            </w:r>
          </w:p>
        </w:tc>
      </w:tr>
      <w:tr w:rsidR="001A3168" w:rsidRPr="00AC4FBC" w14:paraId="7FCAC517" w14:textId="77777777" w:rsidTr="003376FD">
        <w:trPr>
          <w:gridAfter w:val="2"/>
          <w:wAfter w:w="35" w:type="dxa"/>
          <w:trHeight w:val="241"/>
        </w:trPr>
        <w:tc>
          <w:tcPr>
            <w:tcW w:w="5363" w:type="dxa"/>
            <w:gridSpan w:val="26"/>
            <w:vAlign w:val="center"/>
          </w:tcPr>
          <w:p w14:paraId="7F4F848A" w14:textId="77777777" w:rsidR="001A3168" w:rsidRPr="00AC4FBC" w:rsidRDefault="001A3168" w:rsidP="003376FD">
            <w:pPr>
              <w:pStyle w:val="TAL"/>
              <w:rPr>
                <w:rFonts w:eastAsia="MS Mincho"/>
              </w:rPr>
            </w:pPr>
            <w:r w:rsidRPr="00AC4FBC">
              <w:t>Network signalling value</w:t>
            </w:r>
          </w:p>
        </w:tc>
        <w:tc>
          <w:tcPr>
            <w:tcW w:w="4750" w:type="dxa"/>
            <w:gridSpan w:val="13"/>
            <w:vAlign w:val="center"/>
          </w:tcPr>
          <w:p w14:paraId="289C9586" w14:textId="77777777" w:rsidR="001A3168" w:rsidRPr="00AC4FBC" w:rsidRDefault="001A3168" w:rsidP="003376FD">
            <w:pPr>
              <w:pStyle w:val="TAL"/>
              <w:rPr>
                <w:rFonts w:eastAsia="SimSun"/>
                <w:lang w:eastAsia="zh-TW"/>
              </w:rPr>
            </w:pPr>
            <w:r w:rsidRPr="00AC4FBC">
              <w:rPr>
                <w:lang w:eastAsia="zh-TW"/>
              </w:rPr>
              <w:t xml:space="preserve">NS_01 by default </w:t>
            </w:r>
          </w:p>
          <w:p w14:paraId="1A210508" w14:textId="77777777" w:rsidR="001A3168" w:rsidRPr="00AC4FBC" w:rsidRDefault="001A3168" w:rsidP="003376FD">
            <w:pPr>
              <w:pStyle w:val="TAL"/>
              <w:rPr>
                <w:rFonts w:eastAsia="MS Mincho"/>
              </w:rPr>
            </w:pPr>
            <w:r w:rsidRPr="00AC4FBC">
              <w:rPr>
                <w:lang w:eastAsia="zh-TW"/>
              </w:rPr>
              <w:t>Unless given by Table 7.3.3-3 in TS 36.521-1 [10] for the E-UTRA band and Table 7.3.2.3-4 in TS 38.521-1 [8] for the NR band.</w:t>
            </w:r>
          </w:p>
        </w:tc>
      </w:tr>
      <w:tr w:rsidR="001A3168" w:rsidRPr="00AC4FBC" w14:paraId="65D594E2" w14:textId="77777777" w:rsidTr="003376FD">
        <w:trPr>
          <w:gridAfter w:val="2"/>
          <w:wAfter w:w="35" w:type="dxa"/>
          <w:trHeight w:val="241"/>
        </w:trPr>
        <w:tc>
          <w:tcPr>
            <w:tcW w:w="10113" w:type="dxa"/>
            <w:gridSpan w:val="39"/>
            <w:vAlign w:val="center"/>
          </w:tcPr>
          <w:p w14:paraId="20F8049C" w14:textId="77777777" w:rsidR="001A3168" w:rsidRPr="00AC4FBC" w:rsidRDefault="001A3168" w:rsidP="003376FD">
            <w:pPr>
              <w:pStyle w:val="TAH"/>
              <w:rPr>
                <w:rFonts w:eastAsia="MS Mincho"/>
              </w:rPr>
            </w:pPr>
            <w:r w:rsidRPr="00AC4FBC">
              <w:t>Test Parameters for DC Configurations</w:t>
            </w:r>
          </w:p>
        </w:tc>
      </w:tr>
      <w:tr w:rsidR="001A3168" w:rsidRPr="00AC4FBC" w14:paraId="3BFEC49A" w14:textId="77777777" w:rsidTr="003376FD">
        <w:trPr>
          <w:gridAfter w:val="2"/>
          <w:wAfter w:w="35" w:type="dxa"/>
          <w:trHeight w:val="241"/>
        </w:trPr>
        <w:tc>
          <w:tcPr>
            <w:tcW w:w="648" w:type="dxa"/>
            <w:gridSpan w:val="3"/>
            <w:vMerge w:val="restart"/>
            <w:vAlign w:val="center"/>
          </w:tcPr>
          <w:p w14:paraId="4DBD957E" w14:textId="77777777" w:rsidR="001A3168" w:rsidRPr="00AC4FBC" w:rsidRDefault="001A3168" w:rsidP="003376FD">
            <w:pPr>
              <w:pStyle w:val="TAH"/>
            </w:pPr>
            <w:r w:rsidRPr="00AC4FBC">
              <w:t>ID</w:t>
            </w:r>
          </w:p>
        </w:tc>
        <w:tc>
          <w:tcPr>
            <w:tcW w:w="4471" w:type="dxa"/>
            <w:gridSpan w:val="22"/>
            <w:vAlign w:val="center"/>
          </w:tcPr>
          <w:p w14:paraId="7D1CD21E" w14:textId="77777777" w:rsidR="001A3168" w:rsidRPr="00AC4FBC" w:rsidRDefault="001A3168" w:rsidP="003376FD">
            <w:pPr>
              <w:pStyle w:val="TAH"/>
              <w:rPr>
                <w:rFonts w:eastAsia="MS Mincho"/>
              </w:rPr>
            </w:pPr>
            <w:r w:rsidRPr="00AC4FBC">
              <w:rPr>
                <w:rFonts w:eastAsia="MS Mincho"/>
              </w:rPr>
              <w:t>PCC – E-UTRA</w:t>
            </w:r>
          </w:p>
        </w:tc>
        <w:tc>
          <w:tcPr>
            <w:tcW w:w="4994" w:type="dxa"/>
            <w:gridSpan w:val="14"/>
            <w:vAlign w:val="center"/>
          </w:tcPr>
          <w:p w14:paraId="55B5D6D0" w14:textId="77777777" w:rsidR="001A3168" w:rsidRPr="00AC4FBC" w:rsidRDefault="001A3168" w:rsidP="003376FD">
            <w:pPr>
              <w:pStyle w:val="TAH"/>
              <w:rPr>
                <w:rFonts w:eastAsia="MS Mincho"/>
              </w:rPr>
            </w:pPr>
            <w:r w:rsidRPr="00AC4FBC">
              <w:rPr>
                <w:rFonts w:eastAsia="MS Mincho"/>
              </w:rPr>
              <w:t>SCG -NR</w:t>
            </w:r>
          </w:p>
        </w:tc>
      </w:tr>
      <w:tr w:rsidR="001A3168" w:rsidRPr="00AC4FBC" w14:paraId="0BC2CCD7" w14:textId="77777777" w:rsidTr="003376FD">
        <w:trPr>
          <w:gridAfter w:val="2"/>
          <w:wAfter w:w="35" w:type="dxa"/>
          <w:trHeight w:val="241"/>
        </w:trPr>
        <w:tc>
          <w:tcPr>
            <w:tcW w:w="648" w:type="dxa"/>
            <w:gridSpan w:val="3"/>
            <w:vMerge/>
            <w:vAlign w:val="center"/>
          </w:tcPr>
          <w:p w14:paraId="37C91605" w14:textId="77777777" w:rsidR="001A3168" w:rsidRPr="00AC4FBC" w:rsidRDefault="001A3168" w:rsidP="003376FD">
            <w:pPr>
              <w:pStyle w:val="TAC"/>
            </w:pPr>
          </w:p>
        </w:tc>
        <w:tc>
          <w:tcPr>
            <w:tcW w:w="656" w:type="dxa"/>
            <w:vAlign w:val="center"/>
          </w:tcPr>
          <w:p w14:paraId="385EA1FF" w14:textId="77777777" w:rsidR="001A3168" w:rsidRPr="00AC4FBC" w:rsidRDefault="001A3168" w:rsidP="003376FD">
            <w:pPr>
              <w:pStyle w:val="TAH"/>
              <w:rPr>
                <w:rFonts w:eastAsia="MS Mincho"/>
              </w:rPr>
            </w:pPr>
            <w:r w:rsidRPr="00AC4FBC">
              <w:rPr>
                <w:rFonts w:eastAsia="MS Mincho"/>
              </w:rPr>
              <w:t>Band</w:t>
            </w:r>
          </w:p>
        </w:tc>
        <w:tc>
          <w:tcPr>
            <w:tcW w:w="993" w:type="dxa"/>
            <w:gridSpan w:val="7"/>
            <w:vAlign w:val="center"/>
          </w:tcPr>
          <w:p w14:paraId="217987DC" w14:textId="77777777" w:rsidR="001A3168" w:rsidRPr="00AC4FBC" w:rsidRDefault="001A3168" w:rsidP="003376FD">
            <w:pPr>
              <w:pStyle w:val="TAH"/>
              <w:rPr>
                <w:rFonts w:eastAsia="MS Mincho"/>
              </w:rPr>
            </w:pPr>
            <w:r w:rsidRPr="00AC4FBC">
              <w:rPr>
                <w:rFonts w:eastAsia="MS Mincho"/>
              </w:rPr>
              <w:t>Range</w:t>
            </w:r>
          </w:p>
        </w:tc>
        <w:tc>
          <w:tcPr>
            <w:tcW w:w="2822" w:type="dxa"/>
            <w:gridSpan w:val="14"/>
            <w:vAlign w:val="center"/>
          </w:tcPr>
          <w:p w14:paraId="4E5DBCB1" w14:textId="77777777" w:rsidR="001A3168" w:rsidRPr="00AC4FBC" w:rsidRDefault="001A3168" w:rsidP="003376FD">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7D1CADDC" w14:textId="77777777" w:rsidR="001A3168" w:rsidRPr="00AC4FBC" w:rsidRDefault="001A3168" w:rsidP="003376FD">
            <w:pPr>
              <w:pStyle w:val="TAH"/>
              <w:rPr>
                <w:rFonts w:eastAsia="MS Mincho"/>
              </w:rPr>
            </w:pPr>
            <w:r w:rsidRPr="00AC4FBC">
              <w:rPr>
                <w:rFonts w:eastAsia="MS Mincho"/>
              </w:rPr>
              <w:t>Band</w:t>
            </w:r>
          </w:p>
        </w:tc>
        <w:tc>
          <w:tcPr>
            <w:tcW w:w="1275" w:type="dxa"/>
            <w:gridSpan w:val="4"/>
            <w:vAlign w:val="center"/>
          </w:tcPr>
          <w:p w14:paraId="5046CFC6" w14:textId="77777777" w:rsidR="001A3168" w:rsidRPr="00AC4FBC" w:rsidRDefault="001A3168" w:rsidP="003376FD">
            <w:pPr>
              <w:pStyle w:val="TAH"/>
              <w:rPr>
                <w:rFonts w:eastAsia="MS Mincho"/>
              </w:rPr>
            </w:pPr>
            <w:r w:rsidRPr="00AC4FBC">
              <w:rPr>
                <w:rFonts w:eastAsia="MS Mincho"/>
              </w:rPr>
              <w:t>Range</w:t>
            </w:r>
          </w:p>
        </w:tc>
        <w:tc>
          <w:tcPr>
            <w:tcW w:w="2577" w:type="dxa"/>
            <w:gridSpan w:val="5"/>
            <w:vAlign w:val="center"/>
          </w:tcPr>
          <w:p w14:paraId="479DCCB3" w14:textId="77777777" w:rsidR="001A3168" w:rsidRPr="00AC4FBC" w:rsidRDefault="001A3168" w:rsidP="003376FD">
            <w:pPr>
              <w:pStyle w:val="TAH"/>
              <w:rPr>
                <w:rFonts w:eastAsia="MS Mincho"/>
              </w:rPr>
            </w:pPr>
            <w:r w:rsidRPr="00AC4FBC">
              <w:rPr>
                <w:lang w:eastAsia="zh-TW"/>
              </w:rPr>
              <w:t>N</w:t>
            </w:r>
            <w:r w:rsidRPr="00AC4FBC">
              <w:rPr>
                <w:vertAlign w:val="subscript"/>
                <w:lang w:eastAsia="zh-TW"/>
              </w:rPr>
              <w:t>RB</w:t>
            </w:r>
          </w:p>
        </w:tc>
      </w:tr>
      <w:tr w:rsidR="001A3168" w:rsidRPr="00AC4FBC" w14:paraId="27A3D54B" w14:textId="77777777" w:rsidTr="003376FD">
        <w:trPr>
          <w:gridAfter w:val="2"/>
          <w:wAfter w:w="35" w:type="dxa"/>
          <w:trHeight w:val="690"/>
        </w:trPr>
        <w:tc>
          <w:tcPr>
            <w:tcW w:w="648" w:type="dxa"/>
            <w:gridSpan w:val="3"/>
            <w:vMerge/>
            <w:vAlign w:val="center"/>
          </w:tcPr>
          <w:p w14:paraId="4B391777" w14:textId="77777777" w:rsidR="001A3168" w:rsidRPr="00AC4FBC" w:rsidRDefault="001A3168" w:rsidP="003376FD">
            <w:pPr>
              <w:pStyle w:val="TAC"/>
            </w:pPr>
          </w:p>
        </w:tc>
        <w:tc>
          <w:tcPr>
            <w:tcW w:w="656" w:type="dxa"/>
            <w:vAlign w:val="center"/>
          </w:tcPr>
          <w:p w14:paraId="68461562" w14:textId="77777777" w:rsidR="001A3168" w:rsidRPr="00AC4FBC" w:rsidRDefault="001A3168" w:rsidP="003376FD">
            <w:pPr>
              <w:pStyle w:val="TAH"/>
              <w:rPr>
                <w:rFonts w:eastAsia="MS Mincho"/>
              </w:rPr>
            </w:pPr>
            <w:r w:rsidRPr="00AC4FBC">
              <w:rPr>
                <w:rFonts w:eastAsia="MS Mincho"/>
              </w:rPr>
              <w:t>UL MOD</w:t>
            </w:r>
          </w:p>
        </w:tc>
        <w:tc>
          <w:tcPr>
            <w:tcW w:w="993" w:type="dxa"/>
            <w:gridSpan w:val="7"/>
            <w:vAlign w:val="center"/>
          </w:tcPr>
          <w:p w14:paraId="63AF32AE" w14:textId="77777777" w:rsidR="001A3168" w:rsidRPr="00AC4FBC" w:rsidRDefault="001A3168" w:rsidP="003376FD">
            <w:pPr>
              <w:pStyle w:val="TAH"/>
              <w:rPr>
                <w:rFonts w:eastAsia="MS Mincho"/>
              </w:rPr>
            </w:pPr>
            <w:r w:rsidRPr="00AC4FBC">
              <w:rPr>
                <w:rFonts w:eastAsia="MS Mincho"/>
              </w:rPr>
              <w:t>DL MOD</w:t>
            </w:r>
          </w:p>
        </w:tc>
        <w:tc>
          <w:tcPr>
            <w:tcW w:w="990" w:type="dxa"/>
            <w:gridSpan w:val="9"/>
            <w:vAlign w:val="center"/>
          </w:tcPr>
          <w:p w14:paraId="5338347F" w14:textId="77777777" w:rsidR="001A3168" w:rsidRPr="00AC4FBC" w:rsidRDefault="001A3168" w:rsidP="003376FD">
            <w:pPr>
              <w:pStyle w:val="TAH"/>
              <w:rPr>
                <w:lang w:eastAsia="zh-TW"/>
              </w:rPr>
            </w:pPr>
            <w:r w:rsidRPr="00AC4FBC">
              <w:rPr>
                <w:rFonts w:eastAsia="MS Mincho"/>
              </w:rPr>
              <w:t>CH BW</w:t>
            </w:r>
          </w:p>
        </w:tc>
        <w:tc>
          <w:tcPr>
            <w:tcW w:w="1832" w:type="dxa"/>
            <w:gridSpan w:val="5"/>
            <w:vAlign w:val="center"/>
          </w:tcPr>
          <w:p w14:paraId="2E42CC92" w14:textId="77777777" w:rsidR="001A3168" w:rsidRPr="00AC4FBC" w:rsidRDefault="001A3168" w:rsidP="003376FD">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1142" w:type="dxa"/>
            <w:gridSpan w:val="5"/>
            <w:vAlign w:val="center"/>
          </w:tcPr>
          <w:p w14:paraId="53AECE1C" w14:textId="77777777" w:rsidR="001A3168" w:rsidRPr="00AC4FBC" w:rsidRDefault="001A3168" w:rsidP="003376FD">
            <w:pPr>
              <w:pStyle w:val="TAH"/>
              <w:rPr>
                <w:rFonts w:eastAsia="MS Mincho"/>
              </w:rPr>
            </w:pPr>
            <w:r w:rsidRPr="00AC4FBC">
              <w:rPr>
                <w:rFonts w:eastAsia="MS Mincho"/>
              </w:rPr>
              <w:t>UL MOD</w:t>
            </w:r>
          </w:p>
        </w:tc>
        <w:tc>
          <w:tcPr>
            <w:tcW w:w="1275" w:type="dxa"/>
            <w:gridSpan w:val="4"/>
            <w:vAlign w:val="center"/>
          </w:tcPr>
          <w:p w14:paraId="7425F68A" w14:textId="77777777" w:rsidR="001A3168" w:rsidRPr="00AC4FBC" w:rsidRDefault="001A3168" w:rsidP="003376FD">
            <w:pPr>
              <w:pStyle w:val="TAH"/>
              <w:rPr>
                <w:rFonts w:eastAsia="MS Mincho"/>
              </w:rPr>
            </w:pPr>
            <w:r w:rsidRPr="00AC4FBC">
              <w:rPr>
                <w:rFonts w:eastAsia="MS Mincho"/>
              </w:rPr>
              <w:t>DL MOD</w:t>
            </w:r>
          </w:p>
        </w:tc>
        <w:tc>
          <w:tcPr>
            <w:tcW w:w="880" w:type="dxa"/>
            <w:vAlign w:val="center"/>
          </w:tcPr>
          <w:p w14:paraId="6F6FFB53" w14:textId="77777777" w:rsidR="001A3168" w:rsidRPr="00AC4FBC" w:rsidRDefault="001A3168" w:rsidP="003376FD">
            <w:pPr>
              <w:pStyle w:val="TAH"/>
              <w:rPr>
                <w:rFonts w:eastAsia="MS Mincho"/>
              </w:rPr>
            </w:pPr>
            <w:r w:rsidRPr="00AC4FBC">
              <w:rPr>
                <w:rFonts w:eastAsia="MS Mincho"/>
              </w:rPr>
              <w:t xml:space="preserve">UL/DL </w:t>
            </w:r>
            <w:proofErr w:type="spellStart"/>
            <w:r w:rsidRPr="00AC4FBC">
              <w:rPr>
                <w:rFonts w:eastAsia="MS Mincho"/>
              </w:rPr>
              <w:t>Ch</w:t>
            </w:r>
            <w:proofErr w:type="spellEnd"/>
            <w:r w:rsidRPr="00AC4FBC">
              <w:rPr>
                <w:rFonts w:eastAsia="MS Mincho"/>
              </w:rPr>
              <w:t xml:space="preserve"> BW </w:t>
            </w:r>
          </w:p>
        </w:tc>
        <w:tc>
          <w:tcPr>
            <w:tcW w:w="1697" w:type="dxa"/>
            <w:gridSpan w:val="4"/>
            <w:vAlign w:val="center"/>
          </w:tcPr>
          <w:p w14:paraId="36098E46" w14:textId="77777777" w:rsidR="001A3168" w:rsidRPr="00AC4FBC" w:rsidRDefault="001A3168" w:rsidP="003376FD">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1A3168" w:rsidRPr="00AC4FBC" w14:paraId="032C6C0B" w14:textId="77777777" w:rsidTr="003376FD">
        <w:trPr>
          <w:gridAfter w:val="2"/>
          <w:wAfter w:w="35" w:type="dxa"/>
          <w:trHeight w:val="70"/>
        </w:trPr>
        <w:tc>
          <w:tcPr>
            <w:tcW w:w="10113" w:type="dxa"/>
            <w:gridSpan w:val="39"/>
            <w:vAlign w:val="center"/>
          </w:tcPr>
          <w:p w14:paraId="533A6B1F" w14:textId="77777777" w:rsidR="001A3168" w:rsidRPr="00AC4FBC" w:rsidRDefault="001A3168" w:rsidP="003376FD">
            <w:pPr>
              <w:pStyle w:val="TAH"/>
              <w:rPr>
                <w:rFonts w:eastAsia="MS Mincho"/>
              </w:rPr>
            </w:pPr>
            <w:r w:rsidRPr="00AC4FBC">
              <w:t>Test Settings for a DC_1A_n3A Configuration</w:t>
            </w:r>
          </w:p>
        </w:tc>
      </w:tr>
      <w:tr w:rsidR="001A3168" w:rsidRPr="00AC4FBC" w14:paraId="13552FF9" w14:textId="77777777" w:rsidTr="003376FD">
        <w:trPr>
          <w:gridAfter w:val="2"/>
          <w:wAfter w:w="35" w:type="dxa"/>
          <w:trHeight w:val="70"/>
        </w:trPr>
        <w:tc>
          <w:tcPr>
            <w:tcW w:w="648" w:type="dxa"/>
            <w:gridSpan w:val="3"/>
            <w:vMerge w:val="restart"/>
            <w:vAlign w:val="center"/>
          </w:tcPr>
          <w:p w14:paraId="5A398510"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6BB290F4"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3C6FBED3"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25F88AEE" w14:textId="77777777" w:rsidR="001A3168" w:rsidRPr="00AC4FBC" w:rsidRDefault="001A3168" w:rsidP="003376FD">
            <w:pPr>
              <w:pStyle w:val="TAC"/>
              <w:rPr>
                <w:rFonts w:eastAsia="MS Mincho"/>
              </w:rPr>
            </w:pPr>
          </w:p>
        </w:tc>
        <w:tc>
          <w:tcPr>
            <w:tcW w:w="1832" w:type="dxa"/>
            <w:gridSpan w:val="5"/>
            <w:vAlign w:val="center"/>
          </w:tcPr>
          <w:p w14:paraId="4AF6A3FA" w14:textId="77777777" w:rsidR="001A3168" w:rsidRPr="00AC4FBC" w:rsidRDefault="001A3168" w:rsidP="003376FD">
            <w:pPr>
              <w:pStyle w:val="TAC"/>
              <w:rPr>
                <w:rFonts w:eastAsia="MS Mincho"/>
              </w:rPr>
            </w:pPr>
          </w:p>
        </w:tc>
        <w:tc>
          <w:tcPr>
            <w:tcW w:w="1142" w:type="dxa"/>
            <w:gridSpan w:val="5"/>
            <w:vAlign w:val="center"/>
          </w:tcPr>
          <w:p w14:paraId="72FD8DA7" w14:textId="77777777" w:rsidR="001A3168" w:rsidRPr="00AC4FBC" w:rsidRDefault="001A3168" w:rsidP="003376FD">
            <w:pPr>
              <w:pStyle w:val="TAC"/>
              <w:rPr>
                <w:rFonts w:eastAsia="MS Mincho"/>
              </w:rPr>
            </w:pPr>
            <w:r w:rsidRPr="00AC4FBC">
              <w:rPr>
                <w:rFonts w:eastAsia="MS Mincho"/>
              </w:rPr>
              <w:t xml:space="preserve"> n3</w:t>
            </w:r>
          </w:p>
        </w:tc>
        <w:tc>
          <w:tcPr>
            <w:tcW w:w="1275" w:type="dxa"/>
            <w:gridSpan w:val="4"/>
            <w:vAlign w:val="center"/>
          </w:tcPr>
          <w:p w14:paraId="043025B9" w14:textId="77777777" w:rsidR="001A3168" w:rsidRPr="00AC4FBC" w:rsidRDefault="001A3168" w:rsidP="003376FD">
            <w:pPr>
              <w:pStyle w:val="TAC"/>
              <w:rPr>
                <w:rFonts w:eastAsia="MS Mincho"/>
              </w:rPr>
            </w:pPr>
            <w:r w:rsidRPr="00AC4FBC">
              <w:rPr>
                <w:rFonts w:eastAsia="MS Mincho"/>
              </w:rPr>
              <w:t>Mid</w:t>
            </w:r>
          </w:p>
        </w:tc>
        <w:tc>
          <w:tcPr>
            <w:tcW w:w="880" w:type="dxa"/>
            <w:vAlign w:val="center"/>
          </w:tcPr>
          <w:p w14:paraId="4623ECF8" w14:textId="77777777" w:rsidR="001A3168" w:rsidRPr="00AC4FBC" w:rsidRDefault="001A3168" w:rsidP="003376FD">
            <w:pPr>
              <w:pStyle w:val="TAC"/>
              <w:rPr>
                <w:rFonts w:eastAsia="MS Mincho"/>
              </w:rPr>
            </w:pPr>
          </w:p>
        </w:tc>
        <w:tc>
          <w:tcPr>
            <w:tcW w:w="1697" w:type="dxa"/>
            <w:gridSpan w:val="4"/>
            <w:vAlign w:val="center"/>
          </w:tcPr>
          <w:p w14:paraId="6B46B9DC" w14:textId="77777777" w:rsidR="001A3168" w:rsidRPr="00AC4FBC" w:rsidRDefault="001A3168" w:rsidP="003376FD">
            <w:pPr>
              <w:pStyle w:val="TAC"/>
              <w:rPr>
                <w:rFonts w:eastAsia="MS Mincho"/>
              </w:rPr>
            </w:pPr>
          </w:p>
        </w:tc>
      </w:tr>
      <w:tr w:rsidR="001A3168" w:rsidRPr="00AC4FBC" w14:paraId="44E32FBF" w14:textId="77777777" w:rsidTr="003376FD">
        <w:trPr>
          <w:gridAfter w:val="2"/>
          <w:wAfter w:w="35" w:type="dxa"/>
          <w:trHeight w:val="70"/>
        </w:trPr>
        <w:tc>
          <w:tcPr>
            <w:tcW w:w="648" w:type="dxa"/>
            <w:gridSpan w:val="3"/>
            <w:vMerge/>
            <w:vAlign w:val="center"/>
          </w:tcPr>
          <w:p w14:paraId="461E3175" w14:textId="77777777" w:rsidR="001A3168" w:rsidRPr="00AC4FBC" w:rsidRDefault="001A3168" w:rsidP="003376FD">
            <w:pPr>
              <w:pStyle w:val="TAC"/>
              <w:rPr>
                <w:rFonts w:eastAsia="MS Mincho"/>
              </w:rPr>
            </w:pPr>
          </w:p>
        </w:tc>
        <w:tc>
          <w:tcPr>
            <w:tcW w:w="656" w:type="dxa"/>
            <w:vAlign w:val="center"/>
          </w:tcPr>
          <w:p w14:paraId="0F5C32B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F126ED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1324E0C"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1E90171"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42E93926"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8422C4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DA8EECA"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04DD9D2B"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802F1D5" w14:textId="77777777" w:rsidTr="003376FD">
        <w:trPr>
          <w:gridAfter w:val="2"/>
          <w:wAfter w:w="35" w:type="dxa"/>
          <w:trHeight w:val="70"/>
        </w:trPr>
        <w:tc>
          <w:tcPr>
            <w:tcW w:w="648" w:type="dxa"/>
            <w:gridSpan w:val="3"/>
            <w:vMerge w:val="restart"/>
            <w:vAlign w:val="center"/>
          </w:tcPr>
          <w:p w14:paraId="5AAB83E8"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00F04D1A"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1DCA8E8D" w14:textId="77777777" w:rsidR="001A3168" w:rsidRPr="00AC4FBC" w:rsidRDefault="001A3168" w:rsidP="003376FD">
            <w:pPr>
              <w:pStyle w:val="TAC"/>
              <w:rPr>
                <w:rFonts w:eastAsia="MS Mincho"/>
              </w:rPr>
            </w:pPr>
            <w:r w:rsidRPr="00AC4FBC">
              <w:rPr>
                <w:rFonts w:eastAsia="MS Mincho"/>
              </w:rPr>
              <w:t>UL 1950 / DL 2140</w:t>
            </w:r>
          </w:p>
        </w:tc>
        <w:tc>
          <w:tcPr>
            <w:tcW w:w="990" w:type="dxa"/>
            <w:gridSpan w:val="9"/>
            <w:vAlign w:val="center"/>
          </w:tcPr>
          <w:p w14:paraId="7ECB8239"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604FC997"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6FF59845"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3BDF76EB" w14:textId="77777777" w:rsidR="001A3168" w:rsidRPr="00AC4FBC" w:rsidRDefault="001A3168" w:rsidP="003376FD">
            <w:pPr>
              <w:pStyle w:val="TAC"/>
              <w:rPr>
                <w:rFonts w:eastAsia="MS Mincho"/>
              </w:rPr>
            </w:pPr>
            <w:r w:rsidRPr="00AC4FBC">
              <w:rPr>
                <w:rFonts w:eastAsia="MS Mincho"/>
              </w:rPr>
              <w:t>UL 1760 / DL 1855</w:t>
            </w:r>
          </w:p>
        </w:tc>
        <w:tc>
          <w:tcPr>
            <w:tcW w:w="880" w:type="dxa"/>
            <w:vAlign w:val="center"/>
          </w:tcPr>
          <w:p w14:paraId="06E1E5EC"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233E4C54" w14:textId="77777777" w:rsidR="001A3168" w:rsidRPr="00AC4FBC" w:rsidRDefault="001A3168" w:rsidP="003376FD">
            <w:pPr>
              <w:pStyle w:val="TAC"/>
              <w:rPr>
                <w:rFonts w:eastAsia="MS Mincho"/>
              </w:rPr>
            </w:pPr>
            <w:r w:rsidRPr="00AC4FBC">
              <w:rPr>
                <w:rFonts w:eastAsia="MS Mincho"/>
              </w:rPr>
              <w:t> </w:t>
            </w:r>
          </w:p>
        </w:tc>
      </w:tr>
      <w:tr w:rsidR="001A3168" w:rsidRPr="00AC4FBC" w14:paraId="2B46E544" w14:textId="77777777" w:rsidTr="003376FD">
        <w:trPr>
          <w:gridAfter w:val="2"/>
          <w:wAfter w:w="35" w:type="dxa"/>
          <w:trHeight w:val="70"/>
        </w:trPr>
        <w:tc>
          <w:tcPr>
            <w:tcW w:w="648" w:type="dxa"/>
            <w:gridSpan w:val="3"/>
            <w:vMerge/>
            <w:vAlign w:val="center"/>
          </w:tcPr>
          <w:p w14:paraId="14043E84" w14:textId="77777777" w:rsidR="001A3168" w:rsidRPr="00AC4FBC" w:rsidRDefault="001A3168" w:rsidP="003376FD">
            <w:pPr>
              <w:pStyle w:val="TAC"/>
              <w:rPr>
                <w:rFonts w:eastAsia="MS Mincho"/>
              </w:rPr>
            </w:pPr>
          </w:p>
        </w:tc>
        <w:tc>
          <w:tcPr>
            <w:tcW w:w="656" w:type="dxa"/>
            <w:vAlign w:val="center"/>
          </w:tcPr>
          <w:p w14:paraId="01DF020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35DA99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B40315F"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8B2CB61"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E30EEC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4644238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F13BB79"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30BEB18"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8FA1C10" w14:textId="77777777" w:rsidTr="003376FD">
        <w:trPr>
          <w:gridAfter w:val="2"/>
          <w:wAfter w:w="35" w:type="dxa"/>
          <w:trHeight w:val="70"/>
        </w:trPr>
        <w:tc>
          <w:tcPr>
            <w:tcW w:w="648" w:type="dxa"/>
            <w:gridSpan w:val="3"/>
            <w:vMerge w:val="restart"/>
            <w:vAlign w:val="center"/>
          </w:tcPr>
          <w:p w14:paraId="59D62AC2" w14:textId="77777777" w:rsidR="001A3168" w:rsidRPr="00AC4FBC" w:rsidRDefault="001A3168" w:rsidP="003376FD">
            <w:pPr>
              <w:pStyle w:val="TAC"/>
            </w:pPr>
            <w:r w:rsidRPr="00AC4FBC">
              <w:rPr>
                <w:rFonts w:eastAsia="MS Mincho"/>
              </w:rPr>
              <w:t>3</w:t>
            </w:r>
            <w:r w:rsidRPr="00AC4FBC">
              <w:rPr>
                <w:rFonts w:eastAsia="MS Mincho"/>
                <w:vertAlign w:val="superscript"/>
              </w:rPr>
              <w:t>6</w:t>
            </w:r>
          </w:p>
        </w:tc>
        <w:tc>
          <w:tcPr>
            <w:tcW w:w="656" w:type="dxa"/>
            <w:vAlign w:val="center"/>
          </w:tcPr>
          <w:p w14:paraId="08333224"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2F174481" w14:textId="77777777" w:rsidR="001A3168" w:rsidRPr="00AC4FBC" w:rsidRDefault="001A3168" w:rsidP="003376FD">
            <w:pPr>
              <w:pStyle w:val="TAC"/>
              <w:rPr>
                <w:rFonts w:eastAsia="MS Mincho"/>
              </w:rPr>
            </w:pPr>
            <w:r w:rsidRPr="00AC4FBC">
              <w:rPr>
                <w:rFonts w:eastAsia="MS Mincho"/>
              </w:rPr>
              <w:t>Low</w:t>
            </w:r>
          </w:p>
        </w:tc>
        <w:tc>
          <w:tcPr>
            <w:tcW w:w="990" w:type="dxa"/>
            <w:gridSpan w:val="9"/>
            <w:vAlign w:val="center"/>
          </w:tcPr>
          <w:p w14:paraId="2AABCFE6" w14:textId="77777777" w:rsidR="001A3168" w:rsidRPr="00AC4FBC" w:rsidRDefault="001A3168" w:rsidP="003376FD">
            <w:pPr>
              <w:pStyle w:val="TAC"/>
              <w:rPr>
                <w:rFonts w:eastAsia="MS Mincho"/>
              </w:rPr>
            </w:pPr>
          </w:p>
        </w:tc>
        <w:tc>
          <w:tcPr>
            <w:tcW w:w="1832" w:type="dxa"/>
            <w:gridSpan w:val="5"/>
            <w:vAlign w:val="center"/>
          </w:tcPr>
          <w:p w14:paraId="1C536587" w14:textId="77777777" w:rsidR="001A3168" w:rsidRPr="00AC4FBC" w:rsidRDefault="001A3168" w:rsidP="003376FD">
            <w:pPr>
              <w:pStyle w:val="TAC"/>
              <w:rPr>
                <w:rFonts w:eastAsia="MS Mincho"/>
              </w:rPr>
            </w:pPr>
          </w:p>
        </w:tc>
        <w:tc>
          <w:tcPr>
            <w:tcW w:w="1142" w:type="dxa"/>
            <w:gridSpan w:val="5"/>
            <w:vAlign w:val="center"/>
          </w:tcPr>
          <w:p w14:paraId="466A9DA5"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032EA63A" w14:textId="77777777" w:rsidR="001A3168" w:rsidRPr="00AC4FBC" w:rsidRDefault="001A3168" w:rsidP="003376FD">
            <w:pPr>
              <w:pStyle w:val="TAC"/>
              <w:rPr>
                <w:rFonts w:eastAsia="MS Mincho"/>
              </w:rPr>
            </w:pPr>
            <w:r w:rsidRPr="00AC4FBC">
              <w:rPr>
                <w:rFonts w:eastAsia="MS Mincho"/>
              </w:rPr>
              <w:t>High</w:t>
            </w:r>
          </w:p>
        </w:tc>
        <w:tc>
          <w:tcPr>
            <w:tcW w:w="880" w:type="dxa"/>
            <w:vAlign w:val="center"/>
          </w:tcPr>
          <w:p w14:paraId="2FABA609" w14:textId="77777777" w:rsidR="001A3168" w:rsidRPr="00AC4FBC" w:rsidRDefault="001A3168" w:rsidP="003376FD">
            <w:pPr>
              <w:pStyle w:val="TAC"/>
              <w:rPr>
                <w:rFonts w:eastAsia="MS Mincho"/>
              </w:rPr>
            </w:pPr>
          </w:p>
        </w:tc>
        <w:tc>
          <w:tcPr>
            <w:tcW w:w="1697" w:type="dxa"/>
            <w:gridSpan w:val="4"/>
            <w:vAlign w:val="center"/>
          </w:tcPr>
          <w:p w14:paraId="670D6C21" w14:textId="77777777" w:rsidR="001A3168" w:rsidRPr="00AC4FBC" w:rsidRDefault="001A3168" w:rsidP="003376FD">
            <w:pPr>
              <w:pStyle w:val="TAC"/>
              <w:rPr>
                <w:rFonts w:eastAsia="MS Mincho"/>
              </w:rPr>
            </w:pPr>
          </w:p>
        </w:tc>
      </w:tr>
      <w:tr w:rsidR="001A3168" w:rsidRPr="00AC4FBC" w14:paraId="35B6495F" w14:textId="77777777" w:rsidTr="003376FD">
        <w:trPr>
          <w:gridAfter w:val="2"/>
          <w:wAfter w:w="35" w:type="dxa"/>
          <w:trHeight w:val="70"/>
        </w:trPr>
        <w:tc>
          <w:tcPr>
            <w:tcW w:w="648" w:type="dxa"/>
            <w:gridSpan w:val="3"/>
            <w:vMerge/>
            <w:vAlign w:val="center"/>
          </w:tcPr>
          <w:p w14:paraId="7E133EC4" w14:textId="77777777" w:rsidR="001A3168" w:rsidRPr="00AC4FBC" w:rsidRDefault="001A3168" w:rsidP="003376FD">
            <w:pPr>
              <w:pStyle w:val="TAC"/>
            </w:pPr>
          </w:p>
        </w:tc>
        <w:tc>
          <w:tcPr>
            <w:tcW w:w="656" w:type="dxa"/>
            <w:vAlign w:val="center"/>
          </w:tcPr>
          <w:p w14:paraId="435BE4C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765999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FC1044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ACDDEE7"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06ED05DC" w14:textId="77777777" w:rsidR="001A3168" w:rsidRPr="00AC4FBC" w:rsidRDefault="001A3168" w:rsidP="003376FD">
            <w:pPr>
              <w:pStyle w:val="TAC"/>
              <w:rPr>
                <w:rFonts w:eastAsia="MS Mincho"/>
              </w:rPr>
            </w:pPr>
            <w:r w:rsidRPr="00AC4FBC">
              <w:t>N/A</w:t>
            </w:r>
          </w:p>
        </w:tc>
        <w:tc>
          <w:tcPr>
            <w:tcW w:w="1275" w:type="dxa"/>
            <w:gridSpan w:val="4"/>
            <w:vAlign w:val="center"/>
          </w:tcPr>
          <w:p w14:paraId="4E06766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8F93112"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3ADC6FB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0171EEC" w14:textId="77777777" w:rsidTr="003376FD">
        <w:trPr>
          <w:gridAfter w:val="2"/>
          <w:wAfter w:w="35" w:type="dxa"/>
          <w:trHeight w:val="70"/>
        </w:trPr>
        <w:tc>
          <w:tcPr>
            <w:tcW w:w="10113" w:type="dxa"/>
            <w:gridSpan w:val="39"/>
            <w:vAlign w:val="center"/>
          </w:tcPr>
          <w:p w14:paraId="2D299A74" w14:textId="77777777" w:rsidR="001A3168" w:rsidRPr="00AC4FBC" w:rsidRDefault="001A3168" w:rsidP="003376FD">
            <w:pPr>
              <w:pStyle w:val="TAH"/>
              <w:rPr>
                <w:rFonts w:eastAsia="MS Mincho"/>
              </w:rPr>
            </w:pPr>
            <w:r w:rsidRPr="00AC4FBC">
              <w:t>Test Settings for a DC_1A_n8A Configuration</w:t>
            </w:r>
          </w:p>
        </w:tc>
      </w:tr>
      <w:tr w:rsidR="001A3168" w:rsidRPr="00AC4FBC" w14:paraId="6BCA37F3" w14:textId="77777777" w:rsidTr="003376FD">
        <w:trPr>
          <w:gridAfter w:val="2"/>
          <w:wAfter w:w="35" w:type="dxa"/>
          <w:trHeight w:val="70"/>
        </w:trPr>
        <w:tc>
          <w:tcPr>
            <w:tcW w:w="648" w:type="dxa"/>
            <w:gridSpan w:val="3"/>
            <w:vMerge w:val="restart"/>
            <w:vAlign w:val="center"/>
          </w:tcPr>
          <w:p w14:paraId="020A01DB"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54F5D1EC"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758340BF" w14:textId="77777777" w:rsidR="001A3168" w:rsidRPr="00AC4FBC" w:rsidRDefault="001A3168" w:rsidP="003376FD">
            <w:pPr>
              <w:pStyle w:val="TAC"/>
              <w:rPr>
                <w:rFonts w:eastAsia="MS Mincho"/>
              </w:rPr>
            </w:pPr>
            <w:r w:rsidRPr="00AC4FBC">
              <w:rPr>
                <w:rFonts w:eastAsia="MS Mincho"/>
              </w:rPr>
              <w:t>UL 1965 / DL 2155</w:t>
            </w:r>
          </w:p>
        </w:tc>
        <w:tc>
          <w:tcPr>
            <w:tcW w:w="990" w:type="dxa"/>
            <w:gridSpan w:val="9"/>
            <w:vAlign w:val="center"/>
          </w:tcPr>
          <w:p w14:paraId="4757D373" w14:textId="77777777" w:rsidR="001A3168" w:rsidRPr="00AC4FBC" w:rsidRDefault="001A3168" w:rsidP="003376FD">
            <w:pPr>
              <w:pStyle w:val="TAC"/>
              <w:rPr>
                <w:rFonts w:eastAsia="MS Mincho"/>
              </w:rPr>
            </w:pPr>
          </w:p>
        </w:tc>
        <w:tc>
          <w:tcPr>
            <w:tcW w:w="1832" w:type="dxa"/>
            <w:gridSpan w:val="5"/>
            <w:vAlign w:val="center"/>
          </w:tcPr>
          <w:p w14:paraId="0F57CA8E" w14:textId="77777777" w:rsidR="001A3168" w:rsidRPr="00AC4FBC" w:rsidRDefault="001A3168" w:rsidP="003376FD">
            <w:pPr>
              <w:pStyle w:val="TAC"/>
              <w:rPr>
                <w:rFonts w:eastAsia="MS Mincho"/>
              </w:rPr>
            </w:pPr>
          </w:p>
        </w:tc>
        <w:tc>
          <w:tcPr>
            <w:tcW w:w="1142" w:type="dxa"/>
            <w:gridSpan w:val="5"/>
            <w:vAlign w:val="center"/>
          </w:tcPr>
          <w:p w14:paraId="36027304" w14:textId="77777777" w:rsidR="001A3168" w:rsidRPr="00AC4FBC" w:rsidRDefault="001A3168" w:rsidP="003376FD">
            <w:pPr>
              <w:pStyle w:val="TAC"/>
            </w:pPr>
            <w:r w:rsidRPr="00AC4FBC">
              <w:t>n8</w:t>
            </w:r>
          </w:p>
        </w:tc>
        <w:tc>
          <w:tcPr>
            <w:tcW w:w="1275" w:type="dxa"/>
            <w:gridSpan w:val="4"/>
            <w:vAlign w:val="center"/>
          </w:tcPr>
          <w:p w14:paraId="17033A98" w14:textId="77777777" w:rsidR="001A3168" w:rsidRPr="00AC4FBC" w:rsidRDefault="001A3168" w:rsidP="003376FD">
            <w:pPr>
              <w:pStyle w:val="TAC"/>
              <w:rPr>
                <w:rFonts w:eastAsia="MS Mincho"/>
              </w:rPr>
            </w:pPr>
            <w:r w:rsidRPr="00AC4FBC">
              <w:rPr>
                <w:rFonts w:eastAsia="MS Mincho"/>
              </w:rPr>
              <w:t>UL 887.5 / DL 932.5</w:t>
            </w:r>
          </w:p>
        </w:tc>
        <w:tc>
          <w:tcPr>
            <w:tcW w:w="880" w:type="dxa"/>
            <w:vAlign w:val="center"/>
          </w:tcPr>
          <w:p w14:paraId="71EBA066" w14:textId="77777777" w:rsidR="001A3168" w:rsidRPr="00AC4FBC" w:rsidRDefault="001A3168" w:rsidP="003376FD">
            <w:pPr>
              <w:pStyle w:val="TAC"/>
              <w:rPr>
                <w:rFonts w:eastAsia="MS Mincho"/>
              </w:rPr>
            </w:pPr>
          </w:p>
        </w:tc>
        <w:tc>
          <w:tcPr>
            <w:tcW w:w="1697" w:type="dxa"/>
            <w:gridSpan w:val="4"/>
            <w:vAlign w:val="center"/>
          </w:tcPr>
          <w:p w14:paraId="77755852" w14:textId="77777777" w:rsidR="001A3168" w:rsidRPr="00AC4FBC" w:rsidRDefault="001A3168" w:rsidP="003376FD">
            <w:pPr>
              <w:pStyle w:val="TAC"/>
              <w:rPr>
                <w:rFonts w:eastAsia="MS Mincho"/>
              </w:rPr>
            </w:pPr>
          </w:p>
        </w:tc>
      </w:tr>
      <w:tr w:rsidR="001A3168" w:rsidRPr="00AC4FBC" w14:paraId="4FCAD45F" w14:textId="77777777" w:rsidTr="003376FD">
        <w:trPr>
          <w:gridAfter w:val="2"/>
          <w:wAfter w:w="35" w:type="dxa"/>
          <w:trHeight w:val="70"/>
        </w:trPr>
        <w:tc>
          <w:tcPr>
            <w:tcW w:w="648" w:type="dxa"/>
            <w:gridSpan w:val="3"/>
            <w:vMerge/>
            <w:vAlign w:val="center"/>
          </w:tcPr>
          <w:p w14:paraId="47D1505A" w14:textId="77777777" w:rsidR="001A3168" w:rsidRPr="00AC4FBC" w:rsidRDefault="001A3168" w:rsidP="003376FD">
            <w:pPr>
              <w:pStyle w:val="TAC"/>
            </w:pPr>
          </w:p>
        </w:tc>
        <w:tc>
          <w:tcPr>
            <w:tcW w:w="656" w:type="dxa"/>
            <w:vAlign w:val="center"/>
          </w:tcPr>
          <w:p w14:paraId="440455E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560442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9235FB7"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2D1BB75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B553F80" w14:textId="77777777" w:rsidR="001A3168" w:rsidRPr="00AC4FBC" w:rsidRDefault="001A3168" w:rsidP="003376FD">
            <w:pPr>
              <w:pStyle w:val="TAC"/>
            </w:pPr>
            <w:r w:rsidRPr="00AC4FBC">
              <w:t>DFT-s-OFDM QPSK</w:t>
            </w:r>
          </w:p>
        </w:tc>
        <w:tc>
          <w:tcPr>
            <w:tcW w:w="1275" w:type="dxa"/>
            <w:gridSpan w:val="4"/>
            <w:vAlign w:val="center"/>
          </w:tcPr>
          <w:p w14:paraId="3071E28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C0B098A"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E79C015"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CABA155" w14:textId="77777777" w:rsidTr="003376FD">
        <w:trPr>
          <w:gridAfter w:val="2"/>
          <w:wAfter w:w="35" w:type="dxa"/>
          <w:trHeight w:val="70"/>
        </w:trPr>
        <w:tc>
          <w:tcPr>
            <w:tcW w:w="10113" w:type="dxa"/>
            <w:gridSpan w:val="39"/>
            <w:vAlign w:val="center"/>
          </w:tcPr>
          <w:p w14:paraId="33422C56" w14:textId="77777777" w:rsidR="001A3168" w:rsidRPr="00AC4FBC" w:rsidRDefault="001A3168" w:rsidP="003376FD">
            <w:pPr>
              <w:pStyle w:val="TAH"/>
              <w:rPr>
                <w:rFonts w:eastAsia="MS Mincho"/>
              </w:rPr>
            </w:pPr>
            <w:r w:rsidRPr="00AC4FBC">
              <w:t>Test Settings for a DC_1A_n28A Configuration</w:t>
            </w:r>
          </w:p>
        </w:tc>
      </w:tr>
      <w:tr w:rsidR="001A3168" w:rsidRPr="00AC4FBC" w14:paraId="1BD2FCB7" w14:textId="77777777" w:rsidTr="003376FD">
        <w:trPr>
          <w:gridAfter w:val="2"/>
          <w:wAfter w:w="35" w:type="dxa"/>
          <w:trHeight w:val="70"/>
        </w:trPr>
        <w:tc>
          <w:tcPr>
            <w:tcW w:w="648" w:type="dxa"/>
            <w:gridSpan w:val="3"/>
            <w:vMerge w:val="restart"/>
            <w:vAlign w:val="center"/>
          </w:tcPr>
          <w:p w14:paraId="2F58F54C"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02C74007" w14:textId="77777777" w:rsidR="001A3168" w:rsidRPr="00AC4FBC" w:rsidRDefault="001A3168" w:rsidP="003376FD">
            <w:pPr>
              <w:pStyle w:val="TAC"/>
              <w:rPr>
                <w:lang w:eastAsia="zh-CN"/>
              </w:rPr>
            </w:pPr>
            <w:r w:rsidRPr="00AC4FBC">
              <w:rPr>
                <w:lang w:eastAsia="zh-CN"/>
              </w:rPr>
              <w:t>1</w:t>
            </w:r>
          </w:p>
        </w:tc>
        <w:tc>
          <w:tcPr>
            <w:tcW w:w="993" w:type="dxa"/>
            <w:gridSpan w:val="7"/>
            <w:vAlign w:val="center"/>
          </w:tcPr>
          <w:p w14:paraId="30EFF0BC" w14:textId="77777777" w:rsidR="001A3168" w:rsidRPr="00AC4FBC" w:rsidRDefault="001A3168" w:rsidP="003376FD">
            <w:pPr>
              <w:pStyle w:val="TAC"/>
              <w:rPr>
                <w:lang w:eastAsia="zh-CN"/>
              </w:rPr>
            </w:pPr>
            <w:r w:rsidRPr="00AC4FBC">
              <w:rPr>
                <w:lang w:eastAsia="zh-CN"/>
              </w:rPr>
              <w:t>UL 1950 / DL 2140</w:t>
            </w:r>
          </w:p>
        </w:tc>
        <w:tc>
          <w:tcPr>
            <w:tcW w:w="990" w:type="dxa"/>
            <w:gridSpan w:val="9"/>
            <w:vAlign w:val="center"/>
          </w:tcPr>
          <w:p w14:paraId="7FF32BDF" w14:textId="77777777" w:rsidR="001A3168" w:rsidRPr="00AC4FBC" w:rsidRDefault="001A3168" w:rsidP="003376FD">
            <w:pPr>
              <w:pStyle w:val="TAC"/>
              <w:rPr>
                <w:rFonts w:eastAsia="MS Mincho"/>
              </w:rPr>
            </w:pPr>
          </w:p>
        </w:tc>
        <w:tc>
          <w:tcPr>
            <w:tcW w:w="1832" w:type="dxa"/>
            <w:gridSpan w:val="5"/>
            <w:vAlign w:val="center"/>
          </w:tcPr>
          <w:p w14:paraId="2EE6F71C" w14:textId="77777777" w:rsidR="001A3168" w:rsidRPr="00AC4FBC" w:rsidRDefault="001A3168" w:rsidP="003376FD">
            <w:pPr>
              <w:pStyle w:val="TAC"/>
              <w:rPr>
                <w:rFonts w:eastAsia="MS Mincho"/>
              </w:rPr>
            </w:pPr>
          </w:p>
        </w:tc>
        <w:tc>
          <w:tcPr>
            <w:tcW w:w="1142" w:type="dxa"/>
            <w:gridSpan w:val="5"/>
            <w:vAlign w:val="center"/>
          </w:tcPr>
          <w:p w14:paraId="6DA2B2A1" w14:textId="77777777" w:rsidR="001A3168" w:rsidRPr="00AC4FBC" w:rsidRDefault="001A3168" w:rsidP="003376FD">
            <w:pPr>
              <w:pStyle w:val="TAC"/>
              <w:rPr>
                <w:lang w:eastAsia="zh-CN"/>
              </w:rPr>
            </w:pPr>
            <w:r w:rsidRPr="00AC4FBC">
              <w:rPr>
                <w:lang w:eastAsia="zh-CN"/>
              </w:rPr>
              <w:t>n28</w:t>
            </w:r>
          </w:p>
        </w:tc>
        <w:tc>
          <w:tcPr>
            <w:tcW w:w="1275" w:type="dxa"/>
            <w:gridSpan w:val="4"/>
            <w:vAlign w:val="center"/>
          </w:tcPr>
          <w:p w14:paraId="15ABB2F1" w14:textId="77777777" w:rsidR="001A3168" w:rsidRPr="00AC4FBC" w:rsidRDefault="001A3168" w:rsidP="003376FD">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80" w:type="dxa"/>
            <w:vAlign w:val="center"/>
          </w:tcPr>
          <w:p w14:paraId="76FC831E" w14:textId="77777777" w:rsidR="001A3168" w:rsidRPr="00AC4FBC" w:rsidRDefault="001A3168" w:rsidP="003376FD">
            <w:pPr>
              <w:pStyle w:val="TAC"/>
              <w:rPr>
                <w:rFonts w:eastAsia="MS Mincho"/>
              </w:rPr>
            </w:pPr>
          </w:p>
        </w:tc>
        <w:tc>
          <w:tcPr>
            <w:tcW w:w="1697" w:type="dxa"/>
            <w:gridSpan w:val="4"/>
            <w:vAlign w:val="center"/>
          </w:tcPr>
          <w:p w14:paraId="503EFF3F" w14:textId="77777777" w:rsidR="001A3168" w:rsidRPr="00AC4FBC" w:rsidRDefault="001A3168" w:rsidP="003376FD">
            <w:pPr>
              <w:pStyle w:val="TAC"/>
              <w:rPr>
                <w:rFonts w:eastAsia="MS Mincho"/>
              </w:rPr>
            </w:pPr>
          </w:p>
        </w:tc>
      </w:tr>
      <w:tr w:rsidR="001A3168" w:rsidRPr="00AC4FBC" w14:paraId="3A5BE35B" w14:textId="77777777" w:rsidTr="003376FD">
        <w:trPr>
          <w:gridAfter w:val="2"/>
          <w:wAfter w:w="35" w:type="dxa"/>
          <w:trHeight w:val="70"/>
        </w:trPr>
        <w:tc>
          <w:tcPr>
            <w:tcW w:w="648" w:type="dxa"/>
            <w:gridSpan w:val="3"/>
            <w:vMerge/>
            <w:vAlign w:val="center"/>
          </w:tcPr>
          <w:p w14:paraId="0835B061" w14:textId="77777777" w:rsidR="001A3168" w:rsidRPr="00AC4FBC" w:rsidRDefault="001A3168" w:rsidP="003376FD">
            <w:pPr>
              <w:pStyle w:val="TAC"/>
            </w:pPr>
          </w:p>
        </w:tc>
        <w:tc>
          <w:tcPr>
            <w:tcW w:w="656" w:type="dxa"/>
            <w:vAlign w:val="center"/>
          </w:tcPr>
          <w:p w14:paraId="0EBC400D"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6F1D8C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7167B59"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486E77C"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266B7E4E" w14:textId="77777777" w:rsidR="001A3168" w:rsidRPr="00AC4FBC" w:rsidRDefault="001A3168" w:rsidP="003376FD">
            <w:pPr>
              <w:pStyle w:val="TAC"/>
            </w:pPr>
            <w:r w:rsidRPr="00AC4FBC">
              <w:t>DFT-s-OFDM QPSK</w:t>
            </w:r>
          </w:p>
        </w:tc>
        <w:tc>
          <w:tcPr>
            <w:tcW w:w="1275" w:type="dxa"/>
            <w:gridSpan w:val="4"/>
            <w:vAlign w:val="center"/>
          </w:tcPr>
          <w:p w14:paraId="04D92C4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A84BDF8" w14:textId="77777777" w:rsidR="001A3168" w:rsidRPr="00AC4FBC" w:rsidRDefault="001A3168" w:rsidP="003376FD">
            <w:pPr>
              <w:pStyle w:val="TAC"/>
              <w:rPr>
                <w:lang w:eastAsia="zh-CN"/>
              </w:rPr>
            </w:pPr>
            <w:r w:rsidRPr="00AC4FBC">
              <w:rPr>
                <w:lang w:eastAsia="zh-CN"/>
              </w:rPr>
              <w:t>10 MHz</w:t>
            </w:r>
          </w:p>
        </w:tc>
        <w:tc>
          <w:tcPr>
            <w:tcW w:w="1697" w:type="dxa"/>
            <w:gridSpan w:val="4"/>
            <w:vAlign w:val="center"/>
          </w:tcPr>
          <w:p w14:paraId="71789793"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0951A407" w14:textId="77777777" w:rsidTr="003376FD">
        <w:trPr>
          <w:gridAfter w:val="2"/>
          <w:wAfter w:w="35" w:type="dxa"/>
          <w:trHeight w:val="70"/>
        </w:trPr>
        <w:tc>
          <w:tcPr>
            <w:tcW w:w="648" w:type="dxa"/>
            <w:gridSpan w:val="3"/>
            <w:vMerge w:val="restart"/>
            <w:vAlign w:val="center"/>
          </w:tcPr>
          <w:p w14:paraId="722DE4C2" w14:textId="77777777" w:rsidR="001A3168" w:rsidRPr="00AC4FBC" w:rsidRDefault="001A3168" w:rsidP="003376FD">
            <w:pPr>
              <w:pStyle w:val="TAC"/>
              <w:rPr>
                <w:lang w:eastAsia="zh-CN"/>
              </w:rPr>
            </w:pPr>
            <w:r w:rsidRPr="00AC4FBC">
              <w:rPr>
                <w:lang w:eastAsia="zh-CN"/>
              </w:rPr>
              <w:t>2</w:t>
            </w:r>
            <w:r w:rsidRPr="00AC4FBC">
              <w:rPr>
                <w:vertAlign w:val="superscript"/>
              </w:rPr>
              <w:t>8</w:t>
            </w:r>
          </w:p>
        </w:tc>
        <w:tc>
          <w:tcPr>
            <w:tcW w:w="656" w:type="dxa"/>
            <w:vAlign w:val="center"/>
          </w:tcPr>
          <w:p w14:paraId="65ADEA59" w14:textId="77777777" w:rsidR="001A3168" w:rsidRPr="00AC4FBC" w:rsidRDefault="001A3168" w:rsidP="003376FD">
            <w:pPr>
              <w:pStyle w:val="TAC"/>
              <w:rPr>
                <w:rFonts w:eastAsia="MS Mincho"/>
              </w:rPr>
            </w:pPr>
            <w:r w:rsidRPr="00AC4FBC">
              <w:rPr>
                <w:lang w:eastAsia="zh-CN"/>
              </w:rPr>
              <w:t>1</w:t>
            </w:r>
          </w:p>
        </w:tc>
        <w:tc>
          <w:tcPr>
            <w:tcW w:w="993" w:type="dxa"/>
            <w:gridSpan w:val="7"/>
            <w:vAlign w:val="center"/>
          </w:tcPr>
          <w:p w14:paraId="5C044C8B" w14:textId="77777777" w:rsidR="001A3168" w:rsidRPr="00AC4FBC" w:rsidRDefault="001A3168" w:rsidP="003376FD">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90" w:type="dxa"/>
            <w:gridSpan w:val="9"/>
            <w:vAlign w:val="center"/>
          </w:tcPr>
          <w:p w14:paraId="2BF96623" w14:textId="77777777" w:rsidR="001A3168" w:rsidRPr="00AC4FBC" w:rsidRDefault="001A3168" w:rsidP="003376FD">
            <w:pPr>
              <w:pStyle w:val="TAC"/>
              <w:rPr>
                <w:rFonts w:eastAsia="MS Mincho"/>
              </w:rPr>
            </w:pPr>
          </w:p>
        </w:tc>
        <w:tc>
          <w:tcPr>
            <w:tcW w:w="1832" w:type="dxa"/>
            <w:gridSpan w:val="5"/>
            <w:vAlign w:val="center"/>
          </w:tcPr>
          <w:p w14:paraId="19D006F0" w14:textId="77777777" w:rsidR="001A3168" w:rsidRPr="00AC4FBC" w:rsidRDefault="001A3168" w:rsidP="003376FD">
            <w:pPr>
              <w:pStyle w:val="TAC"/>
              <w:rPr>
                <w:rFonts w:eastAsia="MS Mincho"/>
              </w:rPr>
            </w:pPr>
          </w:p>
        </w:tc>
        <w:tc>
          <w:tcPr>
            <w:tcW w:w="1142" w:type="dxa"/>
            <w:gridSpan w:val="5"/>
            <w:vAlign w:val="center"/>
          </w:tcPr>
          <w:p w14:paraId="5CA6DDD5" w14:textId="77777777" w:rsidR="001A3168" w:rsidRPr="00AC4FBC" w:rsidRDefault="001A3168" w:rsidP="003376FD">
            <w:pPr>
              <w:pStyle w:val="TAC"/>
            </w:pPr>
            <w:r w:rsidRPr="00AC4FBC">
              <w:rPr>
                <w:lang w:eastAsia="zh-CN"/>
              </w:rPr>
              <w:t>n28</w:t>
            </w:r>
          </w:p>
        </w:tc>
        <w:tc>
          <w:tcPr>
            <w:tcW w:w="1275" w:type="dxa"/>
            <w:gridSpan w:val="4"/>
            <w:vAlign w:val="center"/>
          </w:tcPr>
          <w:p w14:paraId="08991A83" w14:textId="77777777" w:rsidR="001A3168" w:rsidRPr="00AC4FBC" w:rsidRDefault="001A3168" w:rsidP="003376FD">
            <w:pPr>
              <w:pStyle w:val="TAC"/>
              <w:rPr>
                <w:lang w:eastAsia="zh-CN"/>
              </w:rPr>
            </w:pPr>
            <w:r w:rsidRPr="00AC4FBC">
              <w:rPr>
                <w:lang w:eastAsia="zh-CN"/>
              </w:rPr>
              <w:t xml:space="preserve">UL 708 / DL </w:t>
            </w:r>
            <w:r>
              <w:rPr>
                <w:lang w:eastAsia="zh-CN"/>
              </w:rPr>
              <w:t>763</w:t>
            </w:r>
          </w:p>
        </w:tc>
        <w:tc>
          <w:tcPr>
            <w:tcW w:w="880" w:type="dxa"/>
            <w:vAlign w:val="center"/>
          </w:tcPr>
          <w:p w14:paraId="749AB6CE" w14:textId="77777777" w:rsidR="001A3168" w:rsidRPr="00AC4FBC" w:rsidRDefault="001A3168" w:rsidP="003376FD">
            <w:pPr>
              <w:pStyle w:val="TAC"/>
              <w:rPr>
                <w:lang w:eastAsia="zh-CN"/>
              </w:rPr>
            </w:pPr>
          </w:p>
        </w:tc>
        <w:tc>
          <w:tcPr>
            <w:tcW w:w="1697" w:type="dxa"/>
            <w:gridSpan w:val="4"/>
            <w:vAlign w:val="center"/>
          </w:tcPr>
          <w:p w14:paraId="6E63E4E9" w14:textId="77777777" w:rsidR="001A3168" w:rsidRPr="00AC4FBC" w:rsidRDefault="001A3168" w:rsidP="003376FD">
            <w:pPr>
              <w:pStyle w:val="TAC"/>
              <w:rPr>
                <w:rFonts w:eastAsia="MS Mincho"/>
              </w:rPr>
            </w:pPr>
          </w:p>
        </w:tc>
      </w:tr>
      <w:tr w:rsidR="001A3168" w:rsidRPr="00AC4FBC" w14:paraId="118E5004" w14:textId="77777777" w:rsidTr="003376FD">
        <w:trPr>
          <w:gridAfter w:val="2"/>
          <w:wAfter w:w="35" w:type="dxa"/>
          <w:trHeight w:val="70"/>
        </w:trPr>
        <w:tc>
          <w:tcPr>
            <w:tcW w:w="648" w:type="dxa"/>
            <w:gridSpan w:val="3"/>
            <w:vMerge/>
            <w:vAlign w:val="center"/>
          </w:tcPr>
          <w:p w14:paraId="1C0E4AE1" w14:textId="77777777" w:rsidR="001A3168" w:rsidRPr="00AC4FBC" w:rsidRDefault="001A3168" w:rsidP="003376FD">
            <w:pPr>
              <w:pStyle w:val="TAC"/>
            </w:pPr>
          </w:p>
        </w:tc>
        <w:tc>
          <w:tcPr>
            <w:tcW w:w="656" w:type="dxa"/>
            <w:vAlign w:val="center"/>
          </w:tcPr>
          <w:p w14:paraId="6B5B6544"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2C48BF24"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DD98F08"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E5126A3"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2A43F117" w14:textId="77777777" w:rsidR="001A3168" w:rsidRPr="00AC4FBC" w:rsidRDefault="001A3168" w:rsidP="003376FD">
            <w:pPr>
              <w:pStyle w:val="TAC"/>
            </w:pPr>
            <w:r w:rsidRPr="00AC4FBC">
              <w:t>DFT-s-OFDM QPSK</w:t>
            </w:r>
          </w:p>
        </w:tc>
        <w:tc>
          <w:tcPr>
            <w:tcW w:w="1275" w:type="dxa"/>
            <w:gridSpan w:val="4"/>
            <w:vAlign w:val="center"/>
          </w:tcPr>
          <w:p w14:paraId="0B84C9D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03FDF5A" w14:textId="77777777" w:rsidR="001A3168" w:rsidRPr="00AC4FBC" w:rsidRDefault="001A3168" w:rsidP="003376FD">
            <w:pPr>
              <w:pStyle w:val="TAC"/>
              <w:rPr>
                <w:lang w:eastAsia="zh-CN"/>
              </w:rPr>
            </w:pPr>
            <w:r w:rsidRPr="00AC4FBC">
              <w:rPr>
                <w:lang w:eastAsia="zh-CN"/>
              </w:rPr>
              <w:t>10 MHz</w:t>
            </w:r>
          </w:p>
        </w:tc>
        <w:tc>
          <w:tcPr>
            <w:tcW w:w="1697" w:type="dxa"/>
            <w:gridSpan w:val="4"/>
            <w:vAlign w:val="center"/>
          </w:tcPr>
          <w:p w14:paraId="2D68338C"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711A13A4" w14:textId="77777777" w:rsidTr="003376FD">
        <w:trPr>
          <w:gridAfter w:val="2"/>
          <w:wAfter w:w="35" w:type="dxa"/>
          <w:trHeight w:val="70"/>
        </w:trPr>
        <w:tc>
          <w:tcPr>
            <w:tcW w:w="10113" w:type="dxa"/>
            <w:gridSpan w:val="39"/>
            <w:vAlign w:val="center"/>
          </w:tcPr>
          <w:p w14:paraId="1BA05643"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1A3168" w:rsidRPr="00AC4FBC" w14:paraId="07338684" w14:textId="77777777" w:rsidTr="003376FD">
        <w:trPr>
          <w:gridAfter w:val="2"/>
          <w:wAfter w:w="35" w:type="dxa"/>
          <w:trHeight w:val="70"/>
        </w:trPr>
        <w:tc>
          <w:tcPr>
            <w:tcW w:w="648" w:type="dxa"/>
            <w:gridSpan w:val="3"/>
            <w:vMerge w:val="restart"/>
            <w:vAlign w:val="center"/>
          </w:tcPr>
          <w:p w14:paraId="1070697A" w14:textId="77777777" w:rsidR="001A3168" w:rsidRPr="00AC4FBC" w:rsidRDefault="001A3168" w:rsidP="003376FD">
            <w:pPr>
              <w:pStyle w:val="TAC"/>
              <w:rPr>
                <w:lang w:eastAsia="ja-JP"/>
              </w:rPr>
            </w:pPr>
            <w:r w:rsidRPr="00AC4FBC">
              <w:rPr>
                <w:lang w:eastAsia="ja-JP"/>
              </w:rPr>
              <w:t>1</w:t>
            </w:r>
          </w:p>
        </w:tc>
        <w:tc>
          <w:tcPr>
            <w:tcW w:w="656" w:type="dxa"/>
            <w:vAlign w:val="center"/>
          </w:tcPr>
          <w:p w14:paraId="438B1A34" w14:textId="77777777" w:rsidR="001A3168" w:rsidRPr="00AC4FBC" w:rsidRDefault="001A3168" w:rsidP="003376FD">
            <w:pPr>
              <w:pStyle w:val="TAC"/>
              <w:rPr>
                <w:rFonts w:eastAsia="MS Mincho"/>
                <w:lang w:eastAsia="ja-JP"/>
              </w:rPr>
            </w:pPr>
            <w:r w:rsidRPr="00AC4FBC">
              <w:rPr>
                <w:rFonts w:eastAsia="MS Mincho"/>
                <w:lang w:eastAsia="ja-JP"/>
              </w:rPr>
              <w:t>1</w:t>
            </w:r>
          </w:p>
        </w:tc>
        <w:tc>
          <w:tcPr>
            <w:tcW w:w="993" w:type="dxa"/>
            <w:gridSpan w:val="7"/>
            <w:vAlign w:val="center"/>
          </w:tcPr>
          <w:p w14:paraId="4A790F29" w14:textId="77777777" w:rsidR="001A3168" w:rsidRPr="00AC4FBC" w:rsidRDefault="001A3168" w:rsidP="003376FD">
            <w:pPr>
              <w:pStyle w:val="TAC"/>
              <w:rPr>
                <w:rFonts w:eastAsia="MS Mincho"/>
                <w:lang w:eastAsia="ja-JP"/>
              </w:rPr>
            </w:pPr>
            <w:r w:rsidRPr="00AC4FBC">
              <w:rPr>
                <w:rFonts w:eastAsia="MS Mincho"/>
                <w:lang w:eastAsia="ja-JP"/>
              </w:rPr>
              <w:t>High</w:t>
            </w:r>
          </w:p>
        </w:tc>
        <w:tc>
          <w:tcPr>
            <w:tcW w:w="990" w:type="dxa"/>
            <w:gridSpan w:val="9"/>
            <w:vAlign w:val="center"/>
          </w:tcPr>
          <w:p w14:paraId="214782AB" w14:textId="77777777" w:rsidR="001A3168" w:rsidRPr="00AC4FBC" w:rsidRDefault="001A3168" w:rsidP="003376FD">
            <w:pPr>
              <w:pStyle w:val="TAC"/>
              <w:rPr>
                <w:rFonts w:eastAsia="MS Mincho"/>
              </w:rPr>
            </w:pPr>
          </w:p>
        </w:tc>
        <w:tc>
          <w:tcPr>
            <w:tcW w:w="1832" w:type="dxa"/>
            <w:gridSpan w:val="5"/>
            <w:vAlign w:val="center"/>
          </w:tcPr>
          <w:p w14:paraId="4F6CADBE" w14:textId="77777777" w:rsidR="001A3168" w:rsidRPr="00AC4FBC" w:rsidRDefault="001A3168" w:rsidP="003376FD">
            <w:pPr>
              <w:pStyle w:val="TAC"/>
              <w:rPr>
                <w:rFonts w:eastAsia="MS Mincho"/>
              </w:rPr>
            </w:pPr>
          </w:p>
        </w:tc>
        <w:tc>
          <w:tcPr>
            <w:tcW w:w="1142" w:type="dxa"/>
            <w:gridSpan w:val="5"/>
            <w:vAlign w:val="center"/>
          </w:tcPr>
          <w:p w14:paraId="175220C7" w14:textId="77777777" w:rsidR="001A3168" w:rsidRPr="00AC4FBC" w:rsidRDefault="001A3168" w:rsidP="003376FD">
            <w:pPr>
              <w:pStyle w:val="TAC"/>
              <w:rPr>
                <w:lang w:eastAsia="ja-JP"/>
              </w:rPr>
            </w:pPr>
            <w:r w:rsidRPr="00AC4FBC">
              <w:rPr>
                <w:lang w:eastAsia="ja-JP"/>
              </w:rPr>
              <w:t>n41</w:t>
            </w:r>
          </w:p>
        </w:tc>
        <w:tc>
          <w:tcPr>
            <w:tcW w:w="1275" w:type="dxa"/>
            <w:gridSpan w:val="4"/>
            <w:vAlign w:val="center"/>
          </w:tcPr>
          <w:p w14:paraId="44C02219" w14:textId="77777777" w:rsidR="001A3168" w:rsidRPr="00AC4FBC" w:rsidRDefault="001A3168" w:rsidP="003376FD">
            <w:pPr>
              <w:pStyle w:val="TAC"/>
              <w:rPr>
                <w:rFonts w:eastAsia="MS Mincho"/>
                <w:lang w:eastAsia="ja-JP"/>
              </w:rPr>
            </w:pPr>
            <w:r w:rsidRPr="00AC4FBC">
              <w:rPr>
                <w:rFonts w:eastAsia="MS Mincho"/>
                <w:lang w:eastAsia="ja-JP"/>
              </w:rPr>
              <w:t>Low</w:t>
            </w:r>
          </w:p>
        </w:tc>
        <w:tc>
          <w:tcPr>
            <w:tcW w:w="880" w:type="dxa"/>
            <w:vAlign w:val="center"/>
          </w:tcPr>
          <w:p w14:paraId="19E8EE94" w14:textId="77777777" w:rsidR="001A3168" w:rsidRPr="00AC4FBC" w:rsidRDefault="001A3168" w:rsidP="003376FD">
            <w:pPr>
              <w:pStyle w:val="TAC"/>
              <w:rPr>
                <w:rFonts w:eastAsia="MS Mincho"/>
              </w:rPr>
            </w:pPr>
          </w:p>
        </w:tc>
        <w:tc>
          <w:tcPr>
            <w:tcW w:w="1697" w:type="dxa"/>
            <w:gridSpan w:val="4"/>
            <w:vAlign w:val="center"/>
          </w:tcPr>
          <w:p w14:paraId="181560E9" w14:textId="77777777" w:rsidR="001A3168" w:rsidRPr="00AC4FBC" w:rsidRDefault="001A3168" w:rsidP="003376FD">
            <w:pPr>
              <w:pStyle w:val="TAC"/>
              <w:rPr>
                <w:rFonts w:eastAsia="MS Mincho"/>
              </w:rPr>
            </w:pPr>
          </w:p>
        </w:tc>
      </w:tr>
      <w:tr w:rsidR="001A3168" w:rsidRPr="00AC4FBC" w14:paraId="6358633D" w14:textId="77777777" w:rsidTr="003376FD">
        <w:trPr>
          <w:gridAfter w:val="2"/>
          <w:wAfter w:w="35" w:type="dxa"/>
          <w:trHeight w:val="70"/>
        </w:trPr>
        <w:tc>
          <w:tcPr>
            <w:tcW w:w="648" w:type="dxa"/>
            <w:gridSpan w:val="3"/>
            <w:vMerge/>
            <w:vAlign w:val="center"/>
          </w:tcPr>
          <w:p w14:paraId="5EBC2E73" w14:textId="77777777" w:rsidR="001A3168" w:rsidRPr="00AC4FBC" w:rsidRDefault="001A3168" w:rsidP="003376FD">
            <w:pPr>
              <w:pStyle w:val="TAC"/>
            </w:pPr>
          </w:p>
        </w:tc>
        <w:tc>
          <w:tcPr>
            <w:tcW w:w="656" w:type="dxa"/>
            <w:vAlign w:val="center"/>
          </w:tcPr>
          <w:p w14:paraId="744EC9F7" w14:textId="77777777" w:rsidR="001A3168" w:rsidRPr="00AC4FBC" w:rsidRDefault="001A3168" w:rsidP="003376FD">
            <w:pPr>
              <w:pStyle w:val="TAC"/>
              <w:rPr>
                <w:rFonts w:eastAsia="MS Mincho"/>
                <w:lang w:eastAsia="ja-JP"/>
              </w:rPr>
            </w:pPr>
            <w:r w:rsidRPr="00AC4FBC">
              <w:rPr>
                <w:rFonts w:eastAsia="MS Mincho"/>
              </w:rPr>
              <w:t>QPSK</w:t>
            </w:r>
          </w:p>
        </w:tc>
        <w:tc>
          <w:tcPr>
            <w:tcW w:w="993" w:type="dxa"/>
            <w:gridSpan w:val="7"/>
            <w:vAlign w:val="center"/>
          </w:tcPr>
          <w:p w14:paraId="0DA700E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ADAF855"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D75C13A"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49829A92" w14:textId="77777777" w:rsidR="001A3168" w:rsidRPr="00AC4FBC" w:rsidRDefault="001A3168" w:rsidP="003376FD">
            <w:pPr>
              <w:pStyle w:val="TAC"/>
            </w:pPr>
            <w:r w:rsidRPr="00AC4FBC">
              <w:t>DFT-s-OFDM QPSK</w:t>
            </w:r>
          </w:p>
        </w:tc>
        <w:tc>
          <w:tcPr>
            <w:tcW w:w="1275" w:type="dxa"/>
            <w:gridSpan w:val="4"/>
            <w:vAlign w:val="center"/>
          </w:tcPr>
          <w:p w14:paraId="3270BE5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A42C747"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5EE3C70F"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037CD1A" w14:textId="77777777" w:rsidTr="003376FD">
        <w:trPr>
          <w:gridAfter w:val="2"/>
          <w:wAfter w:w="35" w:type="dxa"/>
          <w:trHeight w:val="70"/>
        </w:trPr>
        <w:tc>
          <w:tcPr>
            <w:tcW w:w="648" w:type="dxa"/>
            <w:gridSpan w:val="3"/>
            <w:vMerge w:val="restart"/>
            <w:vAlign w:val="center"/>
          </w:tcPr>
          <w:p w14:paraId="50E3FE5D" w14:textId="77777777" w:rsidR="001A3168" w:rsidRPr="00AC4FBC" w:rsidRDefault="001A3168" w:rsidP="003376FD">
            <w:pPr>
              <w:pStyle w:val="TAC"/>
              <w:rPr>
                <w:lang w:eastAsia="ja-JP"/>
              </w:rPr>
            </w:pPr>
            <w:r w:rsidRPr="00AC4FBC">
              <w:rPr>
                <w:lang w:eastAsia="ja-JP"/>
              </w:rPr>
              <w:t>2</w:t>
            </w:r>
          </w:p>
        </w:tc>
        <w:tc>
          <w:tcPr>
            <w:tcW w:w="656" w:type="dxa"/>
            <w:vAlign w:val="center"/>
          </w:tcPr>
          <w:p w14:paraId="55A22281" w14:textId="77777777" w:rsidR="001A3168" w:rsidRPr="00AC4FBC" w:rsidRDefault="001A3168" w:rsidP="003376FD">
            <w:pPr>
              <w:pStyle w:val="TAC"/>
              <w:rPr>
                <w:rFonts w:eastAsia="MS Mincho"/>
                <w:lang w:eastAsia="ja-JP"/>
              </w:rPr>
            </w:pPr>
            <w:r w:rsidRPr="00AC4FBC">
              <w:rPr>
                <w:rFonts w:eastAsia="MS Mincho"/>
                <w:lang w:eastAsia="ja-JP"/>
              </w:rPr>
              <w:t>1</w:t>
            </w:r>
          </w:p>
        </w:tc>
        <w:tc>
          <w:tcPr>
            <w:tcW w:w="993" w:type="dxa"/>
            <w:gridSpan w:val="7"/>
            <w:vAlign w:val="center"/>
          </w:tcPr>
          <w:p w14:paraId="48129E35" w14:textId="77777777" w:rsidR="001A3168" w:rsidRPr="00AC4FBC" w:rsidRDefault="001A3168" w:rsidP="003376FD">
            <w:pPr>
              <w:pStyle w:val="TAC"/>
              <w:rPr>
                <w:rFonts w:eastAsia="MS Mincho"/>
                <w:lang w:eastAsia="ja-JP"/>
              </w:rPr>
            </w:pPr>
            <w:r w:rsidRPr="00AC4FBC">
              <w:rPr>
                <w:rFonts w:eastAsia="MS Mincho"/>
                <w:lang w:eastAsia="ja-JP"/>
              </w:rPr>
              <w:t>High</w:t>
            </w:r>
          </w:p>
        </w:tc>
        <w:tc>
          <w:tcPr>
            <w:tcW w:w="990" w:type="dxa"/>
            <w:gridSpan w:val="9"/>
            <w:vAlign w:val="center"/>
          </w:tcPr>
          <w:p w14:paraId="0D4C2DF3" w14:textId="77777777" w:rsidR="001A3168" w:rsidRPr="00AC4FBC" w:rsidRDefault="001A3168" w:rsidP="003376FD">
            <w:pPr>
              <w:pStyle w:val="TAC"/>
              <w:rPr>
                <w:rFonts w:eastAsia="MS Mincho"/>
              </w:rPr>
            </w:pPr>
          </w:p>
        </w:tc>
        <w:tc>
          <w:tcPr>
            <w:tcW w:w="1832" w:type="dxa"/>
            <w:gridSpan w:val="5"/>
            <w:vAlign w:val="center"/>
          </w:tcPr>
          <w:p w14:paraId="3E8B7CD3" w14:textId="77777777" w:rsidR="001A3168" w:rsidRPr="00AC4FBC" w:rsidRDefault="001A3168" w:rsidP="003376FD">
            <w:pPr>
              <w:pStyle w:val="TAC"/>
              <w:rPr>
                <w:rFonts w:eastAsia="MS Mincho"/>
              </w:rPr>
            </w:pPr>
          </w:p>
        </w:tc>
        <w:tc>
          <w:tcPr>
            <w:tcW w:w="1142" w:type="dxa"/>
            <w:gridSpan w:val="5"/>
            <w:vAlign w:val="center"/>
          </w:tcPr>
          <w:p w14:paraId="08407150" w14:textId="77777777" w:rsidR="001A3168" w:rsidRPr="00AC4FBC" w:rsidRDefault="001A3168" w:rsidP="003376FD">
            <w:pPr>
              <w:pStyle w:val="TAC"/>
              <w:rPr>
                <w:lang w:eastAsia="ja-JP"/>
              </w:rPr>
            </w:pPr>
            <w:r w:rsidRPr="00AC4FBC">
              <w:rPr>
                <w:lang w:eastAsia="ja-JP"/>
              </w:rPr>
              <w:t>n41</w:t>
            </w:r>
          </w:p>
        </w:tc>
        <w:tc>
          <w:tcPr>
            <w:tcW w:w="1275" w:type="dxa"/>
            <w:gridSpan w:val="4"/>
            <w:vAlign w:val="center"/>
          </w:tcPr>
          <w:p w14:paraId="2B47C88E" w14:textId="77777777" w:rsidR="001A3168" w:rsidRPr="00AC4FBC" w:rsidRDefault="001A3168" w:rsidP="003376FD">
            <w:pPr>
              <w:pStyle w:val="TAC"/>
              <w:rPr>
                <w:rFonts w:eastAsia="MS Mincho"/>
                <w:lang w:eastAsia="ja-JP"/>
              </w:rPr>
            </w:pPr>
            <w:r w:rsidRPr="00AC4FBC">
              <w:rPr>
                <w:rFonts w:eastAsia="MS Mincho"/>
                <w:lang w:eastAsia="ja-JP"/>
              </w:rPr>
              <w:t>Low</w:t>
            </w:r>
          </w:p>
        </w:tc>
        <w:tc>
          <w:tcPr>
            <w:tcW w:w="880" w:type="dxa"/>
            <w:vAlign w:val="center"/>
          </w:tcPr>
          <w:p w14:paraId="7BE5B5CA" w14:textId="77777777" w:rsidR="001A3168" w:rsidRPr="00AC4FBC" w:rsidRDefault="001A3168" w:rsidP="003376FD">
            <w:pPr>
              <w:pStyle w:val="TAC"/>
              <w:rPr>
                <w:rFonts w:eastAsia="MS Mincho"/>
              </w:rPr>
            </w:pPr>
          </w:p>
        </w:tc>
        <w:tc>
          <w:tcPr>
            <w:tcW w:w="1697" w:type="dxa"/>
            <w:gridSpan w:val="4"/>
            <w:vAlign w:val="center"/>
          </w:tcPr>
          <w:p w14:paraId="367C0E27" w14:textId="77777777" w:rsidR="001A3168" w:rsidRPr="00AC4FBC" w:rsidRDefault="001A3168" w:rsidP="003376FD">
            <w:pPr>
              <w:pStyle w:val="TAC"/>
              <w:rPr>
                <w:rFonts w:eastAsia="MS Mincho"/>
              </w:rPr>
            </w:pPr>
          </w:p>
        </w:tc>
      </w:tr>
      <w:tr w:rsidR="001A3168" w:rsidRPr="00AC4FBC" w14:paraId="43B60C53" w14:textId="77777777" w:rsidTr="003376FD">
        <w:trPr>
          <w:gridAfter w:val="2"/>
          <w:wAfter w:w="35" w:type="dxa"/>
          <w:trHeight w:val="70"/>
        </w:trPr>
        <w:tc>
          <w:tcPr>
            <w:tcW w:w="648" w:type="dxa"/>
            <w:gridSpan w:val="3"/>
            <w:vMerge/>
            <w:vAlign w:val="center"/>
          </w:tcPr>
          <w:p w14:paraId="07C43D9C" w14:textId="77777777" w:rsidR="001A3168" w:rsidRPr="00AC4FBC" w:rsidRDefault="001A3168" w:rsidP="003376FD">
            <w:pPr>
              <w:pStyle w:val="TAC"/>
            </w:pPr>
          </w:p>
        </w:tc>
        <w:tc>
          <w:tcPr>
            <w:tcW w:w="656" w:type="dxa"/>
            <w:vAlign w:val="center"/>
          </w:tcPr>
          <w:p w14:paraId="0E7C3103" w14:textId="77777777" w:rsidR="001A3168" w:rsidRPr="00AC4FBC" w:rsidRDefault="001A3168" w:rsidP="003376FD">
            <w:pPr>
              <w:pStyle w:val="TAC"/>
              <w:rPr>
                <w:rFonts w:eastAsia="MS Mincho"/>
                <w:lang w:eastAsia="ja-JP"/>
              </w:rPr>
            </w:pPr>
            <w:r w:rsidRPr="00AC4FBC">
              <w:rPr>
                <w:rFonts w:eastAsia="MS Mincho"/>
              </w:rPr>
              <w:t>QPSK</w:t>
            </w:r>
          </w:p>
        </w:tc>
        <w:tc>
          <w:tcPr>
            <w:tcW w:w="993" w:type="dxa"/>
            <w:gridSpan w:val="7"/>
            <w:vAlign w:val="center"/>
          </w:tcPr>
          <w:p w14:paraId="4D71016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3509B6D"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6675C7E"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06543AF3" w14:textId="77777777" w:rsidR="001A3168" w:rsidRPr="00AC4FBC" w:rsidRDefault="001A3168" w:rsidP="003376FD">
            <w:pPr>
              <w:pStyle w:val="TAC"/>
            </w:pPr>
            <w:r w:rsidRPr="00AC4FBC">
              <w:t>DFT-s-OFDM QPSK</w:t>
            </w:r>
          </w:p>
        </w:tc>
        <w:tc>
          <w:tcPr>
            <w:tcW w:w="1275" w:type="dxa"/>
            <w:gridSpan w:val="4"/>
            <w:vAlign w:val="center"/>
          </w:tcPr>
          <w:p w14:paraId="6866395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4B2C03C"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48857A6A"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38575AB5" w14:textId="77777777" w:rsidTr="003376FD">
        <w:trPr>
          <w:gridAfter w:val="1"/>
          <w:wAfter w:w="25" w:type="dxa"/>
          <w:trHeight w:val="70"/>
        </w:trPr>
        <w:tc>
          <w:tcPr>
            <w:tcW w:w="10123" w:type="dxa"/>
            <w:gridSpan w:val="40"/>
            <w:vAlign w:val="center"/>
          </w:tcPr>
          <w:p w14:paraId="3A03A17F"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1A3168" w:rsidRPr="00AC4FBC" w14:paraId="586E41EA" w14:textId="77777777" w:rsidTr="003376FD">
        <w:trPr>
          <w:gridAfter w:val="1"/>
          <w:wAfter w:w="25" w:type="dxa"/>
          <w:trHeight w:val="70"/>
        </w:trPr>
        <w:tc>
          <w:tcPr>
            <w:tcW w:w="648" w:type="dxa"/>
            <w:gridSpan w:val="3"/>
            <w:vMerge w:val="restart"/>
            <w:vAlign w:val="center"/>
          </w:tcPr>
          <w:p w14:paraId="0A3F95DE" w14:textId="77777777" w:rsidR="001A3168" w:rsidRPr="00AC4FBC" w:rsidRDefault="001A3168" w:rsidP="003376FD">
            <w:pPr>
              <w:pStyle w:val="TAC"/>
            </w:pPr>
            <w:r w:rsidRPr="00AC4FBC">
              <w:lastRenderedPageBreak/>
              <w:t>1</w:t>
            </w:r>
            <w:r w:rsidRPr="00AC4FBC">
              <w:rPr>
                <w:vertAlign w:val="superscript"/>
              </w:rPr>
              <w:t>3</w:t>
            </w:r>
          </w:p>
        </w:tc>
        <w:tc>
          <w:tcPr>
            <w:tcW w:w="656" w:type="dxa"/>
            <w:vAlign w:val="center"/>
          </w:tcPr>
          <w:p w14:paraId="44651D65"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76258AEC"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194F7AC5" w14:textId="77777777" w:rsidR="001A3168" w:rsidRPr="00AC4FBC" w:rsidRDefault="001A3168" w:rsidP="003376FD">
            <w:pPr>
              <w:pStyle w:val="TAC"/>
              <w:rPr>
                <w:rFonts w:eastAsia="MS Mincho"/>
              </w:rPr>
            </w:pPr>
          </w:p>
        </w:tc>
        <w:tc>
          <w:tcPr>
            <w:tcW w:w="1832" w:type="dxa"/>
            <w:gridSpan w:val="5"/>
            <w:vAlign w:val="center"/>
          </w:tcPr>
          <w:p w14:paraId="192594EF" w14:textId="77777777" w:rsidR="001A3168" w:rsidRPr="00AC4FBC" w:rsidRDefault="001A3168" w:rsidP="003376FD">
            <w:pPr>
              <w:pStyle w:val="TAC"/>
              <w:rPr>
                <w:rFonts w:eastAsia="MS Mincho"/>
              </w:rPr>
            </w:pPr>
          </w:p>
        </w:tc>
        <w:tc>
          <w:tcPr>
            <w:tcW w:w="1142" w:type="dxa"/>
            <w:gridSpan w:val="5"/>
            <w:vAlign w:val="center"/>
          </w:tcPr>
          <w:p w14:paraId="51CF6599" w14:textId="77777777" w:rsidR="001A3168" w:rsidRPr="00AC4FBC" w:rsidRDefault="001A3168" w:rsidP="003376FD">
            <w:pPr>
              <w:pStyle w:val="TAC"/>
            </w:pPr>
            <w:r w:rsidRPr="00AC4FBC">
              <w:t>n77</w:t>
            </w:r>
          </w:p>
        </w:tc>
        <w:tc>
          <w:tcPr>
            <w:tcW w:w="1275" w:type="dxa"/>
            <w:gridSpan w:val="4"/>
            <w:vAlign w:val="center"/>
          </w:tcPr>
          <w:p w14:paraId="1C797115" w14:textId="77777777" w:rsidR="001A3168" w:rsidRPr="00AC4FBC" w:rsidRDefault="001A3168" w:rsidP="003376FD">
            <w:pPr>
              <w:pStyle w:val="TAC"/>
              <w:rPr>
                <w:rFonts w:eastAsia="MS Mincho"/>
              </w:rPr>
            </w:pPr>
            <w:r w:rsidRPr="00AC4FBC">
              <w:rPr>
                <w:rFonts w:eastAsia="MS Mincho"/>
              </w:rPr>
              <w:t>UL/DL 3900</w:t>
            </w:r>
          </w:p>
        </w:tc>
        <w:tc>
          <w:tcPr>
            <w:tcW w:w="880" w:type="dxa"/>
            <w:vAlign w:val="center"/>
          </w:tcPr>
          <w:p w14:paraId="79F3E594" w14:textId="77777777" w:rsidR="001A3168" w:rsidRPr="00AC4FBC" w:rsidRDefault="001A3168" w:rsidP="003376FD">
            <w:pPr>
              <w:pStyle w:val="TAC"/>
              <w:rPr>
                <w:rFonts w:eastAsia="MS Mincho"/>
              </w:rPr>
            </w:pPr>
          </w:p>
        </w:tc>
        <w:tc>
          <w:tcPr>
            <w:tcW w:w="1707" w:type="dxa"/>
            <w:gridSpan w:val="5"/>
            <w:vAlign w:val="center"/>
          </w:tcPr>
          <w:p w14:paraId="1CBB4C63" w14:textId="77777777" w:rsidR="001A3168" w:rsidRPr="00AC4FBC" w:rsidRDefault="001A3168" w:rsidP="003376FD">
            <w:pPr>
              <w:pStyle w:val="TAC"/>
              <w:rPr>
                <w:rFonts w:eastAsia="MS Mincho"/>
              </w:rPr>
            </w:pPr>
          </w:p>
        </w:tc>
      </w:tr>
      <w:tr w:rsidR="001A3168" w:rsidRPr="00AC4FBC" w14:paraId="4B798A09" w14:textId="77777777" w:rsidTr="003376FD">
        <w:trPr>
          <w:gridAfter w:val="1"/>
          <w:wAfter w:w="25" w:type="dxa"/>
          <w:trHeight w:val="70"/>
        </w:trPr>
        <w:tc>
          <w:tcPr>
            <w:tcW w:w="648" w:type="dxa"/>
            <w:gridSpan w:val="3"/>
            <w:vMerge/>
            <w:vAlign w:val="center"/>
          </w:tcPr>
          <w:p w14:paraId="18E38095" w14:textId="77777777" w:rsidR="001A3168" w:rsidRPr="00AC4FBC" w:rsidRDefault="001A3168" w:rsidP="003376FD">
            <w:pPr>
              <w:pStyle w:val="TAC"/>
            </w:pPr>
          </w:p>
        </w:tc>
        <w:tc>
          <w:tcPr>
            <w:tcW w:w="656" w:type="dxa"/>
            <w:vAlign w:val="center"/>
          </w:tcPr>
          <w:p w14:paraId="6AC88E0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AFE4BD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8B1072B"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A6CEB11"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7F82BB1F" w14:textId="77777777" w:rsidR="001A3168" w:rsidRPr="00AC4FBC" w:rsidRDefault="001A3168" w:rsidP="003376FD">
            <w:pPr>
              <w:pStyle w:val="TAC"/>
            </w:pPr>
            <w:r w:rsidRPr="00AC4FBC">
              <w:t>N/A</w:t>
            </w:r>
          </w:p>
        </w:tc>
        <w:tc>
          <w:tcPr>
            <w:tcW w:w="1275" w:type="dxa"/>
            <w:gridSpan w:val="4"/>
            <w:vAlign w:val="center"/>
          </w:tcPr>
          <w:p w14:paraId="55518D3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4A29799"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5C9E99A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A24D94C" w14:textId="77777777" w:rsidTr="003376FD">
        <w:trPr>
          <w:gridAfter w:val="1"/>
          <w:wAfter w:w="25" w:type="dxa"/>
          <w:trHeight w:val="70"/>
        </w:trPr>
        <w:tc>
          <w:tcPr>
            <w:tcW w:w="648" w:type="dxa"/>
            <w:gridSpan w:val="3"/>
            <w:vMerge w:val="restart"/>
            <w:vAlign w:val="center"/>
          </w:tcPr>
          <w:p w14:paraId="10B16A77"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014E1FFD"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2D2DEEB3"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562B0EF0" w14:textId="77777777" w:rsidR="001A3168" w:rsidRPr="00AC4FBC" w:rsidRDefault="001A3168" w:rsidP="003376FD">
            <w:pPr>
              <w:pStyle w:val="TAC"/>
              <w:rPr>
                <w:rFonts w:eastAsia="MS Mincho"/>
              </w:rPr>
            </w:pPr>
          </w:p>
        </w:tc>
        <w:tc>
          <w:tcPr>
            <w:tcW w:w="1832" w:type="dxa"/>
            <w:gridSpan w:val="5"/>
            <w:vAlign w:val="center"/>
          </w:tcPr>
          <w:p w14:paraId="4CE8DE39" w14:textId="77777777" w:rsidR="001A3168" w:rsidRPr="00AC4FBC" w:rsidRDefault="001A3168" w:rsidP="003376FD">
            <w:pPr>
              <w:pStyle w:val="TAC"/>
              <w:rPr>
                <w:rFonts w:eastAsia="MS Mincho"/>
              </w:rPr>
            </w:pPr>
          </w:p>
        </w:tc>
        <w:tc>
          <w:tcPr>
            <w:tcW w:w="1142" w:type="dxa"/>
            <w:gridSpan w:val="5"/>
            <w:vAlign w:val="center"/>
          </w:tcPr>
          <w:p w14:paraId="1CA20860" w14:textId="77777777" w:rsidR="001A3168" w:rsidRPr="00AC4FBC" w:rsidRDefault="001A3168" w:rsidP="003376FD">
            <w:pPr>
              <w:pStyle w:val="TAC"/>
            </w:pPr>
            <w:r w:rsidRPr="00AC4FBC">
              <w:t>n77</w:t>
            </w:r>
          </w:p>
        </w:tc>
        <w:tc>
          <w:tcPr>
            <w:tcW w:w="1275" w:type="dxa"/>
            <w:gridSpan w:val="4"/>
            <w:vAlign w:val="center"/>
          </w:tcPr>
          <w:p w14:paraId="0F281249" w14:textId="77777777" w:rsidR="001A3168" w:rsidRPr="00AC4FBC" w:rsidRDefault="001A3168" w:rsidP="003376FD">
            <w:pPr>
              <w:pStyle w:val="TAC"/>
              <w:rPr>
                <w:rFonts w:eastAsia="MS Mincho"/>
              </w:rPr>
            </w:pPr>
            <w:r w:rsidRPr="00AC4FBC">
              <w:rPr>
                <w:rFonts w:eastAsia="MS Mincho"/>
              </w:rPr>
              <w:t xml:space="preserve"> UL/DL 3870</w:t>
            </w:r>
          </w:p>
        </w:tc>
        <w:tc>
          <w:tcPr>
            <w:tcW w:w="880" w:type="dxa"/>
            <w:vAlign w:val="center"/>
          </w:tcPr>
          <w:p w14:paraId="0F5231F8" w14:textId="77777777" w:rsidR="001A3168" w:rsidRPr="00AC4FBC" w:rsidRDefault="001A3168" w:rsidP="003376FD">
            <w:pPr>
              <w:pStyle w:val="TAC"/>
              <w:rPr>
                <w:rFonts w:eastAsia="MS Mincho"/>
              </w:rPr>
            </w:pPr>
          </w:p>
        </w:tc>
        <w:tc>
          <w:tcPr>
            <w:tcW w:w="1707" w:type="dxa"/>
            <w:gridSpan w:val="5"/>
            <w:vAlign w:val="center"/>
          </w:tcPr>
          <w:p w14:paraId="5F53BA74" w14:textId="77777777" w:rsidR="001A3168" w:rsidRPr="00AC4FBC" w:rsidRDefault="001A3168" w:rsidP="003376FD">
            <w:pPr>
              <w:pStyle w:val="TAC"/>
              <w:rPr>
                <w:rFonts w:eastAsia="MS Mincho"/>
              </w:rPr>
            </w:pPr>
          </w:p>
        </w:tc>
      </w:tr>
      <w:tr w:rsidR="001A3168" w:rsidRPr="00AC4FBC" w14:paraId="6E9287B6" w14:textId="77777777" w:rsidTr="003376FD">
        <w:trPr>
          <w:gridAfter w:val="1"/>
          <w:wAfter w:w="25" w:type="dxa"/>
          <w:trHeight w:val="70"/>
        </w:trPr>
        <w:tc>
          <w:tcPr>
            <w:tcW w:w="648" w:type="dxa"/>
            <w:gridSpan w:val="3"/>
            <w:vMerge/>
            <w:vAlign w:val="center"/>
          </w:tcPr>
          <w:p w14:paraId="62B0F453" w14:textId="77777777" w:rsidR="001A3168" w:rsidRPr="00AC4FBC" w:rsidRDefault="001A3168" w:rsidP="003376FD">
            <w:pPr>
              <w:pStyle w:val="TAC"/>
            </w:pPr>
          </w:p>
        </w:tc>
        <w:tc>
          <w:tcPr>
            <w:tcW w:w="656" w:type="dxa"/>
            <w:vAlign w:val="center"/>
          </w:tcPr>
          <w:p w14:paraId="399A0B7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B5A81E"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4FF7E57"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589E713F"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516B6D14" w14:textId="77777777" w:rsidR="001A3168" w:rsidRPr="00AC4FBC" w:rsidRDefault="001A3168" w:rsidP="003376FD">
            <w:pPr>
              <w:pStyle w:val="TAC"/>
            </w:pPr>
            <w:r w:rsidRPr="00AC4FBC">
              <w:t>N/A</w:t>
            </w:r>
          </w:p>
        </w:tc>
        <w:tc>
          <w:tcPr>
            <w:tcW w:w="1275" w:type="dxa"/>
            <w:gridSpan w:val="4"/>
            <w:vAlign w:val="center"/>
          </w:tcPr>
          <w:p w14:paraId="2144876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D0AA2C0"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7C128C0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FD7B506" w14:textId="77777777" w:rsidTr="003376FD">
        <w:trPr>
          <w:gridAfter w:val="1"/>
          <w:wAfter w:w="25" w:type="dxa"/>
          <w:trHeight w:val="70"/>
        </w:trPr>
        <w:tc>
          <w:tcPr>
            <w:tcW w:w="648" w:type="dxa"/>
            <w:gridSpan w:val="3"/>
            <w:vMerge w:val="restart"/>
            <w:vAlign w:val="center"/>
          </w:tcPr>
          <w:p w14:paraId="066D408A"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2851A582"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5F47289E"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47EE1EAC" w14:textId="77777777" w:rsidR="001A3168" w:rsidRPr="00AC4FBC" w:rsidRDefault="001A3168" w:rsidP="003376FD">
            <w:pPr>
              <w:pStyle w:val="TAC"/>
              <w:rPr>
                <w:rFonts w:eastAsia="MS Mincho"/>
              </w:rPr>
            </w:pPr>
          </w:p>
        </w:tc>
        <w:tc>
          <w:tcPr>
            <w:tcW w:w="1832" w:type="dxa"/>
            <w:gridSpan w:val="5"/>
            <w:vAlign w:val="center"/>
          </w:tcPr>
          <w:p w14:paraId="151B8E32" w14:textId="77777777" w:rsidR="001A3168" w:rsidRPr="00AC4FBC" w:rsidRDefault="001A3168" w:rsidP="003376FD">
            <w:pPr>
              <w:pStyle w:val="TAC"/>
              <w:rPr>
                <w:rFonts w:eastAsia="MS Mincho"/>
              </w:rPr>
            </w:pPr>
          </w:p>
        </w:tc>
        <w:tc>
          <w:tcPr>
            <w:tcW w:w="1142" w:type="dxa"/>
            <w:gridSpan w:val="5"/>
            <w:vAlign w:val="center"/>
          </w:tcPr>
          <w:p w14:paraId="5D2AC23E" w14:textId="77777777" w:rsidR="001A3168" w:rsidRPr="00AC4FBC" w:rsidRDefault="001A3168" w:rsidP="003376FD">
            <w:pPr>
              <w:pStyle w:val="TAC"/>
            </w:pPr>
            <w:r w:rsidRPr="00AC4FBC">
              <w:t>n77</w:t>
            </w:r>
          </w:p>
        </w:tc>
        <w:tc>
          <w:tcPr>
            <w:tcW w:w="1275" w:type="dxa"/>
            <w:gridSpan w:val="4"/>
            <w:vAlign w:val="center"/>
          </w:tcPr>
          <w:p w14:paraId="4C6AB990" w14:textId="77777777" w:rsidR="001A3168" w:rsidRPr="00AC4FBC" w:rsidRDefault="001A3168" w:rsidP="003376FD">
            <w:pPr>
              <w:pStyle w:val="TAC"/>
              <w:rPr>
                <w:rFonts w:eastAsia="MS Mincho"/>
              </w:rPr>
            </w:pPr>
            <w:r w:rsidRPr="00AC4FBC">
              <w:rPr>
                <w:rFonts w:eastAsia="MS Mincho"/>
              </w:rPr>
              <w:t>UL/DL 4090.005</w:t>
            </w:r>
          </w:p>
        </w:tc>
        <w:tc>
          <w:tcPr>
            <w:tcW w:w="880" w:type="dxa"/>
            <w:vAlign w:val="center"/>
          </w:tcPr>
          <w:p w14:paraId="355D9883" w14:textId="77777777" w:rsidR="001A3168" w:rsidRPr="00AC4FBC" w:rsidRDefault="001A3168" w:rsidP="003376FD">
            <w:pPr>
              <w:pStyle w:val="TAC"/>
              <w:rPr>
                <w:rFonts w:eastAsia="MS Mincho"/>
              </w:rPr>
            </w:pPr>
          </w:p>
        </w:tc>
        <w:tc>
          <w:tcPr>
            <w:tcW w:w="1707" w:type="dxa"/>
            <w:gridSpan w:val="5"/>
            <w:vAlign w:val="center"/>
          </w:tcPr>
          <w:p w14:paraId="62B0B334" w14:textId="77777777" w:rsidR="001A3168" w:rsidRPr="00AC4FBC" w:rsidRDefault="001A3168" w:rsidP="003376FD">
            <w:pPr>
              <w:pStyle w:val="TAC"/>
              <w:rPr>
                <w:rFonts w:eastAsia="MS Mincho"/>
              </w:rPr>
            </w:pPr>
          </w:p>
        </w:tc>
      </w:tr>
      <w:tr w:rsidR="001A3168" w:rsidRPr="00AC4FBC" w14:paraId="64692FED" w14:textId="77777777" w:rsidTr="003376FD">
        <w:trPr>
          <w:gridAfter w:val="1"/>
          <w:wAfter w:w="25" w:type="dxa"/>
          <w:trHeight w:val="70"/>
        </w:trPr>
        <w:tc>
          <w:tcPr>
            <w:tcW w:w="648" w:type="dxa"/>
            <w:gridSpan w:val="3"/>
            <w:vMerge/>
            <w:vAlign w:val="center"/>
          </w:tcPr>
          <w:p w14:paraId="01486693" w14:textId="77777777" w:rsidR="001A3168" w:rsidRPr="00AC4FBC" w:rsidRDefault="001A3168" w:rsidP="003376FD">
            <w:pPr>
              <w:pStyle w:val="TAC"/>
            </w:pPr>
          </w:p>
        </w:tc>
        <w:tc>
          <w:tcPr>
            <w:tcW w:w="656" w:type="dxa"/>
            <w:vAlign w:val="center"/>
          </w:tcPr>
          <w:p w14:paraId="5193BC2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BA5876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8481C97"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517D79B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55B419EE" w14:textId="77777777" w:rsidR="001A3168" w:rsidRPr="00AC4FBC" w:rsidRDefault="001A3168" w:rsidP="003376FD">
            <w:pPr>
              <w:pStyle w:val="TAC"/>
            </w:pPr>
            <w:r w:rsidRPr="00AC4FBC">
              <w:t>N/A</w:t>
            </w:r>
          </w:p>
        </w:tc>
        <w:tc>
          <w:tcPr>
            <w:tcW w:w="1275" w:type="dxa"/>
            <w:gridSpan w:val="4"/>
            <w:vAlign w:val="center"/>
          </w:tcPr>
          <w:p w14:paraId="7953AA3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9B6936B"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0C423EA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EA70398" w14:textId="77777777" w:rsidTr="003376FD">
        <w:trPr>
          <w:gridAfter w:val="1"/>
          <w:wAfter w:w="25" w:type="dxa"/>
          <w:trHeight w:val="70"/>
        </w:trPr>
        <w:tc>
          <w:tcPr>
            <w:tcW w:w="648" w:type="dxa"/>
            <w:gridSpan w:val="3"/>
            <w:vMerge w:val="restart"/>
            <w:vAlign w:val="center"/>
          </w:tcPr>
          <w:p w14:paraId="326092F5" w14:textId="77777777" w:rsidR="001A3168" w:rsidRPr="00AC4FBC" w:rsidRDefault="001A3168" w:rsidP="003376FD">
            <w:pPr>
              <w:pStyle w:val="TAC"/>
            </w:pPr>
            <w:r w:rsidRPr="00AC4FBC">
              <w:t>4</w:t>
            </w:r>
            <w:r w:rsidRPr="00AC4FBC">
              <w:rPr>
                <w:vertAlign w:val="superscript"/>
              </w:rPr>
              <w:t>4</w:t>
            </w:r>
          </w:p>
        </w:tc>
        <w:tc>
          <w:tcPr>
            <w:tcW w:w="656" w:type="dxa"/>
            <w:vAlign w:val="center"/>
          </w:tcPr>
          <w:p w14:paraId="3DF27E25"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1ADE33AD" w14:textId="77777777" w:rsidR="001A3168" w:rsidRPr="00AC4FBC" w:rsidRDefault="001A3168" w:rsidP="003376FD">
            <w:pPr>
              <w:pStyle w:val="TAC"/>
              <w:rPr>
                <w:rFonts w:eastAsia="MS Mincho"/>
              </w:rPr>
            </w:pPr>
            <w:r w:rsidRPr="00AC4FBC">
              <w:rPr>
                <w:rFonts w:eastAsia="MS Mincho"/>
              </w:rPr>
              <w:t>UL 1950/ DL 2140</w:t>
            </w:r>
          </w:p>
        </w:tc>
        <w:tc>
          <w:tcPr>
            <w:tcW w:w="990" w:type="dxa"/>
            <w:gridSpan w:val="9"/>
            <w:vAlign w:val="center"/>
          </w:tcPr>
          <w:p w14:paraId="59712C58" w14:textId="77777777" w:rsidR="001A3168" w:rsidRPr="00AC4FBC" w:rsidRDefault="001A3168" w:rsidP="003376FD">
            <w:pPr>
              <w:pStyle w:val="TAC"/>
              <w:rPr>
                <w:rFonts w:eastAsia="MS Mincho"/>
              </w:rPr>
            </w:pPr>
          </w:p>
        </w:tc>
        <w:tc>
          <w:tcPr>
            <w:tcW w:w="1832" w:type="dxa"/>
            <w:gridSpan w:val="5"/>
            <w:vAlign w:val="center"/>
          </w:tcPr>
          <w:p w14:paraId="65BF0428" w14:textId="77777777" w:rsidR="001A3168" w:rsidRPr="00AC4FBC" w:rsidRDefault="001A3168" w:rsidP="003376FD">
            <w:pPr>
              <w:pStyle w:val="TAC"/>
              <w:rPr>
                <w:rFonts w:eastAsia="MS Mincho"/>
              </w:rPr>
            </w:pPr>
          </w:p>
        </w:tc>
        <w:tc>
          <w:tcPr>
            <w:tcW w:w="1142" w:type="dxa"/>
            <w:gridSpan w:val="5"/>
            <w:vAlign w:val="center"/>
          </w:tcPr>
          <w:p w14:paraId="6C0F6AB7" w14:textId="77777777" w:rsidR="001A3168" w:rsidRPr="00AC4FBC" w:rsidRDefault="001A3168" w:rsidP="003376FD">
            <w:pPr>
              <w:pStyle w:val="TAC"/>
            </w:pPr>
            <w:r w:rsidRPr="00AC4FBC">
              <w:t>n77</w:t>
            </w:r>
          </w:p>
        </w:tc>
        <w:tc>
          <w:tcPr>
            <w:tcW w:w="1275" w:type="dxa"/>
            <w:gridSpan w:val="4"/>
            <w:vAlign w:val="center"/>
          </w:tcPr>
          <w:p w14:paraId="267DD5CF" w14:textId="77777777" w:rsidR="001A3168" w:rsidRPr="00AC4FBC" w:rsidRDefault="001A3168" w:rsidP="003376FD">
            <w:pPr>
              <w:pStyle w:val="TAC"/>
              <w:rPr>
                <w:rFonts w:eastAsia="MS Mincho"/>
              </w:rPr>
            </w:pPr>
            <w:r w:rsidRPr="00AC4FBC">
              <w:rPr>
                <w:rFonts w:eastAsia="MS Mincho"/>
              </w:rPr>
              <w:t>UL/DL 3709.</w:t>
            </w:r>
            <w:r>
              <w:rPr>
                <w:rFonts w:eastAsia="MS Mincho"/>
              </w:rPr>
              <w:t>99</w:t>
            </w:r>
            <w:r w:rsidRPr="00AC4FBC">
              <w:rPr>
                <w:rFonts w:eastAsia="MS Mincho"/>
              </w:rPr>
              <w:t>5</w:t>
            </w:r>
          </w:p>
        </w:tc>
        <w:tc>
          <w:tcPr>
            <w:tcW w:w="880" w:type="dxa"/>
            <w:vAlign w:val="center"/>
          </w:tcPr>
          <w:p w14:paraId="44802C42" w14:textId="77777777" w:rsidR="001A3168" w:rsidRPr="00AC4FBC" w:rsidRDefault="001A3168" w:rsidP="003376FD">
            <w:pPr>
              <w:pStyle w:val="TAC"/>
              <w:rPr>
                <w:rFonts w:eastAsia="MS Mincho"/>
              </w:rPr>
            </w:pPr>
          </w:p>
        </w:tc>
        <w:tc>
          <w:tcPr>
            <w:tcW w:w="1707" w:type="dxa"/>
            <w:gridSpan w:val="5"/>
            <w:vAlign w:val="center"/>
          </w:tcPr>
          <w:p w14:paraId="042EB373" w14:textId="77777777" w:rsidR="001A3168" w:rsidRPr="00AC4FBC" w:rsidRDefault="001A3168" w:rsidP="003376FD">
            <w:pPr>
              <w:pStyle w:val="TAC"/>
              <w:rPr>
                <w:rFonts w:eastAsia="MS Mincho"/>
              </w:rPr>
            </w:pPr>
          </w:p>
        </w:tc>
      </w:tr>
      <w:tr w:rsidR="001A3168" w:rsidRPr="00AC4FBC" w14:paraId="4A29E197" w14:textId="77777777" w:rsidTr="003376FD">
        <w:trPr>
          <w:gridAfter w:val="2"/>
          <w:wAfter w:w="35" w:type="dxa"/>
          <w:trHeight w:val="70"/>
        </w:trPr>
        <w:tc>
          <w:tcPr>
            <w:tcW w:w="648" w:type="dxa"/>
            <w:gridSpan w:val="3"/>
            <w:vMerge/>
            <w:vAlign w:val="center"/>
          </w:tcPr>
          <w:p w14:paraId="38419644" w14:textId="77777777" w:rsidR="001A3168" w:rsidRPr="00AC4FBC" w:rsidRDefault="001A3168" w:rsidP="003376FD">
            <w:pPr>
              <w:pStyle w:val="TAC"/>
            </w:pPr>
          </w:p>
        </w:tc>
        <w:tc>
          <w:tcPr>
            <w:tcW w:w="656" w:type="dxa"/>
            <w:vAlign w:val="center"/>
          </w:tcPr>
          <w:p w14:paraId="472E837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E7596F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02D407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30E308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2688017" w14:textId="77777777" w:rsidR="001A3168" w:rsidRPr="00AC4FBC" w:rsidRDefault="001A3168" w:rsidP="003376FD">
            <w:pPr>
              <w:pStyle w:val="TAC"/>
            </w:pPr>
            <w:r w:rsidRPr="00AC4FBC">
              <w:t>N/A</w:t>
            </w:r>
          </w:p>
        </w:tc>
        <w:tc>
          <w:tcPr>
            <w:tcW w:w="1275" w:type="dxa"/>
            <w:gridSpan w:val="4"/>
            <w:vAlign w:val="center"/>
          </w:tcPr>
          <w:p w14:paraId="4E06AC0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1034350"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253A570A"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039986E" w14:textId="77777777" w:rsidTr="003376FD">
        <w:trPr>
          <w:gridAfter w:val="2"/>
          <w:wAfter w:w="35" w:type="dxa"/>
          <w:trHeight w:val="151"/>
        </w:trPr>
        <w:tc>
          <w:tcPr>
            <w:tcW w:w="10113" w:type="dxa"/>
            <w:gridSpan w:val="39"/>
            <w:vAlign w:val="center"/>
          </w:tcPr>
          <w:p w14:paraId="43C03838"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DC_1A_n78A </w:t>
            </w:r>
            <w:r w:rsidRPr="00AC4FBC">
              <w:t>Configuration</w:t>
            </w:r>
          </w:p>
        </w:tc>
      </w:tr>
      <w:tr w:rsidR="001A3168" w:rsidRPr="00AC4FBC" w14:paraId="1699221D" w14:textId="77777777" w:rsidTr="003376FD">
        <w:trPr>
          <w:gridAfter w:val="2"/>
          <w:wAfter w:w="35" w:type="dxa"/>
          <w:trHeight w:val="127"/>
        </w:trPr>
        <w:tc>
          <w:tcPr>
            <w:tcW w:w="648" w:type="dxa"/>
            <w:gridSpan w:val="3"/>
            <w:vMerge w:val="restart"/>
            <w:vAlign w:val="center"/>
          </w:tcPr>
          <w:p w14:paraId="7C9996DD"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B3D937F" w14:textId="77777777" w:rsidR="001A3168" w:rsidRPr="00AC4FBC" w:rsidRDefault="001A3168" w:rsidP="003376FD">
            <w:pPr>
              <w:pStyle w:val="TAC"/>
              <w:rPr>
                <w:rFonts w:eastAsia="MS Mincho"/>
              </w:rPr>
            </w:pPr>
            <w:r w:rsidRPr="00AC4FBC">
              <w:rPr>
                <w:rFonts w:eastAsia="MS Mincho"/>
              </w:rPr>
              <w:t>1</w:t>
            </w:r>
          </w:p>
        </w:tc>
        <w:tc>
          <w:tcPr>
            <w:tcW w:w="993" w:type="dxa"/>
            <w:gridSpan w:val="7"/>
            <w:vAlign w:val="center"/>
          </w:tcPr>
          <w:p w14:paraId="745048AC" w14:textId="77777777" w:rsidR="001A3168" w:rsidRPr="00AC4FBC" w:rsidRDefault="001A3168" w:rsidP="003376FD">
            <w:pPr>
              <w:pStyle w:val="TAC"/>
              <w:rPr>
                <w:rFonts w:eastAsia="MS Mincho"/>
              </w:rPr>
            </w:pPr>
            <w:r w:rsidRPr="00AC4FBC">
              <w:rPr>
                <w:rFonts w:eastAsia="MS Mincho"/>
              </w:rPr>
              <w:t>UL 1950 / DL 2140</w:t>
            </w:r>
          </w:p>
        </w:tc>
        <w:tc>
          <w:tcPr>
            <w:tcW w:w="990" w:type="dxa"/>
            <w:gridSpan w:val="9"/>
            <w:vAlign w:val="center"/>
          </w:tcPr>
          <w:p w14:paraId="4700F102" w14:textId="77777777" w:rsidR="001A3168" w:rsidRPr="00AC4FBC" w:rsidRDefault="001A3168" w:rsidP="003376FD">
            <w:pPr>
              <w:pStyle w:val="TAC"/>
              <w:rPr>
                <w:rFonts w:eastAsia="MS Mincho"/>
              </w:rPr>
            </w:pPr>
          </w:p>
        </w:tc>
        <w:tc>
          <w:tcPr>
            <w:tcW w:w="1832" w:type="dxa"/>
            <w:gridSpan w:val="5"/>
            <w:vAlign w:val="center"/>
          </w:tcPr>
          <w:p w14:paraId="0A2AC3C1" w14:textId="77777777" w:rsidR="001A3168" w:rsidRPr="00AC4FBC" w:rsidRDefault="001A3168" w:rsidP="003376FD">
            <w:pPr>
              <w:pStyle w:val="TAC"/>
              <w:rPr>
                <w:rFonts w:eastAsia="MS Mincho"/>
              </w:rPr>
            </w:pPr>
          </w:p>
        </w:tc>
        <w:tc>
          <w:tcPr>
            <w:tcW w:w="1142" w:type="dxa"/>
            <w:gridSpan w:val="5"/>
            <w:vAlign w:val="center"/>
          </w:tcPr>
          <w:p w14:paraId="25A4776A"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3185EF1B" w14:textId="77777777" w:rsidR="001A3168" w:rsidRPr="00AC4FBC" w:rsidRDefault="001A3168" w:rsidP="003376FD">
            <w:pPr>
              <w:pStyle w:val="TAC"/>
              <w:rPr>
                <w:rFonts w:eastAsia="MS Mincho"/>
              </w:rPr>
            </w:pPr>
            <w:r w:rsidRPr="00AC4FBC">
              <w:rPr>
                <w:rFonts w:eastAsia="MS Mincho"/>
              </w:rPr>
              <w:t>UL/DL 3709.995</w:t>
            </w:r>
          </w:p>
        </w:tc>
        <w:tc>
          <w:tcPr>
            <w:tcW w:w="880" w:type="dxa"/>
            <w:vAlign w:val="center"/>
          </w:tcPr>
          <w:p w14:paraId="7A32B13A" w14:textId="77777777" w:rsidR="001A3168" w:rsidRPr="00AC4FBC" w:rsidRDefault="001A3168" w:rsidP="003376FD">
            <w:pPr>
              <w:pStyle w:val="TAC"/>
              <w:rPr>
                <w:rFonts w:eastAsia="MS Mincho"/>
              </w:rPr>
            </w:pPr>
          </w:p>
        </w:tc>
        <w:tc>
          <w:tcPr>
            <w:tcW w:w="1697" w:type="dxa"/>
            <w:gridSpan w:val="4"/>
            <w:vAlign w:val="center"/>
          </w:tcPr>
          <w:p w14:paraId="05C5F6C9" w14:textId="77777777" w:rsidR="001A3168" w:rsidRPr="00AC4FBC" w:rsidRDefault="001A3168" w:rsidP="003376FD">
            <w:pPr>
              <w:pStyle w:val="TAC"/>
              <w:rPr>
                <w:rFonts w:eastAsia="MS Mincho"/>
              </w:rPr>
            </w:pPr>
          </w:p>
        </w:tc>
      </w:tr>
      <w:tr w:rsidR="001A3168" w:rsidRPr="00AC4FBC" w14:paraId="22347D45" w14:textId="77777777" w:rsidTr="003376FD">
        <w:trPr>
          <w:gridAfter w:val="2"/>
          <w:wAfter w:w="35" w:type="dxa"/>
          <w:trHeight w:val="279"/>
        </w:trPr>
        <w:tc>
          <w:tcPr>
            <w:tcW w:w="648" w:type="dxa"/>
            <w:gridSpan w:val="3"/>
            <w:vMerge/>
            <w:vAlign w:val="center"/>
          </w:tcPr>
          <w:p w14:paraId="0BBE62A5" w14:textId="77777777" w:rsidR="001A3168" w:rsidRPr="00AC4FBC" w:rsidRDefault="001A3168" w:rsidP="003376FD">
            <w:pPr>
              <w:pStyle w:val="TAC"/>
            </w:pPr>
          </w:p>
        </w:tc>
        <w:tc>
          <w:tcPr>
            <w:tcW w:w="656" w:type="dxa"/>
            <w:vAlign w:val="center"/>
          </w:tcPr>
          <w:p w14:paraId="21DAF89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87F3F2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4A6788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16AF08B"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E9AD724" w14:textId="77777777" w:rsidR="001A3168" w:rsidRPr="00AC4FBC" w:rsidRDefault="001A3168" w:rsidP="003376FD">
            <w:pPr>
              <w:pStyle w:val="TAC"/>
              <w:rPr>
                <w:rFonts w:eastAsia="MS Mincho"/>
              </w:rPr>
            </w:pPr>
            <w:bookmarkStart w:id="3" w:name="OLE_LINK15"/>
            <w:r w:rsidRPr="00AC4FBC">
              <w:t>DFT-s-OFDM QPSK</w:t>
            </w:r>
            <w:bookmarkEnd w:id="3"/>
          </w:p>
        </w:tc>
        <w:tc>
          <w:tcPr>
            <w:tcW w:w="1275" w:type="dxa"/>
            <w:gridSpan w:val="4"/>
            <w:vAlign w:val="center"/>
          </w:tcPr>
          <w:p w14:paraId="453C675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954E70B"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09306F8F"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DC03E8E" w14:textId="77777777" w:rsidTr="003376FD">
        <w:trPr>
          <w:gridAfter w:val="1"/>
          <w:wAfter w:w="25" w:type="dxa"/>
          <w:trHeight w:val="279"/>
        </w:trPr>
        <w:tc>
          <w:tcPr>
            <w:tcW w:w="10123" w:type="dxa"/>
            <w:gridSpan w:val="40"/>
            <w:vAlign w:val="center"/>
          </w:tcPr>
          <w:p w14:paraId="52B67C02"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1A3168" w:rsidRPr="00AC4FBC" w14:paraId="4DA74C4B" w14:textId="77777777" w:rsidTr="003376FD">
        <w:trPr>
          <w:gridAfter w:val="1"/>
          <w:wAfter w:w="25" w:type="dxa"/>
          <w:trHeight w:val="279"/>
        </w:trPr>
        <w:tc>
          <w:tcPr>
            <w:tcW w:w="648" w:type="dxa"/>
            <w:gridSpan w:val="3"/>
            <w:vMerge w:val="restart"/>
            <w:vAlign w:val="center"/>
          </w:tcPr>
          <w:p w14:paraId="132CA1A9" w14:textId="77777777" w:rsidR="001A3168" w:rsidRPr="00AC4FBC" w:rsidRDefault="001A3168" w:rsidP="003376FD">
            <w:pPr>
              <w:pStyle w:val="TAC"/>
            </w:pPr>
            <w:r w:rsidRPr="00AC4FBC">
              <w:rPr>
                <w:rFonts w:eastAsia="MS Mincho"/>
              </w:rPr>
              <w:t>1</w:t>
            </w:r>
            <w:r w:rsidRPr="00AC4FBC">
              <w:rPr>
                <w:rFonts w:eastAsia="MS Mincho"/>
                <w:vertAlign w:val="superscript"/>
              </w:rPr>
              <w:t>6</w:t>
            </w:r>
          </w:p>
        </w:tc>
        <w:tc>
          <w:tcPr>
            <w:tcW w:w="656" w:type="dxa"/>
            <w:vAlign w:val="center"/>
          </w:tcPr>
          <w:p w14:paraId="32427C3B"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3BA4A0E0"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35BC891E"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1CE51247"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1AFAE11F" w14:textId="77777777" w:rsidR="001A3168" w:rsidRPr="00AC4FBC" w:rsidRDefault="001A3168" w:rsidP="003376FD">
            <w:pPr>
              <w:pStyle w:val="TAC"/>
            </w:pPr>
            <w:r w:rsidRPr="00AC4FBC">
              <w:rPr>
                <w:rFonts w:eastAsia="MS Mincho"/>
              </w:rPr>
              <w:t>n41</w:t>
            </w:r>
          </w:p>
        </w:tc>
        <w:tc>
          <w:tcPr>
            <w:tcW w:w="1275" w:type="dxa"/>
            <w:gridSpan w:val="4"/>
            <w:vAlign w:val="center"/>
          </w:tcPr>
          <w:p w14:paraId="259B2600"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4C0D8945" w14:textId="77777777" w:rsidR="001A3168" w:rsidRPr="00AC4FBC" w:rsidRDefault="001A3168" w:rsidP="003376FD">
            <w:pPr>
              <w:pStyle w:val="TAC"/>
              <w:rPr>
                <w:rFonts w:eastAsia="MS Mincho"/>
              </w:rPr>
            </w:pPr>
            <w:r w:rsidRPr="00AC4FBC">
              <w:rPr>
                <w:rFonts w:eastAsia="MS Mincho"/>
              </w:rPr>
              <w:t> </w:t>
            </w:r>
          </w:p>
        </w:tc>
        <w:tc>
          <w:tcPr>
            <w:tcW w:w="1707" w:type="dxa"/>
            <w:gridSpan w:val="5"/>
            <w:vAlign w:val="center"/>
          </w:tcPr>
          <w:p w14:paraId="3E57E98B" w14:textId="77777777" w:rsidR="001A3168" w:rsidRPr="00AC4FBC" w:rsidRDefault="001A3168" w:rsidP="003376FD">
            <w:pPr>
              <w:pStyle w:val="TAC"/>
              <w:rPr>
                <w:rFonts w:eastAsia="MS Mincho"/>
              </w:rPr>
            </w:pPr>
            <w:r w:rsidRPr="00AC4FBC">
              <w:rPr>
                <w:rFonts w:eastAsia="MS Mincho"/>
              </w:rPr>
              <w:t> </w:t>
            </w:r>
          </w:p>
        </w:tc>
      </w:tr>
      <w:tr w:rsidR="001A3168" w:rsidRPr="00AC4FBC" w14:paraId="1A946C89" w14:textId="77777777" w:rsidTr="003376FD">
        <w:trPr>
          <w:gridAfter w:val="2"/>
          <w:wAfter w:w="35" w:type="dxa"/>
          <w:trHeight w:val="279"/>
        </w:trPr>
        <w:tc>
          <w:tcPr>
            <w:tcW w:w="648" w:type="dxa"/>
            <w:gridSpan w:val="3"/>
            <w:vMerge/>
            <w:vAlign w:val="center"/>
          </w:tcPr>
          <w:p w14:paraId="2626A813" w14:textId="77777777" w:rsidR="001A3168" w:rsidRPr="00AC4FBC" w:rsidRDefault="001A3168" w:rsidP="003376FD">
            <w:pPr>
              <w:pStyle w:val="TAC"/>
            </w:pPr>
          </w:p>
        </w:tc>
        <w:tc>
          <w:tcPr>
            <w:tcW w:w="656" w:type="dxa"/>
            <w:vAlign w:val="center"/>
          </w:tcPr>
          <w:p w14:paraId="340A97AD"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1569993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F27DD3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75EB26C" w14:textId="77777777" w:rsidR="001A3168" w:rsidRPr="00AC4FBC" w:rsidRDefault="001A3168" w:rsidP="003376FD">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56EF7D20" w14:textId="77777777" w:rsidR="001A3168" w:rsidRPr="00AC4FBC" w:rsidRDefault="001A3168" w:rsidP="003376FD">
            <w:pPr>
              <w:pStyle w:val="TAC"/>
            </w:pPr>
            <w:r w:rsidRPr="00AC4FBC">
              <w:t>DFT-s-OFDM QPSK</w:t>
            </w:r>
          </w:p>
        </w:tc>
        <w:tc>
          <w:tcPr>
            <w:tcW w:w="1275" w:type="dxa"/>
            <w:gridSpan w:val="4"/>
            <w:vAlign w:val="center"/>
          </w:tcPr>
          <w:p w14:paraId="3CA00EB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3605C83"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02CA00FC"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6D3D9CE4" w14:textId="77777777" w:rsidTr="003376FD">
        <w:trPr>
          <w:gridAfter w:val="1"/>
          <w:wAfter w:w="25" w:type="dxa"/>
          <w:trHeight w:val="279"/>
        </w:trPr>
        <w:tc>
          <w:tcPr>
            <w:tcW w:w="10123" w:type="dxa"/>
            <w:gridSpan w:val="40"/>
            <w:vAlign w:val="center"/>
          </w:tcPr>
          <w:p w14:paraId="4B1484F6"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1A3168" w:rsidRPr="00AC4FBC" w14:paraId="6306FD1F" w14:textId="77777777" w:rsidTr="003376FD">
        <w:trPr>
          <w:gridAfter w:val="1"/>
          <w:wAfter w:w="25" w:type="dxa"/>
          <w:trHeight w:val="279"/>
        </w:trPr>
        <w:tc>
          <w:tcPr>
            <w:tcW w:w="648" w:type="dxa"/>
            <w:gridSpan w:val="3"/>
            <w:vMerge w:val="restart"/>
            <w:vAlign w:val="center"/>
          </w:tcPr>
          <w:p w14:paraId="6FB8DAA0"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1A81973" w14:textId="77777777" w:rsidR="001A3168" w:rsidRPr="00AC4FBC" w:rsidRDefault="001A3168" w:rsidP="003376FD">
            <w:pPr>
              <w:pStyle w:val="TAC"/>
              <w:rPr>
                <w:rFonts w:eastAsia="MS Mincho"/>
              </w:rPr>
            </w:pPr>
            <w:r w:rsidRPr="00AC4FBC">
              <w:rPr>
                <w:rFonts w:eastAsia="MS Mincho"/>
              </w:rPr>
              <w:t>2</w:t>
            </w:r>
          </w:p>
        </w:tc>
        <w:tc>
          <w:tcPr>
            <w:tcW w:w="1066" w:type="dxa"/>
            <w:gridSpan w:val="11"/>
            <w:vAlign w:val="center"/>
          </w:tcPr>
          <w:p w14:paraId="48E504DA" w14:textId="77777777" w:rsidR="001A3168" w:rsidRPr="00AC4FBC" w:rsidRDefault="001A3168" w:rsidP="003376FD">
            <w:pPr>
              <w:pStyle w:val="TAC"/>
              <w:rPr>
                <w:rFonts w:eastAsia="MS Mincho"/>
              </w:rPr>
            </w:pPr>
            <w:r w:rsidRPr="00AC4FBC">
              <w:rPr>
                <w:rFonts w:eastAsia="MS Mincho"/>
              </w:rPr>
              <w:t>UL 1855 / DL 1935</w:t>
            </w:r>
          </w:p>
        </w:tc>
        <w:tc>
          <w:tcPr>
            <w:tcW w:w="917" w:type="dxa"/>
            <w:gridSpan w:val="5"/>
            <w:vAlign w:val="center"/>
          </w:tcPr>
          <w:p w14:paraId="14F80241" w14:textId="77777777" w:rsidR="001A3168" w:rsidRPr="00AC4FBC" w:rsidRDefault="001A3168" w:rsidP="003376FD">
            <w:pPr>
              <w:pStyle w:val="TAC"/>
              <w:rPr>
                <w:rFonts w:eastAsia="MS Mincho"/>
              </w:rPr>
            </w:pPr>
          </w:p>
        </w:tc>
        <w:tc>
          <w:tcPr>
            <w:tcW w:w="1832" w:type="dxa"/>
            <w:gridSpan w:val="5"/>
            <w:vAlign w:val="center"/>
          </w:tcPr>
          <w:p w14:paraId="097B300A" w14:textId="77777777" w:rsidR="001A3168" w:rsidRPr="00AC4FBC" w:rsidRDefault="001A3168" w:rsidP="003376FD">
            <w:pPr>
              <w:pStyle w:val="TAC"/>
              <w:rPr>
                <w:rFonts w:eastAsia="MS Mincho"/>
              </w:rPr>
            </w:pPr>
          </w:p>
        </w:tc>
        <w:tc>
          <w:tcPr>
            <w:tcW w:w="1142" w:type="dxa"/>
            <w:gridSpan w:val="5"/>
            <w:vAlign w:val="center"/>
          </w:tcPr>
          <w:p w14:paraId="55EE9A7E" w14:textId="77777777" w:rsidR="001A3168" w:rsidRPr="00AC4FBC" w:rsidRDefault="001A3168" w:rsidP="003376FD">
            <w:pPr>
              <w:pStyle w:val="TAC"/>
            </w:pPr>
            <w:r w:rsidRPr="00AC4FBC">
              <w:t>n66</w:t>
            </w:r>
          </w:p>
        </w:tc>
        <w:tc>
          <w:tcPr>
            <w:tcW w:w="1275" w:type="dxa"/>
            <w:gridSpan w:val="4"/>
            <w:vAlign w:val="center"/>
          </w:tcPr>
          <w:p w14:paraId="3DA9A9B7" w14:textId="77777777" w:rsidR="001A3168" w:rsidRPr="00AC4FBC" w:rsidRDefault="001A3168" w:rsidP="003376FD">
            <w:pPr>
              <w:pStyle w:val="TAC"/>
              <w:rPr>
                <w:rFonts w:eastAsia="MS Mincho"/>
              </w:rPr>
            </w:pPr>
            <w:r w:rsidRPr="00AC4FBC">
              <w:rPr>
                <w:rFonts w:eastAsia="MS Mincho"/>
              </w:rPr>
              <w:t xml:space="preserve">DL 2175 </w:t>
            </w:r>
          </w:p>
        </w:tc>
        <w:tc>
          <w:tcPr>
            <w:tcW w:w="880" w:type="dxa"/>
            <w:vAlign w:val="center"/>
          </w:tcPr>
          <w:p w14:paraId="30E0B86F" w14:textId="77777777" w:rsidR="001A3168" w:rsidRPr="00AC4FBC" w:rsidRDefault="001A3168" w:rsidP="003376FD">
            <w:pPr>
              <w:pStyle w:val="TAC"/>
              <w:rPr>
                <w:rFonts w:eastAsia="MS Mincho"/>
              </w:rPr>
            </w:pPr>
          </w:p>
        </w:tc>
        <w:tc>
          <w:tcPr>
            <w:tcW w:w="1707" w:type="dxa"/>
            <w:gridSpan w:val="5"/>
            <w:vAlign w:val="center"/>
          </w:tcPr>
          <w:p w14:paraId="381043D4" w14:textId="77777777" w:rsidR="001A3168" w:rsidRPr="00AC4FBC" w:rsidRDefault="001A3168" w:rsidP="003376FD">
            <w:pPr>
              <w:pStyle w:val="TAC"/>
              <w:rPr>
                <w:rFonts w:eastAsia="MS Mincho"/>
              </w:rPr>
            </w:pPr>
          </w:p>
        </w:tc>
      </w:tr>
      <w:tr w:rsidR="001A3168" w:rsidRPr="00AC4FBC" w14:paraId="7DFA939F" w14:textId="77777777" w:rsidTr="003376FD">
        <w:trPr>
          <w:gridAfter w:val="1"/>
          <w:wAfter w:w="25" w:type="dxa"/>
          <w:trHeight w:val="279"/>
        </w:trPr>
        <w:tc>
          <w:tcPr>
            <w:tcW w:w="648" w:type="dxa"/>
            <w:gridSpan w:val="3"/>
            <w:vMerge/>
            <w:vAlign w:val="center"/>
          </w:tcPr>
          <w:p w14:paraId="1E2977B0" w14:textId="77777777" w:rsidR="001A3168" w:rsidRPr="00AC4FBC" w:rsidRDefault="001A3168" w:rsidP="003376FD">
            <w:pPr>
              <w:pStyle w:val="TAC"/>
            </w:pPr>
          </w:p>
        </w:tc>
        <w:tc>
          <w:tcPr>
            <w:tcW w:w="656" w:type="dxa"/>
            <w:vAlign w:val="center"/>
          </w:tcPr>
          <w:p w14:paraId="37E16438" w14:textId="77777777" w:rsidR="001A3168" w:rsidRPr="00AC4FBC" w:rsidRDefault="001A3168" w:rsidP="003376FD">
            <w:pPr>
              <w:pStyle w:val="TAC"/>
              <w:rPr>
                <w:rFonts w:eastAsia="MS Mincho"/>
              </w:rPr>
            </w:pPr>
            <w:r w:rsidRPr="00AC4FBC">
              <w:rPr>
                <w:rFonts w:eastAsia="MS Mincho"/>
              </w:rPr>
              <w:t>QPSK</w:t>
            </w:r>
          </w:p>
        </w:tc>
        <w:tc>
          <w:tcPr>
            <w:tcW w:w="1066" w:type="dxa"/>
            <w:gridSpan w:val="11"/>
            <w:vAlign w:val="center"/>
          </w:tcPr>
          <w:p w14:paraId="5CCE848B" w14:textId="77777777" w:rsidR="001A3168" w:rsidRPr="00AC4FBC" w:rsidRDefault="001A3168" w:rsidP="003376FD">
            <w:pPr>
              <w:pStyle w:val="TAC"/>
              <w:rPr>
                <w:rFonts w:eastAsia="MS Mincho"/>
              </w:rPr>
            </w:pPr>
            <w:r w:rsidRPr="00AC4FBC">
              <w:rPr>
                <w:rFonts w:eastAsia="MS Mincho"/>
              </w:rPr>
              <w:t>QPSK</w:t>
            </w:r>
          </w:p>
        </w:tc>
        <w:tc>
          <w:tcPr>
            <w:tcW w:w="917" w:type="dxa"/>
            <w:gridSpan w:val="5"/>
            <w:vAlign w:val="center"/>
          </w:tcPr>
          <w:p w14:paraId="79BFBE4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BF3BEA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0E6C9B0" w14:textId="77777777" w:rsidR="001A3168" w:rsidRPr="00AC4FBC" w:rsidRDefault="001A3168" w:rsidP="003376FD">
            <w:pPr>
              <w:pStyle w:val="TAC"/>
            </w:pPr>
            <w:r w:rsidRPr="00AC4FBC">
              <w:t>DFT-s-OFDM QPSK</w:t>
            </w:r>
          </w:p>
        </w:tc>
        <w:tc>
          <w:tcPr>
            <w:tcW w:w="1275" w:type="dxa"/>
            <w:gridSpan w:val="4"/>
            <w:vAlign w:val="center"/>
          </w:tcPr>
          <w:p w14:paraId="10D452C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C78A76F"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7BBC32EC"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0BD1BC9" w14:textId="77777777" w:rsidTr="003376FD">
        <w:trPr>
          <w:gridAfter w:val="1"/>
          <w:wAfter w:w="25" w:type="dxa"/>
          <w:trHeight w:val="279"/>
        </w:trPr>
        <w:tc>
          <w:tcPr>
            <w:tcW w:w="648" w:type="dxa"/>
            <w:gridSpan w:val="3"/>
            <w:vMerge w:val="restart"/>
            <w:vAlign w:val="center"/>
          </w:tcPr>
          <w:p w14:paraId="10FE3FC3" w14:textId="77777777" w:rsidR="001A3168" w:rsidRPr="00AC4FBC" w:rsidRDefault="001A3168" w:rsidP="003376FD">
            <w:pPr>
              <w:pStyle w:val="TAC"/>
            </w:pPr>
            <w:r w:rsidRPr="00AC4FBC">
              <w:t>2</w:t>
            </w:r>
            <w:r w:rsidRPr="00AC4FBC">
              <w:rPr>
                <w:vertAlign w:val="superscript"/>
              </w:rPr>
              <w:t>4</w:t>
            </w:r>
          </w:p>
        </w:tc>
        <w:tc>
          <w:tcPr>
            <w:tcW w:w="656" w:type="dxa"/>
            <w:vAlign w:val="center"/>
          </w:tcPr>
          <w:p w14:paraId="04E0DF34" w14:textId="77777777" w:rsidR="001A3168" w:rsidRPr="00AC4FBC" w:rsidRDefault="001A3168" w:rsidP="003376FD">
            <w:pPr>
              <w:pStyle w:val="TAC"/>
              <w:rPr>
                <w:rFonts w:eastAsia="MS Mincho"/>
              </w:rPr>
            </w:pPr>
            <w:r w:rsidRPr="00AC4FBC">
              <w:rPr>
                <w:rFonts w:eastAsia="MS Mincho"/>
              </w:rPr>
              <w:t>2</w:t>
            </w:r>
          </w:p>
        </w:tc>
        <w:tc>
          <w:tcPr>
            <w:tcW w:w="1066" w:type="dxa"/>
            <w:gridSpan w:val="11"/>
            <w:vAlign w:val="center"/>
          </w:tcPr>
          <w:p w14:paraId="41DF8CAE" w14:textId="77777777" w:rsidR="001A3168" w:rsidRPr="00AC4FBC" w:rsidRDefault="001A3168" w:rsidP="003376FD">
            <w:pPr>
              <w:pStyle w:val="TAC"/>
              <w:rPr>
                <w:rFonts w:eastAsia="MS Mincho"/>
              </w:rPr>
            </w:pPr>
            <w:r w:rsidRPr="00AC4FBC">
              <w:rPr>
                <w:rFonts w:eastAsia="MS Mincho"/>
              </w:rPr>
              <w:t>UL 1883.3 /DL1963.3</w:t>
            </w:r>
          </w:p>
        </w:tc>
        <w:tc>
          <w:tcPr>
            <w:tcW w:w="917" w:type="dxa"/>
            <w:gridSpan w:val="5"/>
            <w:vAlign w:val="center"/>
          </w:tcPr>
          <w:p w14:paraId="3824D14B" w14:textId="77777777" w:rsidR="001A3168" w:rsidRPr="00AC4FBC" w:rsidRDefault="001A3168" w:rsidP="003376FD">
            <w:pPr>
              <w:pStyle w:val="TAC"/>
              <w:rPr>
                <w:rFonts w:eastAsia="MS Mincho"/>
              </w:rPr>
            </w:pPr>
          </w:p>
        </w:tc>
        <w:tc>
          <w:tcPr>
            <w:tcW w:w="1832" w:type="dxa"/>
            <w:gridSpan w:val="5"/>
            <w:vAlign w:val="center"/>
          </w:tcPr>
          <w:p w14:paraId="777DFB2A" w14:textId="77777777" w:rsidR="001A3168" w:rsidRPr="00AC4FBC" w:rsidRDefault="001A3168" w:rsidP="003376FD">
            <w:pPr>
              <w:pStyle w:val="TAC"/>
              <w:rPr>
                <w:rFonts w:eastAsia="MS Mincho"/>
              </w:rPr>
            </w:pPr>
          </w:p>
        </w:tc>
        <w:tc>
          <w:tcPr>
            <w:tcW w:w="1142" w:type="dxa"/>
            <w:gridSpan w:val="5"/>
            <w:vAlign w:val="center"/>
          </w:tcPr>
          <w:p w14:paraId="3719810E" w14:textId="77777777" w:rsidR="001A3168" w:rsidRPr="00AC4FBC" w:rsidRDefault="001A3168" w:rsidP="003376FD">
            <w:pPr>
              <w:pStyle w:val="TAC"/>
            </w:pPr>
            <w:r w:rsidRPr="00AC4FBC">
              <w:t>n66</w:t>
            </w:r>
          </w:p>
        </w:tc>
        <w:tc>
          <w:tcPr>
            <w:tcW w:w="1275" w:type="dxa"/>
            <w:gridSpan w:val="4"/>
            <w:vAlign w:val="center"/>
          </w:tcPr>
          <w:p w14:paraId="6878C73B" w14:textId="77777777" w:rsidR="001A3168" w:rsidRPr="00AC4FBC" w:rsidRDefault="001A3168" w:rsidP="003376FD">
            <w:pPr>
              <w:pStyle w:val="TAC"/>
              <w:rPr>
                <w:rFonts w:eastAsia="MS Mincho"/>
              </w:rPr>
            </w:pPr>
            <w:r w:rsidRPr="00AC4FBC">
              <w:rPr>
                <w:rFonts w:eastAsia="MS Mincho"/>
              </w:rPr>
              <w:t>DL 2150</w:t>
            </w:r>
          </w:p>
        </w:tc>
        <w:tc>
          <w:tcPr>
            <w:tcW w:w="880" w:type="dxa"/>
            <w:vAlign w:val="center"/>
          </w:tcPr>
          <w:p w14:paraId="7C8017C5" w14:textId="77777777" w:rsidR="001A3168" w:rsidRPr="00AC4FBC" w:rsidRDefault="001A3168" w:rsidP="003376FD">
            <w:pPr>
              <w:pStyle w:val="TAC"/>
              <w:rPr>
                <w:rFonts w:eastAsia="MS Mincho"/>
              </w:rPr>
            </w:pPr>
          </w:p>
        </w:tc>
        <w:tc>
          <w:tcPr>
            <w:tcW w:w="1707" w:type="dxa"/>
            <w:gridSpan w:val="5"/>
            <w:vAlign w:val="center"/>
          </w:tcPr>
          <w:p w14:paraId="591CCBA3" w14:textId="77777777" w:rsidR="001A3168" w:rsidRPr="00AC4FBC" w:rsidRDefault="001A3168" w:rsidP="003376FD">
            <w:pPr>
              <w:pStyle w:val="TAC"/>
              <w:rPr>
                <w:rFonts w:eastAsia="MS Mincho"/>
              </w:rPr>
            </w:pPr>
          </w:p>
        </w:tc>
      </w:tr>
      <w:tr w:rsidR="001A3168" w:rsidRPr="00AC4FBC" w14:paraId="4F8E64AB" w14:textId="77777777" w:rsidTr="003376FD">
        <w:trPr>
          <w:gridAfter w:val="1"/>
          <w:wAfter w:w="25" w:type="dxa"/>
          <w:trHeight w:val="279"/>
        </w:trPr>
        <w:tc>
          <w:tcPr>
            <w:tcW w:w="648" w:type="dxa"/>
            <w:gridSpan w:val="3"/>
            <w:vMerge/>
            <w:vAlign w:val="center"/>
          </w:tcPr>
          <w:p w14:paraId="31DFB341" w14:textId="77777777" w:rsidR="001A3168" w:rsidRPr="00AC4FBC" w:rsidRDefault="001A3168" w:rsidP="003376FD">
            <w:pPr>
              <w:pStyle w:val="TAC"/>
            </w:pPr>
          </w:p>
        </w:tc>
        <w:tc>
          <w:tcPr>
            <w:tcW w:w="656" w:type="dxa"/>
            <w:vAlign w:val="center"/>
          </w:tcPr>
          <w:p w14:paraId="6DEC9828" w14:textId="77777777" w:rsidR="001A3168" w:rsidRPr="00AC4FBC" w:rsidRDefault="001A3168" w:rsidP="003376FD">
            <w:pPr>
              <w:pStyle w:val="TAC"/>
              <w:rPr>
                <w:rFonts w:eastAsia="MS Mincho"/>
              </w:rPr>
            </w:pPr>
            <w:r w:rsidRPr="00AC4FBC">
              <w:rPr>
                <w:rFonts w:eastAsia="MS Mincho"/>
              </w:rPr>
              <w:t>QPSK</w:t>
            </w:r>
          </w:p>
        </w:tc>
        <w:tc>
          <w:tcPr>
            <w:tcW w:w="1066" w:type="dxa"/>
            <w:gridSpan w:val="11"/>
            <w:vAlign w:val="center"/>
          </w:tcPr>
          <w:p w14:paraId="289624AD" w14:textId="77777777" w:rsidR="001A3168" w:rsidRPr="00AC4FBC" w:rsidRDefault="001A3168" w:rsidP="003376FD">
            <w:pPr>
              <w:pStyle w:val="TAC"/>
              <w:rPr>
                <w:rFonts w:eastAsia="MS Mincho"/>
              </w:rPr>
            </w:pPr>
            <w:r w:rsidRPr="00AC4FBC">
              <w:rPr>
                <w:rFonts w:eastAsia="MS Mincho"/>
              </w:rPr>
              <w:t>QPSK</w:t>
            </w:r>
          </w:p>
        </w:tc>
        <w:tc>
          <w:tcPr>
            <w:tcW w:w="917" w:type="dxa"/>
            <w:gridSpan w:val="5"/>
            <w:vAlign w:val="center"/>
          </w:tcPr>
          <w:p w14:paraId="2309DB4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C2E6293"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A888030" w14:textId="77777777" w:rsidR="001A3168" w:rsidRPr="00AC4FBC" w:rsidRDefault="001A3168" w:rsidP="003376FD">
            <w:pPr>
              <w:pStyle w:val="TAC"/>
            </w:pPr>
            <w:r w:rsidRPr="00AC4FBC">
              <w:t>DFT-s-OFDM QPSK</w:t>
            </w:r>
          </w:p>
        </w:tc>
        <w:tc>
          <w:tcPr>
            <w:tcW w:w="1275" w:type="dxa"/>
            <w:gridSpan w:val="4"/>
            <w:vAlign w:val="center"/>
          </w:tcPr>
          <w:p w14:paraId="51AA82A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5636357"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20E6C13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1D8FB7E" w14:textId="77777777" w:rsidTr="003376FD">
        <w:trPr>
          <w:gridAfter w:val="1"/>
          <w:wAfter w:w="25" w:type="dxa"/>
          <w:trHeight w:val="279"/>
        </w:trPr>
        <w:tc>
          <w:tcPr>
            <w:tcW w:w="10123" w:type="dxa"/>
            <w:gridSpan w:val="40"/>
            <w:vAlign w:val="center"/>
          </w:tcPr>
          <w:p w14:paraId="24B8D53B"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1A3168" w:rsidRPr="00AC4FBC" w14:paraId="6EDC386A" w14:textId="77777777" w:rsidTr="003376FD">
        <w:trPr>
          <w:gridAfter w:val="1"/>
          <w:wAfter w:w="25" w:type="dxa"/>
          <w:trHeight w:val="279"/>
        </w:trPr>
        <w:tc>
          <w:tcPr>
            <w:tcW w:w="648" w:type="dxa"/>
            <w:gridSpan w:val="3"/>
            <w:vMerge w:val="restart"/>
            <w:vAlign w:val="center"/>
          </w:tcPr>
          <w:p w14:paraId="5C35006A"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785DD512"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C40954" w14:textId="77777777" w:rsidR="001A3168" w:rsidRPr="00AC4FBC" w:rsidRDefault="001A3168" w:rsidP="003376FD">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75A6A3AB" w14:textId="77777777" w:rsidR="001A3168" w:rsidRPr="00AC4FBC" w:rsidRDefault="001A3168" w:rsidP="003376FD">
            <w:pPr>
              <w:pStyle w:val="TAC"/>
              <w:rPr>
                <w:rFonts w:eastAsia="MS Mincho"/>
              </w:rPr>
            </w:pPr>
          </w:p>
        </w:tc>
        <w:tc>
          <w:tcPr>
            <w:tcW w:w="1832" w:type="dxa"/>
            <w:gridSpan w:val="5"/>
            <w:vAlign w:val="center"/>
          </w:tcPr>
          <w:p w14:paraId="14E1D441" w14:textId="77777777" w:rsidR="001A3168" w:rsidRPr="00AC4FBC" w:rsidRDefault="001A3168" w:rsidP="003376FD">
            <w:pPr>
              <w:pStyle w:val="TAC"/>
              <w:rPr>
                <w:rFonts w:eastAsia="MS Mincho"/>
              </w:rPr>
            </w:pPr>
          </w:p>
        </w:tc>
        <w:tc>
          <w:tcPr>
            <w:tcW w:w="1142" w:type="dxa"/>
            <w:gridSpan w:val="5"/>
            <w:vAlign w:val="center"/>
          </w:tcPr>
          <w:p w14:paraId="36988247" w14:textId="77777777" w:rsidR="001A3168" w:rsidRPr="00AC4FBC" w:rsidRDefault="001A3168" w:rsidP="003376FD">
            <w:pPr>
              <w:pStyle w:val="TAC"/>
            </w:pPr>
            <w:r w:rsidRPr="00AC4FBC">
              <w:rPr>
                <w:rFonts w:eastAsia="MS Mincho"/>
              </w:rPr>
              <w:t>n71</w:t>
            </w:r>
          </w:p>
        </w:tc>
        <w:tc>
          <w:tcPr>
            <w:tcW w:w="1275" w:type="dxa"/>
            <w:gridSpan w:val="4"/>
            <w:vAlign w:val="center"/>
          </w:tcPr>
          <w:p w14:paraId="13CAAE45" w14:textId="77777777" w:rsidR="001A3168" w:rsidRPr="00AC4FBC" w:rsidRDefault="001A3168" w:rsidP="003376FD">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618C43B0" w14:textId="77777777" w:rsidR="001A3168" w:rsidRPr="00AC4FBC" w:rsidRDefault="001A3168" w:rsidP="003376FD">
            <w:pPr>
              <w:pStyle w:val="TAC"/>
              <w:rPr>
                <w:rFonts w:eastAsia="MS Mincho"/>
              </w:rPr>
            </w:pPr>
          </w:p>
        </w:tc>
        <w:tc>
          <w:tcPr>
            <w:tcW w:w="1707" w:type="dxa"/>
            <w:gridSpan w:val="5"/>
            <w:vAlign w:val="center"/>
          </w:tcPr>
          <w:p w14:paraId="5D0DA0BC" w14:textId="77777777" w:rsidR="001A3168" w:rsidRPr="00AC4FBC" w:rsidRDefault="001A3168" w:rsidP="003376FD">
            <w:pPr>
              <w:pStyle w:val="TAC"/>
              <w:rPr>
                <w:rFonts w:eastAsia="MS Mincho"/>
              </w:rPr>
            </w:pPr>
          </w:p>
        </w:tc>
      </w:tr>
      <w:tr w:rsidR="001A3168" w:rsidRPr="00AC4FBC" w14:paraId="25CF82D1" w14:textId="77777777" w:rsidTr="003376FD">
        <w:trPr>
          <w:gridAfter w:val="1"/>
          <w:wAfter w:w="25" w:type="dxa"/>
          <w:trHeight w:val="279"/>
        </w:trPr>
        <w:tc>
          <w:tcPr>
            <w:tcW w:w="648" w:type="dxa"/>
            <w:gridSpan w:val="3"/>
            <w:vMerge/>
            <w:vAlign w:val="center"/>
          </w:tcPr>
          <w:p w14:paraId="116D3ED6" w14:textId="77777777" w:rsidR="001A3168" w:rsidRPr="00AC4FBC" w:rsidRDefault="001A3168" w:rsidP="003376FD">
            <w:pPr>
              <w:pStyle w:val="TAC"/>
            </w:pPr>
          </w:p>
        </w:tc>
        <w:tc>
          <w:tcPr>
            <w:tcW w:w="656" w:type="dxa"/>
            <w:vAlign w:val="center"/>
          </w:tcPr>
          <w:p w14:paraId="271042D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5E0838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121A018"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2075CFD"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6F870616" w14:textId="77777777" w:rsidR="001A3168" w:rsidRPr="00AC4FBC" w:rsidRDefault="001A3168" w:rsidP="003376FD">
            <w:pPr>
              <w:pStyle w:val="TAC"/>
            </w:pPr>
            <w:r w:rsidRPr="00AC4FBC">
              <w:t>DFT-s-OFDM QPSK</w:t>
            </w:r>
          </w:p>
        </w:tc>
        <w:tc>
          <w:tcPr>
            <w:tcW w:w="1275" w:type="dxa"/>
            <w:gridSpan w:val="4"/>
            <w:vAlign w:val="center"/>
          </w:tcPr>
          <w:p w14:paraId="2A017DD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644F4AD"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6E6B4F56"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4B821208" w14:textId="77777777" w:rsidTr="003376FD">
        <w:trPr>
          <w:gridAfter w:val="1"/>
          <w:wAfter w:w="25" w:type="dxa"/>
          <w:trHeight w:val="279"/>
        </w:trPr>
        <w:tc>
          <w:tcPr>
            <w:tcW w:w="648" w:type="dxa"/>
            <w:gridSpan w:val="3"/>
            <w:vMerge w:val="restart"/>
            <w:vAlign w:val="center"/>
          </w:tcPr>
          <w:p w14:paraId="24DA470C"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64E456E6"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26E69098" w14:textId="77777777" w:rsidR="001A3168" w:rsidRPr="00AC4FBC" w:rsidRDefault="001A3168" w:rsidP="003376FD">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7645E54B" w14:textId="77777777" w:rsidR="001A3168" w:rsidRPr="00AC4FBC" w:rsidRDefault="001A3168" w:rsidP="003376FD">
            <w:pPr>
              <w:pStyle w:val="TAC"/>
              <w:rPr>
                <w:rFonts w:eastAsia="MS Mincho"/>
              </w:rPr>
            </w:pPr>
          </w:p>
        </w:tc>
        <w:tc>
          <w:tcPr>
            <w:tcW w:w="1832" w:type="dxa"/>
            <w:gridSpan w:val="5"/>
            <w:vAlign w:val="center"/>
          </w:tcPr>
          <w:p w14:paraId="727A526C" w14:textId="77777777" w:rsidR="001A3168" w:rsidRPr="00AC4FBC" w:rsidRDefault="001A3168" w:rsidP="003376FD">
            <w:pPr>
              <w:pStyle w:val="TAC"/>
              <w:rPr>
                <w:rFonts w:eastAsia="MS Mincho"/>
              </w:rPr>
            </w:pPr>
          </w:p>
        </w:tc>
        <w:tc>
          <w:tcPr>
            <w:tcW w:w="1142" w:type="dxa"/>
            <w:gridSpan w:val="5"/>
            <w:vAlign w:val="center"/>
          </w:tcPr>
          <w:p w14:paraId="59B8F3E4" w14:textId="77777777" w:rsidR="001A3168" w:rsidRPr="00AC4FBC" w:rsidRDefault="001A3168" w:rsidP="003376FD">
            <w:pPr>
              <w:pStyle w:val="TAC"/>
            </w:pPr>
            <w:r w:rsidRPr="00AC4FBC">
              <w:rPr>
                <w:rFonts w:eastAsia="MS Mincho"/>
              </w:rPr>
              <w:t>n71</w:t>
            </w:r>
          </w:p>
        </w:tc>
        <w:tc>
          <w:tcPr>
            <w:tcW w:w="1275" w:type="dxa"/>
            <w:gridSpan w:val="4"/>
            <w:vAlign w:val="center"/>
          </w:tcPr>
          <w:p w14:paraId="27715902" w14:textId="77777777" w:rsidR="001A3168" w:rsidRPr="00AC4FBC" w:rsidRDefault="001A3168" w:rsidP="003376FD">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427059C6" w14:textId="77777777" w:rsidR="001A3168" w:rsidRPr="00AC4FBC" w:rsidRDefault="001A3168" w:rsidP="003376FD">
            <w:pPr>
              <w:pStyle w:val="TAC"/>
              <w:rPr>
                <w:rFonts w:eastAsia="MS Mincho"/>
              </w:rPr>
            </w:pPr>
          </w:p>
        </w:tc>
        <w:tc>
          <w:tcPr>
            <w:tcW w:w="1707" w:type="dxa"/>
            <w:gridSpan w:val="5"/>
            <w:vAlign w:val="center"/>
          </w:tcPr>
          <w:p w14:paraId="6B30D5AC" w14:textId="77777777" w:rsidR="001A3168" w:rsidRPr="00AC4FBC" w:rsidRDefault="001A3168" w:rsidP="003376FD">
            <w:pPr>
              <w:pStyle w:val="TAC"/>
              <w:rPr>
                <w:rFonts w:eastAsia="MS Mincho"/>
              </w:rPr>
            </w:pPr>
          </w:p>
        </w:tc>
      </w:tr>
      <w:tr w:rsidR="001A3168" w:rsidRPr="00AC4FBC" w14:paraId="4E957770" w14:textId="77777777" w:rsidTr="003376FD">
        <w:trPr>
          <w:gridAfter w:val="1"/>
          <w:wAfter w:w="25" w:type="dxa"/>
          <w:trHeight w:val="279"/>
        </w:trPr>
        <w:tc>
          <w:tcPr>
            <w:tcW w:w="648" w:type="dxa"/>
            <w:gridSpan w:val="3"/>
            <w:vMerge/>
            <w:vAlign w:val="center"/>
          </w:tcPr>
          <w:p w14:paraId="57FAA222" w14:textId="77777777" w:rsidR="001A3168" w:rsidRPr="00AC4FBC" w:rsidRDefault="001A3168" w:rsidP="003376FD">
            <w:pPr>
              <w:pStyle w:val="TAC"/>
            </w:pPr>
          </w:p>
        </w:tc>
        <w:tc>
          <w:tcPr>
            <w:tcW w:w="656" w:type="dxa"/>
            <w:vAlign w:val="center"/>
          </w:tcPr>
          <w:p w14:paraId="452ADB6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82FCB3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C94042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557019B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489781AF" w14:textId="77777777" w:rsidR="001A3168" w:rsidRPr="00AC4FBC" w:rsidRDefault="001A3168" w:rsidP="003376FD">
            <w:pPr>
              <w:pStyle w:val="TAC"/>
            </w:pPr>
            <w:r w:rsidRPr="00AC4FBC">
              <w:t>DFT-s-OFDM QPSK</w:t>
            </w:r>
          </w:p>
        </w:tc>
        <w:tc>
          <w:tcPr>
            <w:tcW w:w="1275" w:type="dxa"/>
            <w:gridSpan w:val="4"/>
            <w:vAlign w:val="center"/>
          </w:tcPr>
          <w:p w14:paraId="7756E83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C189246"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35B07C18" w14:textId="77777777" w:rsidR="001A3168" w:rsidRPr="00AC4FBC" w:rsidRDefault="001A3168" w:rsidP="003376FD">
            <w:pPr>
              <w:pStyle w:val="TAC"/>
              <w:rPr>
                <w:rFonts w:eastAsia="MS Mincho"/>
              </w:rPr>
            </w:pPr>
            <w:r w:rsidRPr="00AC4FBC">
              <w:rPr>
                <w:rFonts w:eastAsia="MS Mincho"/>
              </w:rPr>
              <w:t>All RBs / REFSENS_ENDC_1</w:t>
            </w:r>
          </w:p>
        </w:tc>
      </w:tr>
      <w:tr w:rsidR="001A3168" w:rsidRPr="00AC4FBC" w14:paraId="5790C046" w14:textId="77777777" w:rsidTr="003376FD">
        <w:trPr>
          <w:gridAfter w:val="1"/>
          <w:wAfter w:w="25" w:type="dxa"/>
          <w:trHeight w:val="279"/>
        </w:trPr>
        <w:tc>
          <w:tcPr>
            <w:tcW w:w="648" w:type="dxa"/>
            <w:gridSpan w:val="3"/>
            <w:vMerge w:val="restart"/>
            <w:vAlign w:val="center"/>
          </w:tcPr>
          <w:p w14:paraId="5713F1E8" w14:textId="77777777" w:rsidR="001A3168" w:rsidRPr="00AC4FBC" w:rsidRDefault="001A3168" w:rsidP="003376FD">
            <w:pPr>
              <w:pStyle w:val="TAC"/>
            </w:pPr>
            <w:r w:rsidRPr="00AC4FBC">
              <w:t>3</w:t>
            </w:r>
            <w:r w:rsidRPr="00AC4FBC">
              <w:rPr>
                <w:vertAlign w:val="superscript"/>
              </w:rPr>
              <w:t>5</w:t>
            </w:r>
          </w:p>
        </w:tc>
        <w:tc>
          <w:tcPr>
            <w:tcW w:w="656" w:type="dxa"/>
            <w:vAlign w:val="center"/>
          </w:tcPr>
          <w:p w14:paraId="3334328A"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7483A921" w14:textId="77777777" w:rsidR="001A3168" w:rsidRPr="00AC4FBC" w:rsidRDefault="001A3168" w:rsidP="003376FD">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79FC3E63" w14:textId="77777777" w:rsidR="001A3168" w:rsidRPr="00AC4FBC" w:rsidRDefault="001A3168" w:rsidP="003376FD">
            <w:pPr>
              <w:pStyle w:val="TAC"/>
              <w:rPr>
                <w:rFonts w:eastAsia="MS Mincho"/>
              </w:rPr>
            </w:pPr>
          </w:p>
        </w:tc>
        <w:tc>
          <w:tcPr>
            <w:tcW w:w="1832" w:type="dxa"/>
            <w:gridSpan w:val="5"/>
            <w:vAlign w:val="center"/>
          </w:tcPr>
          <w:p w14:paraId="5CF24F47" w14:textId="77777777" w:rsidR="001A3168" w:rsidRPr="00AC4FBC" w:rsidRDefault="001A3168" w:rsidP="003376FD">
            <w:pPr>
              <w:pStyle w:val="TAC"/>
              <w:rPr>
                <w:rFonts w:eastAsia="MS Mincho"/>
              </w:rPr>
            </w:pPr>
          </w:p>
        </w:tc>
        <w:tc>
          <w:tcPr>
            <w:tcW w:w="1142" w:type="dxa"/>
            <w:gridSpan w:val="5"/>
            <w:vAlign w:val="center"/>
          </w:tcPr>
          <w:p w14:paraId="56D8459C" w14:textId="77777777" w:rsidR="001A3168" w:rsidRPr="00AC4FBC" w:rsidRDefault="001A3168" w:rsidP="003376FD">
            <w:pPr>
              <w:pStyle w:val="TAC"/>
            </w:pPr>
            <w:r w:rsidRPr="00AC4FBC">
              <w:rPr>
                <w:rFonts w:eastAsia="MS Mincho"/>
              </w:rPr>
              <w:t>n71</w:t>
            </w:r>
          </w:p>
        </w:tc>
        <w:tc>
          <w:tcPr>
            <w:tcW w:w="1275" w:type="dxa"/>
            <w:gridSpan w:val="4"/>
            <w:vAlign w:val="center"/>
          </w:tcPr>
          <w:p w14:paraId="41F36450"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315C2775" w14:textId="77777777" w:rsidR="001A3168" w:rsidRPr="00AC4FBC" w:rsidRDefault="001A3168" w:rsidP="003376FD">
            <w:pPr>
              <w:pStyle w:val="TAC"/>
              <w:rPr>
                <w:rFonts w:eastAsia="MS Mincho"/>
              </w:rPr>
            </w:pPr>
          </w:p>
        </w:tc>
        <w:tc>
          <w:tcPr>
            <w:tcW w:w="1707" w:type="dxa"/>
            <w:gridSpan w:val="5"/>
            <w:vAlign w:val="center"/>
          </w:tcPr>
          <w:p w14:paraId="3762778A" w14:textId="77777777" w:rsidR="001A3168" w:rsidRPr="00AC4FBC" w:rsidRDefault="001A3168" w:rsidP="003376FD">
            <w:pPr>
              <w:pStyle w:val="TAC"/>
              <w:rPr>
                <w:rFonts w:eastAsia="MS Mincho"/>
              </w:rPr>
            </w:pPr>
          </w:p>
        </w:tc>
      </w:tr>
      <w:tr w:rsidR="001A3168" w:rsidRPr="00AC4FBC" w14:paraId="6FB519BE" w14:textId="77777777" w:rsidTr="003376FD">
        <w:trPr>
          <w:gridAfter w:val="1"/>
          <w:wAfter w:w="25" w:type="dxa"/>
          <w:trHeight w:val="279"/>
        </w:trPr>
        <w:tc>
          <w:tcPr>
            <w:tcW w:w="648" w:type="dxa"/>
            <w:gridSpan w:val="3"/>
            <w:vMerge/>
            <w:vAlign w:val="center"/>
          </w:tcPr>
          <w:p w14:paraId="672D20C8" w14:textId="77777777" w:rsidR="001A3168" w:rsidRPr="00AC4FBC" w:rsidRDefault="001A3168" w:rsidP="003376FD">
            <w:pPr>
              <w:pStyle w:val="TAC"/>
            </w:pPr>
          </w:p>
        </w:tc>
        <w:tc>
          <w:tcPr>
            <w:tcW w:w="656" w:type="dxa"/>
            <w:vAlign w:val="center"/>
          </w:tcPr>
          <w:p w14:paraId="494F935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CD34B2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0F761B4"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D6BE8E4" w14:textId="77777777" w:rsidR="001A3168" w:rsidRPr="00AC4FBC" w:rsidRDefault="001A3168" w:rsidP="003376FD">
            <w:pPr>
              <w:pStyle w:val="TAC"/>
              <w:rPr>
                <w:rFonts w:eastAsia="MS Mincho"/>
              </w:rPr>
            </w:pPr>
            <w:r w:rsidRPr="00AC4FBC">
              <w:rPr>
                <w:lang w:eastAsia="zh-TW"/>
              </w:rPr>
              <w:t>All RBs / REFSENS_ENDC_2</w:t>
            </w:r>
          </w:p>
        </w:tc>
        <w:tc>
          <w:tcPr>
            <w:tcW w:w="1142" w:type="dxa"/>
            <w:gridSpan w:val="5"/>
            <w:vAlign w:val="center"/>
          </w:tcPr>
          <w:p w14:paraId="3FD25D00" w14:textId="77777777" w:rsidR="001A3168" w:rsidRPr="00AC4FBC" w:rsidRDefault="001A3168" w:rsidP="003376FD">
            <w:pPr>
              <w:pStyle w:val="TAC"/>
            </w:pPr>
            <w:r w:rsidRPr="00AC4FBC">
              <w:t>DFT-s-OFDM QPSK</w:t>
            </w:r>
          </w:p>
        </w:tc>
        <w:tc>
          <w:tcPr>
            <w:tcW w:w="1275" w:type="dxa"/>
            <w:gridSpan w:val="4"/>
            <w:vAlign w:val="center"/>
          </w:tcPr>
          <w:p w14:paraId="0446B19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7182A4D"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651B9F24"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E2A169E" w14:textId="77777777" w:rsidTr="003376FD">
        <w:trPr>
          <w:gridAfter w:val="1"/>
          <w:wAfter w:w="25" w:type="dxa"/>
          <w:trHeight w:val="279"/>
        </w:trPr>
        <w:tc>
          <w:tcPr>
            <w:tcW w:w="10123" w:type="dxa"/>
            <w:gridSpan w:val="40"/>
            <w:vAlign w:val="center"/>
          </w:tcPr>
          <w:p w14:paraId="11A97CEC"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1A3168" w:rsidRPr="00AC4FBC" w14:paraId="3E0CEF72" w14:textId="77777777" w:rsidTr="003376FD">
        <w:trPr>
          <w:gridAfter w:val="1"/>
          <w:wAfter w:w="25" w:type="dxa"/>
          <w:trHeight w:val="279"/>
        </w:trPr>
        <w:tc>
          <w:tcPr>
            <w:tcW w:w="648" w:type="dxa"/>
            <w:gridSpan w:val="3"/>
            <w:vMerge w:val="restart"/>
            <w:vAlign w:val="center"/>
          </w:tcPr>
          <w:p w14:paraId="1FB27DAC"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D8BF3E5"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1D186BD0" w14:textId="77777777" w:rsidR="001A3168" w:rsidRPr="00AC4FBC" w:rsidRDefault="001A3168" w:rsidP="003376FD">
            <w:pPr>
              <w:pStyle w:val="TAC"/>
              <w:rPr>
                <w:rFonts w:eastAsia="MS Mincho"/>
              </w:rPr>
            </w:pPr>
            <w:r w:rsidRPr="00AC4FBC">
              <w:rPr>
                <w:rFonts w:eastAsia="MS Mincho"/>
              </w:rPr>
              <w:t>UL 1860</w:t>
            </w:r>
          </w:p>
        </w:tc>
        <w:tc>
          <w:tcPr>
            <w:tcW w:w="990" w:type="dxa"/>
            <w:gridSpan w:val="9"/>
            <w:vAlign w:val="center"/>
          </w:tcPr>
          <w:p w14:paraId="4CECD950" w14:textId="77777777" w:rsidR="001A3168" w:rsidRPr="00AC4FBC" w:rsidRDefault="001A3168" w:rsidP="003376FD">
            <w:pPr>
              <w:pStyle w:val="TAC"/>
              <w:rPr>
                <w:rFonts w:eastAsia="MS Mincho"/>
              </w:rPr>
            </w:pPr>
          </w:p>
        </w:tc>
        <w:tc>
          <w:tcPr>
            <w:tcW w:w="1832" w:type="dxa"/>
            <w:gridSpan w:val="5"/>
            <w:vAlign w:val="center"/>
          </w:tcPr>
          <w:p w14:paraId="3559A83B" w14:textId="77777777" w:rsidR="001A3168" w:rsidRPr="00AC4FBC" w:rsidRDefault="001A3168" w:rsidP="003376FD">
            <w:pPr>
              <w:pStyle w:val="TAC"/>
              <w:rPr>
                <w:rFonts w:eastAsia="MS Mincho"/>
              </w:rPr>
            </w:pPr>
          </w:p>
        </w:tc>
        <w:tc>
          <w:tcPr>
            <w:tcW w:w="1142" w:type="dxa"/>
            <w:gridSpan w:val="5"/>
            <w:vAlign w:val="center"/>
          </w:tcPr>
          <w:p w14:paraId="4B97B4ED" w14:textId="77777777" w:rsidR="001A3168" w:rsidRPr="00AC4FBC" w:rsidRDefault="001A3168" w:rsidP="003376FD">
            <w:pPr>
              <w:pStyle w:val="TAC"/>
            </w:pPr>
            <w:r w:rsidRPr="00AC4FBC">
              <w:t>n77</w:t>
            </w:r>
          </w:p>
        </w:tc>
        <w:tc>
          <w:tcPr>
            <w:tcW w:w="1275" w:type="dxa"/>
            <w:gridSpan w:val="4"/>
            <w:vAlign w:val="center"/>
          </w:tcPr>
          <w:p w14:paraId="1604CB9B" w14:textId="77777777" w:rsidR="001A3168" w:rsidRPr="00AC4FBC" w:rsidRDefault="001A3168" w:rsidP="003376FD">
            <w:pPr>
              <w:pStyle w:val="TAC"/>
              <w:rPr>
                <w:rFonts w:eastAsia="MS Mincho"/>
              </w:rPr>
            </w:pPr>
            <w:r w:rsidRPr="00AC4FBC">
              <w:rPr>
                <w:rFonts w:eastAsia="MS Mincho"/>
              </w:rPr>
              <w:t>UL/DL 3720</w:t>
            </w:r>
          </w:p>
        </w:tc>
        <w:tc>
          <w:tcPr>
            <w:tcW w:w="880" w:type="dxa"/>
            <w:vAlign w:val="center"/>
          </w:tcPr>
          <w:p w14:paraId="5103B52D" w14:textId="77777777" w:rsidR="001A3168" w:rsidRPr="00AC4FBC" w:rsidRDefault="001A3168" w:rsidP="003376FD">
            <w:pPr>
              <w:pStyle w:val="TAC"/>
              <w:rPr>
                <w:rFonts w:eastAsia="MS Mincho"/>
              </w:rPr>
            </w:pPr>
          </w:p>
        </w:tc>
        <w:tc>
          <w:tcPr>
            <w:tcW w:w="1707" w:type="dxa"/>
            <w:gridSpan w:val="5"/>
            <w:vAlign w:val="center"/>
          </w:tcPr>
          <w:p w14:paraId="164A5E36" w14:textId="77777777" w:rsidR="001A3168" w:rsidRPr="00AC4FBC" w:rsidRDefault="001A3168" w:rsidP="003376FD">
            <w:pPr>
              <w:pStyle w:val="TAC"/>
              <w:rPr>
                <w:rFonts w:eastAsia="MS Mincho"/>
              </w:rPr>
            </w:pPr>
          </w:p>
        </w:tc>
      </w:tr>
      <w:tr w:rsidR="001A3168" w:rsidRPr="00AC4FBC" w14:paraId="7ECBCFDA" w14:textId="77777777" w:rsidTr="003376FD">
        <w:trPr>
          <w:gridAfter w:val="1"/>
          <w:wAfter w:w="25" w:type="dxa"/>
          <w:trHeight w:val="279"/>
        </w:trPr>
        <w:tc>
          <w:tcPr>
            <w:tcW w:w="648" w:type="dxa"/>
            <w:gridSpan w:val="3"/>
            <w:vMerge/>
            <w:vAlign w:val="center"/>
          </w:tcPr>
          <w:p w14:paraId="114ABA3D" w14:textId="77777777" w:rsidR="001A3168" w:rsidRPr="00AC4FBC" w:rsidRDefault="001A3168" w:rsidP="003376FD">
            <w:pPr>
              <w:pStyle w:val="TAC"/>
            </w:pPr>
          </w:p>
        </w:tc>
        <w:tc>
          <w:tcPr>
            <w:tcW w:w="656" w:type="dxa"/>
            <w:vAlign w:val="center"/>
          </w:tcPr>
          <w:p w14:paraId="7AD7771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701CC9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B134952"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DF0C807"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3663F8" w14:textId="77777777" w:rsidR="001A3168" w:rsidRPr="00AC4FBC" w:rsidRDefault="001A3168" w:rsidP="003376FD">
            <w:pPr>
              <w:pStyle w:val="TAC"/>
            </w:pPr>
            <w:r w:rsidRPr="00AC4FBC">
              <w:t>N/A</w:t>
            </w:r>
          </w:p>
        </w:tc>
        <w:tc>
          <w:tcPr>
            <w:tcW w:w="1275" w:type="dxa"/>
            <w:gridSpan w:val="4"/>
            <w:vAlign w:val="center"/>
          </w:tcPr>
          <w:p w14:paraId="66A6207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E3893B5"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2B8740C0"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916FE68" w14:textId="77777777" w:rsidTr="003376FD">
        <w:trPr>
          <w:gridAfter w:val="1"/>
          <w:wAfter w:w="25" w:type="dxa"/>
          <w:trHeight w:val="279"/>
        </w:trPr>
        <w:tc>
          <w:tcPr>
            <w:tcW w:w="648" w:type="dxa"/>
            <w:gridSpan w:val="3"/>
            <w:vMerge w:val="restart"/>
            <w:vAlign w:val="center"/>
          </w:tcPr>
          <w:p w14:paraId="6BF1D0AF" w14:textId="77777777" w:rsidR="001A3168" w:rsidRPr="00AC4FBC" w:rsidRDefault="001A3168" w:rsidP="003376FD">
            <w:pPr>
              <w:pStyle w:val="TAC"/>
            </w:pPr>
            <w:r w:rsidRPr="00AC4FBC">
              <w:lastRenderedPageBreak/>
              <w:t>2</w:t>
            </w:r>
            <w:r w:rsidRPr="00AC4FBC">
              <w:rPr>
                <w:vertAlign w:val="superscript"/>
              </w:rPr>
              <w:t>3</w:t>
            </w:r>
          </w:p>
        </w:tc>
        <w:tc>
          <w:tcPr>
            <w:tcW w:w="656" w:type="dxa"/>
            <w:vAlign w:val="center"/>
          </w:tcPr>
          <w:p w14:paraId="36DFB865"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3FB1C70B" w14:textId="77777777" w:rsidR="001A3168" w:rsidRPr="00AC4FBC" w:rsidRDefault="001A3168" w:rsidP="003376FD">
            <w:pPr>
              <w:pStyle w:val="TAC"/>
              <w:rPr>
                <w:rFonts w:eastAsia="MS Mincho"/>
              </w:rPr>
            </w:pPr>
            <w:r w:rsidRPr="00AC4FBC">
              <w:rPr>
                <w:rFonts w:eastAsia="MS Mincho"/>
              </w:rPr>
              <w:t>UL 1860</w:t>
            </w:r>
          </w:p>
        </w:tc>
        <w:tc>
          <w:tcPr>
            <w:tcW w:w="990" w:type="dxa"/>
            <w:gridSpan w:val="9"/>
            <w:vAlign w:val="center"/>
          </w:tcPr>
          <w:p w14:paraId="222DCE5C" w14:textId="77777777" w:rsidR="001A3168" w:rsidRPr="00AC4FBC" w:rsidRDefault="001A3168" w:rsidP="003376FD">
            <w:pPr>
              <w:pStyle w:val="TAC"/>
              <w:rPr>
                <w:rFonts w:eastAsia="MS Mincho"/>
              </w:rPr>
            </w:pPr>
          </w:p>
        </w:tc>
        <w:tc>
          <w:tcPr>
            <w:tcW w:w="1832" w:type="dxa"/>
            <w:gridSpan w:val="5"/>
            <w:vAlign w:val="center"/>
          </w:tcPr>
          <w:p w14:paraId="52525F56" w14:textId="77777777" w:rsidR="001A3168" w:rsidRPr="00AC4FBC" w:rsidRDefault="001A3168" w:rsidP="003376FD">
            <w:pPr>
              <w:pStyle w:val="TAC"/>
              <w:rPr>
                <w:rFonts w:eastAsia="MS Mincho"/>
              </w:rPr>
            </w:pPr>
          </w:p>
        </w:tc>
        <w:tc>
          <w:tcPr>
            <w:tcW w:w="1142" w:type="dxa"/>
            <w:gridSpan w:val="5"/>
            <w:vAlign w:val="center"/>
          </w:tcPr>
          <w:p w14:paraId="3D203DC2" w14:textId="77777777" w:rsidR="001A3168" w:rsidRPr="00AC4FBC" w:rsidRDefault="001A3168" w:rsidP="003376FD">
            <w:pPr>
              <w:pStyle w:val="TAC"/>
            </w:pPr>
            <w:r w:rsidRPr="00AC4FBC">
              <w:t>n77</w:t>
            </w:r>
          </w:p>
        </w:tc>
        <w:tc>
          <w:tcPr>
            <w:tcW w:w="1275" w:type="dxa"/>
            <w:gridSpan w:val="4"/>
            <w:vAlign w:val="center"/>
          </w:tcPr>
          <w:p w14:paraId="18EE1B50" w14:textId="77777777" w:rsidR="001A3168" w:rsidRPr="00AC4FBC" w:rsidRDefault="001A3168" w:rsidP="003376FD">
            <w:pPr>
              <w:pStyle w:val="TAC"/>
              <w:rPr>
                <w:rFonts w:eastAsia="MS Mincho"/>
              </w:rPr>
            </w:pPr>
            <w:r w:rsidRPr="00AC4FBC">
              <w:rPr>
                <w:rFonts w:eastAsia="MS Mincho"/>
              </w:rPr>
              <w:t>UL/DL 3690.005</w:t>
            </w:r>
          </w:p>
        </w:tc>
        <w:tc>
          <w:tcPr>
            <w:tcW w:w="880" w:type="dxa"/>
            <w:vAlign w:val="center"/>
          </w:tcPr>
          <w:p w14:paraId="019A8BC1" w14:textId="77777777" w:rsidR="001A3168" w:rsidRPr="00AC4FBC" w:rsidRDefault="001A3168" w:rsidP="003376FD">
            <w:pPr>
              <w:pStyle w:val="TAC"/>
              <w:rPr>
                <w:rFonts w:eastAsia="MS Mincho"/>
              </w:rPr>
            </w:pPr>
          </w:p>
        </w:tc>
        <w:tc>
          <w:tcPr>
            <w:tcW w:w="1707" w:type="dxa"/>
            <w:gridSpan w:val="5"/>
            <w:vAlign w:val="center"/>
          </w:tcPr>
          <w:p w14:paraId="20F02DBA" w14:textId="77777777" w:rsidR="001A3168" w:rsidRPr="00AC4FBC" w:rsidRDefault="001A3168" w:rsidP="003376FD">
            <w:pPr>
              <w:pStyle w:val="TAC"/>
              <w:rPr>
                <w:rFonts w:eastAsia="MS Mincho"/>
              </w:rPr>
            </w:pPr>
          </w:p>
        </w:tc>
      </w:tr>
      <w:tr w:rsidR="001A3168" w:rsidRPr="00AC4FBC" w14:paraId="0FEBFC4C" w14:textId="77777777" w:rsidTr="003376FD">
        <w:trPr>
          <w:gridAfter w:val="1"/>
          <w:wAfter w:w="25" w:type="dxa"/>
          <w:trHeight w:val="279"/>
        </w:trPr>
        <w:tc>
          <w:tcPr>
            <w:tcW w:w="648" w:type="dxa"/>
            <w:gridSpan w:val="3"/>
            <w:vMerge/>
            <w:vAlign w:val="center"/>
          </w:tcPr>
          <w:p w14:paraId="422AA5D9" w14:textId="77777777" w:rsidR="001A3168" w:rsidRPr="00AC4FBC" w:rsidRDefault="001A3168" w:rsidP="003376FD">
            <w:pPr>
              <w:pStyle w:val="TAC"/>
            </w:pPr>
          </w:p>
        </w:tc>
        <w:tc>
          <w:tcPr>
            <w:tcW w:w="656" w:type="dxa"/>
            <w:vAlign w:val="center"/>
          </w:tcPr>
          <w:p w14:paraId="792951B1"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12FE7A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5D7420B"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E0D7F4F"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6D9AEF9" w14:textId="77777777" w:rsidR="001A3168" w:rsidRPr="00AC4FBC" w:rsidRDefault="001A3168" w:rsidP="003376FD">
            <w:pPr>
              <w:pStyle w:val="TAC"/>
            </w:pPr>
            <w:r w:rsidRPr="00AC4FBC">
              <w:t>N/A</w:t>
            </w:r>
          </w:p>
        </w:tc>
        <w:tc>
          <w:tcPr>
            <w:tcW w:w="1275" w:type="dxa"/>
            <w:gridSpan w:val="4"/>
            <w:vAlign w:val="center"/>
          </w:tcPr>
          <w:p w14:paraId="581A65E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7C4AB96"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1EF74A59"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C54AA03" w14:textId="77777777" w:rsidTr="003376FD">
        <w:trPr>
          <w:gridAfter w:val="1"/>
          <w:wAfter w:w="25" w:type="dxa"/>
          <w:trHeight w:val="279"/>
        </w:trPr>
        <w:tc>
          <w:tcPr>
            <w:tcW w:w="648" w:type="dxa"/>
            <w:gridSpan w:val="3"/>
            <w:vMerge w:val="restart"/>
            <w:vAlign w:val="center"/>
          </w:tcPr>
          <w:p w14:paraId="6B3A996B" w14:textId="77777777" w:rsidR="001A3168" w:rsidRPr="00AC4FBC" w:rsidRDefault="001A3168" w:rsidP="003376FD">
            <w:pPr>
              <w:pStyle w:val="TAC"/>
            </w:pPr>
            <w:r w:rsidRPr="00AC4FBC">
              <w:t>3</w:t>
            </w:r>
            <w:r w:rsidRPr="00AC4FBC">
              <w:rPr>
                <w:vertAlign w:val="superscript"/>
              </w:rPr>
              <w:t xml:space="preserve"> 8</w:t>
            </w:r>
          </w:p>
        </w:tc>
        <w:tc>
          <w:tcPr>
            <w:tcW w:w="656" w:type="dxa"/>
            <w:vAlign w:val="center"/>
          </w:tcPr>
          <w:p w14:paraId="421C8559"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5B347B53" w14:textId="77777777" w:rsidR="001A3168" w:rsidRPr="00AC4FBC" w:rsidRDefault="001A3168" w:rsidP="003376FD">
            <w:pPr>
              <w:pStyle w:val="TAC"/>
              <w:rPr>
                <w:rFonts w:eastAsia="MS Mincho"/>
              </w:rPr>
            </w:pPr>
            <w:r w:rsidRPr="00AC4FBC">
              <w:rPr>
                <w:rFonts w:eastAsia="MS Mincho"/>
              </w:rPr>
              <w:t>UL 1860</w:t>
            </w:r>
          </w:p>
        </w:tc>
        <w:tc>
          <w:tcPr>
            <w:tcW w:w="990" w:type="dxa"/>
            <w:gridSpan w:val="9"/>
            <w:vAlign w:val="center"/>
          </w:tcPr>
          <w:p w14:paraId="076C10BF" w14:textId="77777777" w:rsidR="001A3168" w:rsidRPr="00AC4FBC" w:rsidRDefault="001A3168" w:rsidP="003376FD">
            <w:pPr>
              <w:pStyle w:val="TAC"/>
              <w:rPr>
                <w:rFonts w:eastAsia="MS Mincho"/>
              </w:rPr>
            </w:pPr>
          </w:p>
        </w:tc>
        <w:tc>
          <w:tcPr>
            <w:tcW w:w="1832" w:type="dxa"/>
            <w:gridSpan w:val="5"/>
            <w:vAlign w:val="center"/>
          </w:tcPr>
          <w:p w14:paraId="57CB30F3" w14:textId="77777777" w:rsidR="001A3168" w:rsidRPr="00AC4FBC" w:rsidRDefault="001A3168" w:rsidP="003376FD">
            <w:pPr>
              <w:pStyle w:val="TAC"/>
              <w:rPr>
                <w:rFonts w:eastAsia="MS Mincho"/>
              </w:rPr>
            </w:pPr>
          </w:p>
        </w:tc>
        <w:tc>
          <w:tcPr>
            <w:tcW w:w="1142" w:type="dxa"/>
            <w:gridSpan w:val="5"/>
            <w:vAlign w:val="center"/>
          </w:tcPr>
          <w:p w14:paraId="2921B1A5" w14:textId="77777777" w:rsidR="001A3168" w:rsidRPr="00AC4FBC" w:rsidRDefault="001A3168" w:rsidP="003376FD">
            <w:pPr>
              <w:pStyle w:val="TAC"/>
            </w:pPr>
            <w:r w:rsidRPr="00AC4FBC">
              <w:t>n77</w:t>
            </w:r>
          </w:p>
        </w:tc>
        <w:tc>
          <w:tcPr>
            <w:tcW w:w="1275" w:type="dxa"/>
            <w:gridSpan w:val="4"/>
            <w:vAlign w:val="center"/>
          </w:tcPr>
          <w:p w14:paraId="0CA8D8D7" w14:textId="77777777" w:rsidR="001A3168" w:rsidRPr="00AC4FBC" w:rsidRDefault="001A3168" w:rsidP="003376FD">
            <w:pPr>
              <w:pStyle w:val="TAC"/>
              <w:rPr>
                <w:rFonts w:eastAsia="MS Mincho"/>
              </w:rPr>
            </w:pPr>
            <w:r w:rsidRPr="00AC4FBC">
              <w:rPr>
                <w:rFonts w:eastAsia="MS Mincho"/>
              </w:rPr>
              <w:t>UL/DL 3850.005</w:t>
            </w:r>
          </w:p>
        </w:tc>
        <w:tc>
          <w:tcPr>
            <w:tcW w:w="880" w:type="dxa"/>
            <w:vAlign w:val="center"/>
          </w:tcPr>
          <w:p w14:paraId="44937809" w14:textId="77777777" w:rsidR="001A3168" w:rsidRPr="00AC4FBC" w:rsidRDefault="001A3168" w:rsidP="003376FD">
            <w:pPr>
              <w:pStyle w:val="TAC"/>
              <w:rPr>
                <w:rFonts w:eastAsia="MS Mincho"/>
              </w:rPr>
            </w:pPr>
          </w:p>
        </w:tc>
        <w:tc>
          <w:tcPr>
            <w:tcW w:w="1707" w:type="dxa"/>
            <w:gridSpan w:val="5"/>
            <w:vAlign w:val="center"/>
          </w:tcPr>
          <w:p w14:paraId="6870D97E" w14:textId="77777777" w:rsidR="001A3168" w:rsidRPr="00AC4FBC" w:rsidRDefault="001A3168" w:rsidP="003376FD">
            <w:pPr>
              <w:pStyle w:val="TAC"/>
              <w:rPr>
                <w:rFonts w:eastAsia="MS Mincho"/>
              </w:rPr>
            </w:pPr>
          </w:p>
        </w:tc>
      </w:tr>
      <w:tr w:rsidR="001A3168" w:rsidRPr="00AC4FBC" w14:paraId="71CE7F4F" w14:textId="77777777" w:rsidTr="003376FD">
        <w:trPr>
          <w:gridAfter w:val="1"/>
          <w:wAfter w:w="25" w:type="dxa"/>
          <w:trHeight w:val="279"/>
        </w:trPr>
        <w:tc>
          <w:tcPr>
            <w:tcW w:w="648" w:type="dxa"/>
            <w:gridSpan w:val="3"/>
            <w:vMerge/>
            <w:vAlign w:val="center"/>
          </w:tcPr>
          <w:p w14:paraId="670B1CDD" w14:textId="77777777" w:rsidR="001A3168" w:rsidRPr="00AC4FBC" w:rsidRDefault="001A3168" w:rsidP="003376FD">
            <w:pPr>
              <w:pStyle w:val="TAC"/>
            </w:pPr>
          </w:p>
        </w:tc>
        <w:tc>
          <w:tcPr>
            <w:tcW w:w="656" w:type="dxa"/>
            <w:vAlign w:val="center"/>
          </w:tcPr>
          <w:p w14:paraId="305F3A1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043EB6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8AABBF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28F9BBA3"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0FA02BF1" w14:textId="77777777" w:rsidR="001A3168" w:rsidRPr="00AC4FBC" w:rsidRDefault="001A3168" w:rsidP="003376FD">
            <w:pPr>
              <w:pStyle w:val="TAC"/>
            </w:pPr>
            <w:r w:rsidRPr="00AC4FBC">
              <w:t>N/A</w:t>
            </w:r>
          </w:p>
        </w:tc>
        <w:tc>
          <w:tcPr>
            <w:tcW w:w="1275" w:type="dxa"/>
            <w:gridSpan w:val="4"/>
            <w:vAlign w:val="center"/>
          </w:tcPr>
          <w:p w14:paraId="0EC27A3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5D77CA0"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46D4EE80"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B656F9A" w14:textId="77777777" w:rsidTr="003376FD">
        <w:trPr>
          <w:gridAfter w:val="1"/>
          <w:wAfter w:w="25" w:type="dxa"/>
          <w:trHeight w:val="279"/>
        </w:trPr>
        <w:tc>
          <w:tcPr>
            <w:tcW w:w="648" w:type="dxa"/>
            <w:gridSpan w:val="3"/>
            <w:vMerge w:val="restart"/>
            <w:vAlign w:val="center"/>
          </w:tcPr>
          <w:p w14:paraId="19F6FF99" w14:textId="77777777" w:rsidR="001A3168" w:rsidRPr="00AC4FBC" w:rsidRDefault="001A3168" w:rsidP="003376FD">
            <w:pPr>
              <w:pStyle w:val="TAC"/>
            </w:pPr>
            <w:r w:rsidRPr="00AC4FBC">
              <w:t>4</w:t>
            </w:r>
            <w:r w:rsidRPr="00AC4FBC">
              <w:rPr>
                <w:vertAlign w:val="superscript"/>
              </w:rPr>
              <w:t>5</w:t>
            </w:r>
          </w:p>
        </w:tc>
        <w:tc>
          <w:tcPr>
            <w:tcW w:w="656" w:type="dxa"/>
            <w:vAlign w:val="center"/>
          </w:tcPr>
          <w:p w14:paraId="33B85AD6"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819DCE"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018FCE6B" w14:textId="77777777" w:rsidR="001A3168" w:rsidRPr="00AC4FBC" w:rsidRDefault="001A3168" w:rsidP="003376FD">
            <w:pPr>
              <w:pStyle w:val="TAC"/>
              <w:rPr>
                <w:rFonts w:eastAsia="MS Mincho"/>
              </w:rPr>
            </w:pPr>
          </w:p>
        </w:tc>
        <w:tc>
          <w:tcPr>
            <w:tcW w:w="1832" w:type="dxa"/>
            <w:gridSpan w:val="5"/>
            <w:vAlign w:val="center"/>
          </w:tcPr>
          <w:p w14:paraId="04EE858A" w14:textId="77777777" w:rsidR="001A3168" w:rsidRPr="00AC4FBC" w:rsidRDefault="001A3168" w:rsidP="003376FD">
            <w:pPr>
              <w:pStyle w:val="TAC"/>
              <w:rPr>
                <w:rFonts w:eastAsia="MS Mincho"/>
              </w:rPr>
            </w:pPr>
          </w:p>
        </w:tc>
        <w:tc>
          <w:tcPr>
            <w:tcW w:w="1142" w:type="dxa"/>
            <w:gridSpan w:val="5"/>
            <w:vAlign w:val="center"/>
          </w:tcPr>
          <w:p w14:paraId="4D85A81F" w14:textId="77777777" w:rsidR="001A3168" w:rsidRPr="00AC4FBC" w:rsidRDefault="001A3168" w:rsidP="003376FD">
            <w:pPr>
              <w:pStyle w:val="TAC"/>
            </w:pPr>
            <w:r w:rsidRPr="00AC4FBC">
              <w:t>n77</w:t>
            </w:r>
          </w:p>
        </w:tc>
        <w:tc>
          <w:tcPr>
            <w:tcW w:w="1275" w:type="dxa"/>
            <w:gridSpan w:val="4"/>
            <w:vAlign w:val="center"/>
          </w:tcPr>
          <w:p w14:paraId="1B8F79F3" w14:textId="77777777" w:rsidR="001A3168" w:rsidRPr="00AC4FBC" w:rsidRDefault="001A3168" w:rsidP="003376FD">
            <w:pPr>
              <w:pStyle w:val="TAC"/>
              <w:rPr>
                <w:rFonts w:eastAsia="MS Mincho"/>
              </w:rPr>
            </w:pPr>
            <w:r w:rsidRPr="00AC4FBC">
              <w:rPr>
                <w:rFonts w:eastAsia="MS Mincho"/>
              </w:rPr>
              <w:t>UL/DL 3920.01</w:t>
            </w:r>
          </w:p>
        </w:tc>
        <w:tc>
          <w:tcPr>
            <w:tcW w:w="880" w:type="dxa"/>
            <w:vAlign w:val="center"/>
          </w:tcPr>
          <w:p w14:paraId="6A461AD8" w14:textId="77777777" w:rsidR="001A3168" w:rsidRPr="00AC4FBC" w:rsidRDefault="001A3168" w:rsidP="003376FD">
            <w:pPr>
              <w:pStyle w:val="TAC"/>
              <w:rPr>
                <w:rFonts w:eastAsia="MS Mincho"/>
              </w:rPr>
            </w:pPr>
          </w:p>
        </w:tc>
        <w:tc>
          <w:tcPr>
            <w:tcW w:w="1707" w:type="dxa"/>
            <w:gridSpan w:val="5"/>
            <w:vAlign w:val="center"/>
          </w:tcPr>
          <w:p w14:paraId="1E80B9D2" w14:textId="77777777" w:rsidR="001A3168" w:rsidRPr="00AC4FBC" w:rsidRDefault="001A3168" w:rsidP="003376FD">
            <w:pPr>
              <w:pStyle w:val="TAC"/>
              <w:rPr>
                <w:rFonts w:eastAsia="MS Mincho"/>
              </w:rPr>
            </w:pPr>
          </w:p>
        </w:tc>
      </w:tr>
      <w:tr w:rsidR="001A3168" w:rsidRPr="00AC4FBC" w14:paraId="62EA6D6B" w14:textId="77777777" w:rsidTr="003376FD">
        <w:trPr>
          <w:gridAfter w:val="1"/>
          <w:wAfter w:w="25" w:type="dxa"/>
          <w:trHeight w:val="279"/>
        </w:trPr>
        <w:tc>
          <w:tcPr>
            <w:tcW w:w="648" w:type="dxa"/>
            <w:gridSpan w:val="3"/>
            <w:vMerge/>
            <w:vAlign w:val="center"/>
          </w:tcPr>
          <w:p w14:paraId="0D773746" w14:textId="77777777" w:rsidR="001A3168" w:rsidRPr="00AC4FBC" w:rsidRDefault="001A3168" w:rsidP="003376FD">
            <w:pPr>
              <w:pStyle w:val="TAC"/>
            </w:pPr>
          </w:p>
        </w:tc>
        <w:tc>
          <w:tcPr>
            <w:tcW w:w="656" w:type="dxa"/>
            <w:vAlign w:val="center"/>
          </w:tcPr>
          <w:p w14:paraId="3190211E"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153479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2EDBDC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259639F0"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0F396583" w14:textId="77777777" w:rsidR="001A3168" w:rsidRPr="00AC4FBC" w:rsidRDefault="001A3168" w:rsidP="003376FD">
            <w:pPr>
              <w:pStyle w:val="TAC"/>
            </w:pPr>
            <w:r w:rsidRPr="00AC4FBC">
              <w:t>DFT-s-OFDM QPSK</w:t>
            </w:r>
          </w:p>
        </w:tc>
        <w:tc>
          <w:tcPr>
            <w:tcW w:w="1275" w:type="dxa"/>
            <w:gridSpan w:val="4"/>
            <w:vAlign w:val="center"/>
          </w:tcPr>
          <w:p w14:paraId="27F8045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0CB6ED2"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76759BC"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61FDC630" w14:textId="77777777" w:rsidTr="003376FD">
        <w:trPr>
          <w:gridAfter w:val="1"/>
          <w:wAfter w:w="25" w:type="dxa"/>
          <w:trHeight w:val="279"/>
        </w:trPr>
        <w:tc>
          <w:tcPr>
            <w:tcW w:w="648" w:type="dxa"/>
            <w:gridSpan w:val="3"/>
            <w:vMerge w:val="restart"/>
            <w:vAlign w:val="center"/>
          </w:tcPr>
          <w:p w14:paraId="56747FD5" w14:textId="77777777" w:rsidR="001A3168" w:rsidRPr="00AC4FBC" w:rsidRDefault="001A3168" w:rsidP="003376FD">
            <w:pPr>
              <w:pStyle w:val="TAC"/>
            </w:pPr>
            <w:r w:rsidRPr="00AC4FBC">
              <w:t>4a</w:t>
            </w:r>
            <w:r w:rsidRPr="00AC4FBC">
              <w:rPr>
                <w:vertAlign w:val="superscript"/>
              </w:rPr>
              <w:t xml:space="preserve"> 9</w:t>
            </w:r>
          </w:p>
        </w:tc>
        <w:tc>
          <w:tcPr>
            <w:tcW w:w="656" w:type="dxa"/>
            <w:vAlign w:val="center"/>
          </w:tcPr>
          <w:p w14:paraId="4E58DFAD"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89CCC2"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3B81114F" w14:textId="77777777" w:rsidR="001A3168" w:rsidRPr="00AC4FBC" w:rsidRDefault="001A3168" w:rsidP="003376FD">
            <w:pPr>
              <w:pStyle w:val="TAC"/>
              <w:rPr>
                <w:rFonts w:eastAsia="MS Mincho"/>
              </w:rPr>
            </w:pPr>
          </w:p>
        </w:tc>
        <w:tc>
          <w:tcPr>
            <w:tcW w:w="1832" w:type="dxa"/>
            <w:gridSpan w:val="5"/>
            <w:vAlign w:val="center"/>
          </w:tcPr>
          <w:p w14:paraId="6181CD94" w14:textId="77777777" w:rsidR="001A3168" w:rsidRPr="00AC4FBC" w:rsidRDefault="001A3168" w:rsidP="003376FD">
            <w:pPr>
              <w:pStyle w:val="TAC"/>
              <w:rPr>
                <w:rFonts w:eastAsia="MS Mincho"/>
              </w:rPr>
            </w:pPr>
          </w:p>
        </w:tc>
        <w:tc>
          <w:tcPr>
            <w:tcW w:w="1142" w:type="dxa"/>
            <w:gridSpan w:val="5"/>
            <w:vAlign w:val="center"/>
          </w:tcPr>
          <w:p w14:paraId="4BB8845A" w14:textId="77777777" w:rsidR="001A3168" w:rsidRPr="00AC4FBC" w:rsidRDefault="001A3168" w:rsidP="003376FD">
            <w:pPr>
              <w:pStyle w:val="TAC"/>
            </w:pPr>
            <w:r w:rsidRPr="00AC4FBC">
              <w:t>n77</w:t>
            </w:r>
          </w:p>
        </w:tc>
        <w:tc>
          <w:tcPr>
            <w:tcW w:w="1275" w:type="dxa"/>
            <w:gridSpan w:val="4"/>
            <w:vAlign w:val="center"/>
          </w:tcPr>
          <w:p w14:paraId="00BA4585" w14:textId="77777777" w:rsidR="001A3168" w:rsidRPr="00AC4FBC" w:rsidRDefault="001A3168" w:rsidP="003376FD">
            <w:pPr>
              <w:pStyle w:val="TAC"/>
              <w:rPr>
                <w:rFonts w:eastAsia="MS Mincho"/>
              </w:rPr>
            </w:pPr>
            <w:r w:rsidRPr="00AC4FBC">
              <w:rPr>
                <w:rFonts w:eastAsia="MS Mincho"/>
              </w:rPr>
              <w:t>UL/DL Mid</w:t>
            </w:r>
          </w:p>
        </w:tc>
        <w:tc>
          <w:tcPr>
            <w:tcW w:w="880" w:type="dxa"/>
            <w:vAlign w:val="center"/>
          </w:tcPr>
          <w:p w14:paraId="0509A41C" w14:textId="77777777" w:rsidR="001A3168" w:rsidRPr="00AC4FBC" w:rsidRDefault="001A3168" w:rsidP="003376FD">
            <w:pPr>
              <w:pStyle w:val="TAC"/>
              <w:rPr>
                <w:rFonts w:eastAsia="MS Mincho"/>
              </w:rPr>
            </w:pPr>
          </w:p>
        </w:tc>
        <w:tc>
          <w:tcPr>
            <w:tcW w:w="1707" w:type="dxa"/>
            <w:gridSpan w:val="5"/>
            <w:vAlign w:val="center"/>
          </w:tcPr>
          <w:p w14:paraId="5DE980C4" w14:textId="77777777" w:rsidR="001A3168" w:rsidRPr="00AC4FBC" w:rsidRDefault="001A3168" w:rsidP="003376FD">
            <w:pPr>
              <w:pStyle w:val="TAC"/>
              <w:rPr>
                <w:rFonts w:eastAsia="MS Mincho"/>
              </w:rPr>
            </w:pPr>
          </w:p>
        </w:tc>
      </w:tr>
      <w:tr w:rsidR="001A3168" w:rsidRPr="00AC4FBC" w14:paraId="5056A043" w14:textId="77777777" w:rsidTr="003376FD">
        <w:trPr>
          <w:gridAfter w:val="1"/>
          <w:wAfter w:w="25" w:type="dxa"/>
          <w:trHeight w:val="279"/>
        </w:trPr>
        <w:tc>
          <w:tcPr>
            <w:tcW w:w="648" w:type="dxa"/>
            <w:gridSpan w:val="3"/>
            <w:vMerge/>
            <w:vAlign w:val="center"/>
          </w:tcPr>
          <w:p w14:paraId="5FA8F800" w14:textId="77777777" w:rsidR="001A3168" w:rsidRPr="00AC4FBC" w:rsidRDefault="001A3168" w:rsidP="003376FD">
            <w:pPr>
              <w:pStyle w:val="TAC"/>
            </w:pPr>
          </w:p>
        </w:tc>
        <w:tc>
          <w:tcPr>
            <w:tcW w:w="656" w:type="dxa"/>
            <w:vAlign w:val="center"/>
          </w:tcPr>
          <w:p w14:paraId="703F0CA9"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3DD5A87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8AD3E8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9451564"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2A526E54" w14:textId="77777777" w:rsidR="001A3168" w:rsidRPr="00AC4FBC" w:rsidRDefault="001A3168" w:rsidP="003376FD">
            <w:pPr>
              <w:pStyle w:val="TAC"/>
            </w:pPr>
            <w:r w:rsidRPr="00AC4FBC">
              <w:t>DFT-s-OFDM QPSK</w:t>
            </w:r>
          </w:p>
        </w:tc>
        <w:tc>
          <w:tcPr>
            <w:tcW w:w="1275" w:type="dxa"/>
            <w:gridSpan w:val="4"/>
            <w:vAlign w:val="center"/>
          </w:tcPr>
          <w:p w14:paraId="375F4D8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E2F0D89"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E272F83"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7AEFB358" w14:textId="77777777" w:rsidTr="003376FD">
        <w:trPr>
          <w:gridAfter w:val="1"/>
          <w:wAfter w:w="25" w:type="dxa"/>
          <w:trHeight w:val="279"/>
        </w:trPr>
        <w:tc>
          <w:tcPr>
            <w:tcW w:w="648" w:type="dxa"/>
            <w:gridSpan w:val="3"/>
            <w:vMerge w:val="restart"/>
            <w:vAlign w:val="center"/>
          </w:tcPr>
          <w:p w14:paraId="264F04DB" w14:textId="77777777" w:rsidR="001A3168" w:rsidRPr="00AC4FBC" w:rsidRDefault="001A3168" w:rsidP="003376FD">
            <w:pPr>
              <w:pStyle w:val="TAC"/>
            </w:pPr>
            <w:r w:rsidRPr="00AC4FBC">
              <w:t>5</w:t>
            </w:r>
            <w:r w:rsidRPr="00AC4FBC">
              <w:rPr>
                <w:vertAlign w:val="superscript"/>
              </w:rPr>
              <w:t>4</w:t>
            </w:r>
          </w:p>
        </w:tc>
        <w:tc>
          <w:tcPr>
            <w:tcW w:w="656" w:type="dxa"/>
            <w:vAlign w:val="center"/>
          </w:tcPr>
          <w:p w14:paraId="407A0938"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24C08402" w14:textId="77777777" w:rsidR="001A3168" w:rsidRPr="00AC4FBC" w:rsidRDefault="001A3168" w:rsidP="003376FD">
            <w:pPr>
              <w:pStyle w:val="TAC"/>
              <w:rPr>
                <w:rFonts w:eastAsia="MS Mincho"/>
              </w:rPr>
            </w:pPr>
            <w:r w:rsidRPr="00AC4FBC">
              <w:rPr>
                <w:rFonts w:eastAsia="MS Mincho"/>
              </w:rPr>
              <w:t>UL 1855/DL 1935</w:t>
            </w:r>
          </w:p>
        </w:tc>
        <w:tc>
          <w:tcPr>
            <w:tcW w:w="990" w:type="dxa"/>
            <w:gridSpan w:val="9"/>
            <w:vAlign w:val="center"/>
          </w:tcPr>
          <w:p w14:paraId="08951254" w14:textId="77777777" w:rsidR="001A3168" w:rsidRPr="00AC4FBC" w:rsidRDefault="001A3168" w:rsidP="003376FD">
            <w:pPr>
              <w:pStyle w:val="TAC"/>
              <w:rPr>
                <w:rFonts w:eastAsia="MS Mincho"/>
              </w:rPr>
            </w:pPr>
          </w:p>
        </w:tc>
        <w:tc>
          <w:tcPr>
            <w:tcW w:w="1832" w:type="dxa"/>
            <w:gridSpan w:val="5"/>
            <w:vAlign w:val="center"/>
          </w:tcPr>
          <w:p w14:paraId="59ECCC92" w14:textId="77777777" w:rsidR="001A3168" w:rsidRPr="00AC4FBC" w:rsidRDefault="001A3168" w:rsidP="003376FD">
            <w:pPr>
              <w:pStyle w:val="TAC"/>
              <w:rPr>
                <w:rFonts w:eastAsia="MS Mincho"/>
              </w:rPr>
            </w:pPr>
          </w:p>
        </w:tc>
        <w:tc>
          <w:tcPr>
            <w:tcW w:w="1142" w:type="dxa"/>
            <w:gridSpan w:val="5"/>
            <w:vAlign w:val="center"/>
          </w:tcPr>
          <w:p w14:paraId="6C70F5BF" w14:textId="77777777" w:rsidR="001A3168" w:rsidRPr="00AC4FBC" w:rsidRDefault="001A3168" w:rsidP="003376FD">
            <w:pPr>
              <w:pStyle w:val="TAC"/>
            </w:pPr>
            <w:r w:rsidRPr="00AC4FBC">
              <w:t>n77</w:t>
            </w:r>
          </w:p>
        </w:tc>
        <w:tc>
          <w:tcPr>
            <w:tcW w:w="1275" w:type="dxa"/>
            <w:gridSpan w:val="4"/>
            <w:vAlign w:val="center"/>
          </w:tcPr>
          <w:p w14:paraId="44909221" w14:textId="77777777" w:rsidR="001A3168" w:rsidRPr="00AC4FBC" w:rsidRDefault="001A3168" w:rsidP="003376FD">
            <w:pPr>
              <w:pStyle w:val="TAC"/>
              <w:rPr>
                <w:rFonts w:eastAsia="MS Mincho"/>
              </w:rPr>
            </w:pPr>
            <w:r w:rsidRPr="00AC4FBC">
              <w:rPr>
                <w:rFonts w:eastAsia="MS Mincho"/>
              </w:rPr>
              <w:t>UL/DL 3790.005</w:t>
            </w:r>
          </w:p>
        </w:tc>
        <w:tc>
          <w:tcPr>
            <w:tcW w:w="880" w:type="dxa"/>
            <w:vAlign w:val="center"/>
          </w:tcPr>
          <w:p w14:paraId="7942CBA2" w14:textId="77777777" w:rsidR="001A3168" w:rsidRPr="00AC4FBC" w:rsidRDefault="001A3168" w:rsidP="003376FD">
            <w:pPr>
              <w:pStyle w:val="TAC"/>
              <w:rPr>
                <w:rFonts w:eastAsia="MS Mincho"/>
              </w:rPr>
            </w:pPr>
          </w:p>
        </w:tc>
        <w:tc>
          <w:tcPr>
            <w:tcW w:w="1707" w:type="dxa"/>
            <w:gridSpan w:val="5"/>
            <w:vAlign w:val="center"/>
          </w:tcPr>
          <w:p w14:paraId="128B0947" w14:textId="77777777" w:rsidR="001A3168" w:rsidRPr="00AC4FBC" w:rsidRDefault="001A3168" w:rsidP="003376FD">
            <w:pPr>
              <w:pStyle w:val="TAC"/>
              <w:rPr>
                <w:rFonts w:eastAsia="MS Mincho"/>
              </w:rPr>
            </w:pPr>
          </w:p>
        </w:tc>
      </w:tr>
      <w:tr w:rsidR="001A3168" w:rsidRPr="00AC4FBC" w14:paraId="185614D1" w14:textId="77777777" w:rsidTr="003376FD">
        <w:trPr>
          <w:gridAfter w:val="1"/>
          <w:wAfter w:w="25" w:type="dxa"/>
          <w:trHeight w:val="279"/>
        </w:trPr>
        <w:tc>
          <w:tcPr>
            <w:tcW w:w="648" w:type="dxa"/>
            <w:gridSpan w:val="3"/>
            <w:vMerge/>
            <w:vAlign w:val="center"/>
          </w:tcPr>
          <w:p w14:paraId="58C02CE8" w14:textId="77777777" w:rsidR="001A3168" w:rsidRPr="00AC4FBC" w:rsidRDefault="001A3168" w:rsidP="003376FD">
            <w:pPr>
              <w:pStyle w:val="TAC"/>
            </w:pPr>
          </w:p>
        </w:tc>
        <w:tc>
          <w:tcPr>
            <w:tcW w:w="656" w:type="dxa"/>
            <w:vAlign w:val="center"/>
          </w:tcPr>
          <w:p w14:paraId="5F87968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FA66F2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F02977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1796C8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A46192B" w14:textId="77777777" w:rsidR="001A3168" w:rsidRPr="00AC4FBC" w:rsidRDefault="001A3168" w:rsidP="003376FD">
            <w:pPr>
              <w:pStyle w:val="TAC"/>
            </w:pPr>
            <w:r w:rsidRPr="00AC4FBC">
              <w:t>DFT-s-OFDM QPSK</w:t>
            </w:r>
          </w:p>
        </w:tc>
        <w:tc>
          <w:tcPr>
            <w:tcW w:w="1275" w:type="dxa"/>
            <w:gridSpan w:val="4"/>
            <w:vAlign w:val="center"/>
          </w:tcPr>
          <w:p w14:paraId="5E40461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2CD9990"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04890A2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253CA7B" w14:textId="77777777" w:rsidTr="003376FD">
        <w:trPr>
          <w:gridAfter w:val="1"/>
          <w:wAfter w:w="25" w:type="dxa"/>
          <w:trHeight w:val="279"/>
        </w:trPr>
        <w:tc>
          <w:tcPr>
            <w:tcW w:w="648" w:type="dxa"/>
            <w:gridSpan w:val="3"/>
            <w:vMerge w:val="restart"/>
            <w:vAlign w:val="center"/>
          </w:tcPr>
          <w:p w14:paraId="39694954" w14:textId="77777777" w:rsidR="001A3168" w:rsidRPr="00AC4FBC" w:rsidRDefault="001A3168" w:rsidP="003376FD">
            <w:pPr>
              <w:pStyle w:val="TAC"/>
            </w:pPr>
            <w:r w:rsidRPr="00AC4FBC">
              <w:t>6</w:t>
            </w:r>
            <w:r w:rsidRPr="00AC4FBC">
              <w:rPr>
                <w:vertAlign w:val="superscript"/>
              </w:rPr>
              <w:t>4</w:t>
            </w:r>
          </w:p>
        </w:tc>
        <w:tc>
          <w:tcPr>
            <w:tcW w:w="656" w:type="dxa"/>
            <w:vAlign w:val="center"/>
          </w:tcPr>
          <w:p w14:paraId="172EE639"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7D42CFDA" w14:textId="77777777" w:rsidR="001A3168" w:rsidRPr="00AC4FBC" w:rsidRDefault="001A3168" w:rsidP="003376FD">
            <w:pPr>
              <w:pStyle w:val="TAC"/>
              <w:rPr>
                <w:rFonts w:eastAsia="MS Mincho"/>
              </w:rPr>
            </w:pPr>
            <w:r w:rsidRPr="00AC4FBC">
              <w:rPr>
                <w:rFonts w:eastAsia="MS Mincho"/>
              </w:rPr>
              <w:t>UL 1900/DL 1980</w:t>
            </w:r>
          </w:p>
        </w:tc>
        <w:tc>
          <w:tcPr>
            <w:tcW w:w="990" w:type="dxa"/>
            <w:gridSpan w:val="9"/>
            <w:vAlign w:val="center"/>
          </w:tcPr>
          <w:p w14:paraId="072CD26A" w14:textId="77777777" w:rsidR="001A3168" w:rsidRPr="00AC4FBC" w:rsidRDefault="001A3168" w:rsidP="003376FD">
            <w:pPr>
              <w:pStyle w:val="TAC"/>
              <w:rPr>
                <w:rFonts w:eastAsia="MS Mincho"/>
              </w:rPr>
            </w:pPr>
          </w:p>
        </w:tc>
        <w:tc>
          <w:tcPr>
            <w:tcW w:w="1832" w:type="dxa"/>
            <w:gridSpan w:val="5"/>
            <w:vAlign w:val="center"/>
          </w:tcPr>
          <w:p w14:paraId="5D90D57E" w14:textId="77777777" w:rsidR="001A3168" w:rsidRPr="00AC4FBC" w:rsidRDefault="001A3168" w:rsidP="003376FD">
            <w:pPr>
              <w:pStyle w:val="TAC"/>
              <w:rPr>
                <w:rFonts w:eastAsia="MS Mincho"/>
              </w:rPr>
            </w:pPr>
          </w:p>
        </w:tc>
        <w:tc>
          <w:tcPr>
            <w:tcW w:w="1142" w:type="dxa"/>
            <w:gridSpan w:val="5"/>
            <w:vAlign w:val="center"/>
          </w:tcPr>
          <w:p w14:paraId="185B2A54" w14:textId="77777777" w:rsidR="001A3168" w:rsidRPr="00AC4FBC" w:rsidRDefault="001A3168" w:rsidP="003376FD">
            <w:pPr>
              <w:pStyle w:val="TAC"/>
            </w:pPr>
            <w:r w:rsidRPr="00AC4FBC">
              <w:t>n77</w:t>
            </w:r>
          </w:p>
        </w:tc>
        <w:tc>
          <w:tcPr>
            <w:tcW w:w="1275" w:type="dxa"/>
            <w:gridSpan w:val="4"/>
            <w:vAlign w:val="center"/>
          </w:tcPr>
          <w:p w14:paraId="7C738D09" w14:textId="77777777" w:rsidR="001A3168" w:rsidRPr="00AC4FBC" w:rsidRDefault="001A3168" w:rsidP="003376FD">
            <w:pPr>
              <w:pStyle w:val="TAC"/>
              <w:rPr>
                <w:rFonts w:eastAsia="MS Mincho"/>
              </w:rPr>
            </w:pPr>
            <w:r w:rsidRPr="00AC4FBC">
              <w:rPr>
                <w:rFonts w:eastAsia="MS Mincho"/>
              </w:rPr>
              <w:t>UL/DL 3720</w:t>
            </w:r>
          </w:p>
        </w:tc>
        <w:tc>
          <w:tcPr>
            <w:tcW w:w="880" w:type="dxa"/>
            <w:vAlign w:val="center"/>
          </w:tcPr>
          <w:p w14:paraId="77F69F22" w14:textId="77777777" w:rsidR="001A3168" w:rsidRPr="00AC4FBC" w:rsidRDefault="001A3168" w:rsidP="003376FD">
            <w:pPr>
              <w:pStyle w:val="TAC"/>
              <w:rPr>
                <w:rFonts w:eastAsia="MS Mincho"/>
              </w:rPr>
            </w:pPr>
          </w:p>
        </w:tc>
        <w:tc>
          <w:tcPr>
            <w:tcW w:w="1707" w:type="dxa"/>
            <w:gridSpan w:val="5"/>
            <w:vAlign w:val="center"/>
          </w:tcPr>
          <w:p w14:paraId="4B43C7C6" w14:textId="77777777" w:rsidR="001A3168" w:rsidRPr="00AC4FBC" w:rsidRDefault="001A3168" w:rsidP="003376FD">
            <w:pPr>
              <w:pStyle w:val="TAC"/>
              <w:rPr>
                <w:rFonts w:eastAsia="MS Mincho"/>
              </w:rPr>
            </w:pPr>
          </w:p>
        </w:tc>
      </w:tr>
      <w:tr w:rsidR="001A3168" w:rsidRPr="00AC4FBC" w14:paraId="3BC18FC3" w14:textId="77777777" w:rsidTr="003376FD">
        <w:trPr>
          <w:gridAfter w:val="1"/>
          <w:wAfter w:w="25" w:type="dxa"/>
          <w:trHeight w:val="279"/>
        </w:trPr>
        <w:tc>
          <w:tcPr>
            <w:tcW w:w="648" w:type="dxa"/>
            <w:gridSpan w:val="3"/>
            <w:vMerge/>
            <w:vAlign w:val="center"/>
          </w:tcPr>
          <w:p w14:paraId="638B721A" w14:textId="77777777" w:rsidR="001A3168" w:rsidRPr="00AC4FBC" w:rsidRDefault="001A3168" w:rsidP="003376FD">
            <w:pPr>
              <w:pStyle w:val="TAC"/>
            </w:pPr>
          </w:p>
        </w:tc>
        <w:tc>
          <w:tcPr>
            <w:tcW w:w="656" w:type="dxa"/>
            <w:vAlign w:val="center"/>
          </w:tcPr>
          <w:p w14:paraId="77A529B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63EFD6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98CCFE9"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A10CF8B"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71F706A6" w14:textId="77777777" w:rsidR="001A3168" w:rsidRPr="00AC4FBC" w:rsidRDefault="001A3168" w:rsidP="003376FD">
            <w:pPr>
              <w:pStyle w:val="TAC"/>
            </w:pPr>
            <w:r w:rsidRPr="00AC4FBC">
              <w:t>DFT-s-OFDM QPSK</w:t>
            </w:r>
          </w:p>
        </w:tc>
        <w:tc>
          <w:tcPr>
            <w:tcW w:w="1275" w:type="dxa"/>
            <w:gridSpan w:val="4"/>
            <w:vAlign w:val="center"/>
          </w:tcPr>
          <w:p w14:paraId="2CC6F19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72ED4E4"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0AAA210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1657912E" w14:textId="77777777" w:rsidTr="003376FD">
        <w:trPr>
          <w:gridAfter w:val="1"/>
          <w:wAfter w:w="25" w:type="dxa"/>
          <w:trHeight w:val="279"/>
        </w:trPr>
        <w:tc>
          <w:tcPr>
            <w:tcW w:w="648" w:type="dxa"/>
            <w:gridSpan w:val="3"/>
            <w:vMerge w:val="restart"/>
            <w:vAlign w:val="center"/>
          </w:tcPr>
          <w:p w14:paraId="0BB5089B" w14:textId="77777777" w:rsidR="001A3168" w:rsidRPr="00AC4FBC" w:rsidRDefault="001A3168" w:rsidP="003376FD">
            <w:pPr>
              <w:pStyle w:val="TAC"/>
            </w:pPr>
            <w:r w:rsidRPr="00AC4FBC">
              <w:t>7</w:t>
            </w:r>
            <w:r w:rsidRPr="00AC4FBC">
              <w:rPr>
                <w:vertAlign w:val="superscript"/>
              </w:rPr>
              <w:t>4</w:t>
            </w:r>
          </w:p>
        </w:tc>
        <w:tc>
          <w:tcPr>
            <w:tcW w:w="656" w:type="dxa"/>
            <w:vAlign w:val="center"/>
          </w:tcPr>
          <w:p w14:paraId="3B17D0D7"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1BB39A3B" w14:textId="77777777" w:rsidR="001A3168" w:rsidRPr="00AC4FBC" w:rsidRDefault="001A3168" w:rsidP="003376FD">
            <w:pPr>
              <w:pStyle w:val="TAC"/>
              <w:rPr>
                <w:rFonts w:eastAsia="MS Mincho"/>
              </w:rPr>
            </w:pPr>
            <w:r w:rsidRPr="00AC4FBC">
              <w:rPr>
                <w:rFonts w:eastAsia="MS Mincho"/>
              </w:rPr>
              <w:t>UL 1885/DL 1965</w:t>
            </w:r>
          </w:p>
        </w:tc>
        <w:tc>
          <w:tcPr>
            <w:tcW w:w="990" w:type="dxa"/>
            <w:gridSpan w:val="9"/>
            <w:vAlign w:val="center"/>
          </w:tcPr>
          <w:p w14:paraId="54307FE8" w14:textId="77777777" w:rsidR="001A3168" w:rsidRPr="00AC4FBC" w:rsidRDefault="001A3168" w:rsidP="003376FD">
            <w:pPr>
              <w:pStyle w:val="TAC"/>
              <w:rPr>
                <w:rFonts w:eastAsia="MS Mincho"/>
              </w:rPr>
            </w:pPr>
          </w:p>
        </w:tc>
        <w:tc>
          <w:tcPr>
            <w:tcW w:w="1832" w:type="dxa"/>
            <w:gridSpan w:val="5"/>
            <w:vAlign w:val="center"/>
          </w:tcPr>
          <w:p w14:paraId="63A7C324" w14:textId="77777777" w:rsidR="001A3168" w:rsidRPr="00AC4FBC" w:rsidRDefault="001A3168" w:rsidP="003376FD">
            <w:pPr>
              <w:pStyle w:val="TAC"/>
              <w:rPr>
                <w:rFonts w:eastAsia="MS Mincho"/>
              </w:rPr>
            </w:pPr>
          </w:p>
        </w:tc>
        <w:tc>
          <w:tcPr>
            <w:tcW w:w="1142" w:type="dxa"/>
            <w:gridSpan w:val="5"/>
            <w:vAlign w:val="center"/>
          </w:tcPr>
          <w:p w14:paraId="35F63071" w14:textId="77777777" w:rsidR="001A3168" w:rsidRPr="00AC4FBC" w:rsidRDefault="001A3168" w:rsidP="003376FD">
            <w:pPr>
              <w:pStyle w:val="TAC"/>
            </w:pPr>
            <w:r w:rsidRPr="00AC4FBC">
              <w:t>n77</w:t>
            </w:r>
          </w:p>
        </w:tc>
        <w:tc>
          <w:tcPr>
            <w:tcW w:w="1275" w:type="dxa"/>
            <w:gridSpan w:val="4"/>
            <w:vAlign w:val="center"/>
          </w:tcPr>
          <w:p w14:paraId="40AD3C43" w14:textId="77777777" w:rsidR="001A3168" w:rsidRPr="00AC4FBC" w:rsidRDefault="001A3168" w:rsidP="003376FD">
            <w:pPr>
              <w:pStyle w:val="TAC"/>
              <w:rPr>
                <w:rFonts w:eastAsia="MS Mincho"/>
              </w:rPr>
            </w:pPr>
            <w:r w:rsidRPr="00AC4FBC">
              <w:rPr>
                <w:rFonts w:eastAsia="MS Mincho"/>
              </w:rPr>
              <w:t>UL/DL 3810</w:t>
            </w:r>
          </w:p>
        </w:tc>
        <w:tc>
          <w:tcPr>
            <w:tcW w:w="880" w:type="dxa"/>
            <w:vAlign w:val="center"/>
          </w:tcPr>
          <w:p w14:paraId="50EDAEAE" w14:textId="77777777" w:rsidR="001A3168" w:rsidRPr="00AC4FBC" w:rsidRDefault="001A3168" w:rsidP="003376FD">
            <w:pPr>
              <w:pStyle w:val="TAC"/>
              <w:rPr>
                <w:rFonts w:eastAsia="MS Mincho"/>
              </w:rPr>
            </w:pPr>
          </w:p>
        </w:tc>
        <w:tc>
          <w:tcPr>
            <w:tcW w:w="1707" w:type="dxa"/>
            <w:gridSpan w:val="5"/>
            <w:vAlign w:val="center"/>
          </w:tcPr>
          <w:p w14:paraId="495328F8" w14:textId="77777777" w:rsidR="001A3168" w:rsidRPr="00AC4FBC" w:rsidRDefault="001A3168" w:rsidP="003376FD">
            <w:pPr>
              <w:pStyle w:val="TAC"/>
              <w:rPr>
                <w:rFonts w:eastAsia="MS Mincho"/>
              </w:rPr>
            </w:pPr>
          </w:p>
        </w:tc>
      </w:tr>
      <w:tr w:rsidR="001A3168" w:rsidRPr="00AC4FBC" w14:paraId="4AA3F33D" w14:textId="77777777" w:rsidTr="003376FD">
        <w:trPr>
          <w:gridAfter w:val="1"/>
          <w:wAfter w:w="25" w:type="dxa"/>
          <w:trHeight w:val="279"/>
        </w:trPr>
        <w:tc>
          <w:tcPr>
            <w:tcW w:w="648" w:type="dxa"/>
            <w:gridSpan w:val="3"/>
            <w:vMerge/>
            <w:vAlign w:val="center"/>
          </w:tcPr>
          <w:p w14:paraId="38695872" w14:textId="77777777" w:rsidR="001A3168" w:rsidRPr="00AC4FBC" w:rsidRDefault="001A3168" w:rsidP="003376FD">
            <w:pPr>
              <w:pStyle w:val="TAC"/>
            </w:pPr>
          </w:p>
        </w:tc>
        <w:tc>
          <w:tcPr>
            <w:tcW w:w="656" w:type="dxa"/>
            <w:vAlign w:val="center"/>
          </w:tcPr>
          <w:p w14:paraId="3C72D2E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C109D7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47599A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E9450B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AE96D66" w14:textId="77777777" w:rsidR="001A3168" w:rsidRPr="00AC4FBC" w:rsidRDefault="001A3168" w:rsidP="003376FD">
            <w:pPr>
              <w:pStyle w:val="TAC"/>
            </w:pPr>
            <w:r w:rsidRPr="00AC4FBC">
              <w:t>DFT-s-OFDM QPSK</w:t>
            </w:r>
          </w:p>
        </w:tc>
        <w:tc>
          <w:tcPr>
            <w:tcW w:w="1275" w:type="dxa"/>
            <w:gridSpan w:val="4"/>
            <w:vAlign w:val="center"/>
          </w:tcPr>
          <w:p w14:paraId="7816B1B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9AC2374"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7BD8E3B1"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754E8E2" w14:textId="77777777" w:rsidTr="003376FD">
        <w:trPr>
          <w:gridAfter w:val="1"/>
          <w:wAfter w:w="25" w:type="dxa"/>
          <w:trHeight w:val="279"/>
        </w:trPr>
        <w:tc>
          <w:tcPr>
            <w:tcW w:w="10123" w:type="dxa"/>
            <w:gridSpan w:val="40"/>
            <w:vAlign w:val="center"/>
          </w:tcPr>
          <w:p w14:paraId="0EB74168"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1A3168" w:rsidRPr="00AC4FBC" w14:paraId="563B8D1F" w14:textId="77777777" w:rsidTr="003376FD">
        <w:trPr>
          <w:gridAfter w:val="1"/>
          <w:wAfter w:w="25" w:type="dxa"/>
          <w:trHeight w:val="279"/>
        </w:trPr>
        <w:tc>
          <w:tcPr>
            <w:tcW w:w="648" w:type="dxa"/>
            <w:gridSpan w:val="3"/>
            <w:vMerge w:val="restart"/>
            <w:vAlign w:val="center"/>
          </w:tcPr>
          <w:p w14:paraId="7F76DF1E" w14:textId="77777777" w:rsidR="001A3168" w:rsidRPr="00AC4FBC" w:rsidRDefault="001A3168" w:rsidP="003376FD">
            <w:pPr>
              <w:pStyle w:val="TAC"/>
            </w:pPr>
            <w:r w:rsidRPr="00AC4FBC">
              <w:rPr>
                <w:rFonts w:cs="Arial"/>
              </w:rPr>
              <w:t>1</w:t>
            </w:r>
            <w:r w:rsidRPr="00AC4FBC">
              <w:rPr>
                <w:rFonts w:cs="Arial"/>
                <w:vertAlign w:val="superscript"/>
              </w:rPr>
              <w:t>3</w:t>
            </w:r>
          </w:p>
        </w:tc>
        <w:tc>
          <w:tcPr>
            <w:tcW w:w="656" w:type="dxa"/>
            <w:vAlign w:val="center"/>
          </w:tcPr>
          <w:p w14:paraId="0E5A8ADF"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428E41FC" w14:textId="77777777" w:rsidR="001A3168" w:rsidRPr="00AC4FBC" w:rsidRDefault="001A3168" w:rsidP="003376FD">
            <w:pPr>
              <w:pStyle w:val="TAC"/>
              <w:rPr>
                <w:rFonts w:eastAsia="MS Mincho"/>
              </w:rPr>
            </w:pPr>
            <w:r w:rsidRPr="00AC4FBC">
              <w:t xml:space="preserve">UL </w:t>
            </w:r>
            <w:r w:rsidRPr="00AC4FBC">
              <w:rPr>
                <w:rFonts w:eastAsia="MS Mincho"/>
              </w:rPr>
              <w:t>1870</w:t>
            </w:r>
          </w:p>
        </w:tc>
        <w:tc>
          <w:tcPr>
            <w:tcW w:w="990" w:type="dxa"/>
            <w:gridSpan w:val="9"/>
            <w:vAlign w:val="center"/>
          </w:tcPr>
          <w:p w14:paraId="66864A7E" w14:textId="77777777" w:rsidR="001A3168" w:rsidRPr="00AC4FBC" w:rsidRDefault="001A3168" w:rsidP="003376FD">
            <w:pPr>
              <w:pStyle w:val="TAC"/>
              <w:rPr>
                <w:rFonts w:eastAsia="MS Mincho"/>
              </w:rPr>
            </w:pPr>
          </w:p>
        </w:tc>
        <w:tc>
          <w:tcPr>
            <w:tcW w:w="1832" w:type="dxa"/>
            <w:gridSpan w:val="5"/>
            <w:vAlign w:val="center"/>
          </w:tcPr>
          <w:p w14:paraId="48E4BDD5" w14:textId="77777777" w:rsidR="001A3168" w:rsidRPr="00AC4FBC" w:rsidRDefault="001A3168" w:rsidP="003376FD">
            <w:pPr>
              <w:pStyle w:val="TAC"/>
              <w:rPr>
                <w:lang w:eastAsia="zh-TW"/>
              </w:rPr>
            </w:pPr>
          </w:p>
        </w:tc>
        <w:tc>
          <w:tcPr>
            <w:tcW w:w="1142" w:type="dxa"/>
            <w:gridSpan w:val="5"/>
            <w:vAlign w:val="center"/>
          </w:tcPr>
          <w:p w14:paraId="0A536A1A" w14:textId="77777777" w:rsidR="001A3168" w:rsidRPr="00AC4FBC" w:rsidRDefault="001A3168" w:rsidP="003376FD">
            <w:pPr>
              <w:pStyle w:val="TAC"/>
            </w:pPr>
            <w:r w:rsidRPr="00AC4FBC">
              <w:rPr>
                <w:rFonts w:eastAsia="MS Mincho"/>
              </w:rPr>
              <w:t>n78</w:t>
            </w:r>
          </w:p>
        </w:tc>
        <w:tc>
          <w:tcPr>
            <w:tcW w:w="1275" w:type="dxa"/>
            <w:gridSpan w:val="4"/>
            <w:vAlign w:val="center"/>
          </w:tcPr>
          <w:p w14:paraId="3D1A1321" w14:textId="77777777" w:rsidR="001A3168" w:rsidRPr="00AC4FBC" w:rsidRDefault="001A3168" w:rsidP="003376FD">
            <w:pPr>
              <w:pStyle w:val="TAC"/>
              <w:rPr>
                <w:rFonts w:eastAsia="MS Mincho"/>
              </w:rPr>
            </w:pPr>
            <w:r w:rsidRPr="00AC4FBC">
              <w:t>UL/DL 3740.01</w:t>
            </w:r>
          </w:p>
        </w:tc>
        <w:tc>
          <w:tcPr>
            <w:tcW w:w="880" w:type="dxa"/>
            <w:vAlign w:val="center"/>
          </w:tcPr>
          <w:p w14:paraId="2C5CAEDC" w14:textId="77777777" w:rsidR="001A3168" w:rsidRPr="00AC4FBC" w:rsidRDefault="001A3168" w:rsidP="003376FD">
            <w:pPr>
              <w:pStyle w:val="TAC"/>
              <w:rPr>
                <w:rFonts w:eastAsia="MS Mincho"/>
              </w:rPr>
            </w:pPr>
          </w:p>
        </w:tc>
        <w:tc>
          <w:tcPr>
            <w:tcW w:w="1707" w:type="dxa"/>
            <w:gridSpan w:val="5"/>
            <w:vAlign w:val="center"/>
          </w:tcPr>
          <w:p w14:paraId="7AACE78A" w14:textId="77777777" w:rsidR="001A3168" w:rsidRPr="00AC4FBC" w:rsidRDefault="001A3168" w:rsidP="003376FD">
            <w:pPr>
              <w:pStyle w:val="TAC"/>
              <w:rPr>
                <w:rFonts w:eastAsia="MS Mincho"/>
              </w:rPr>
            </w:pPr>
          </w:p>
        </w:tc>
      </w:tr>
      <w:tr w:rsidR="001A3168" w:rsidRPr="00AC4FBC" w14:paraId="639E8541" w14:textId="77777777" w:rsidTr="003376FD">
        <w:trPr>
          <w:gridAfter w:val="1"/>
          <w:wAfter w:w="25" w:type="dxa"/>
          <w:trHeight w:val="279"/>
        </w:trPr>
        <w:tc>
          <w:tcPr>
            <w:tcW w:w="648" w:type="dxa"/>
            <w:gridSpan w:val="3"/>
            <w:vMerge/>
            <w:vAlign w:val="center"/>
          </w:tcPr>
          <w:p w14:paraId="45A1BEFE" w14:textId="77777777" w:rsidR="001A3168" w:rsidRPr="00AC4FBC" w:rsidRDefault="001A3168" w:rsidP="003376FD">
            <w:pPr>
              <w:pStyle w:val="TAC"/>
            </w:pPr>
          </w:p>
        </w:tc>
        <w:tc>
          <w:tcPr>
            <w:tcW w:w="656" w:type="dxa"/>
            <w:vAlign w:val="center"/>
          </w:tcPr>
          <w:p w14:paraId="6929033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6D593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F04F6C4"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C7B77DF" w14:textId="77777777" w:rsidR="001A3168" w:rsidRPr="00AC4FBC" w:rsidRDefault="001A3168" w:rsidP="003376FD">
            <w:pPr>
              <w:pStyle w:val="TAC"/>
              <w:rPr>
                <w:lang w:eastAsia="zh-TW"/>
              </w:rPr>
            </w:pPr>
            <w:r w:rsidRPr="00AC4FBC">
              <w:rPr>
                <w:rFonts w:eastAsia="MS Mincho"/>
              </w:rPr>
              <w:t>All RBs / REFSENS_ENDC_1</w:t>
            </w:r>
          </w:p>
        </w:tc>
        <w:tc>
          <w:tcPr>
            <w:tcW w:w="1142" w:type="dxa"/>
            <w:gridSpan w:val="5"/>
            <w:vAlign w:val="center"/>
          </w:tcPr>
          <w:p w14:paraId="57B28877" w14:textId="77777777" w:rsidR="001A3168" w:rsidRPr="00AC4FBC" w:rsidRDefault="001A3168" w:rsidP="003376FD">
            <w:pPr>
              <w:pStyle w:val="TAC"/>
            </w:pPr>
            <w:r w:rsidRPr="00AC4FBC">
              <w:t>N/A</w:t>
            </w:r>
          </w:p>
        </w:tc>
        <w:tc>
          <w:tcPr>
            <w:tcW w:w="1275" w:type="dxa"/>
            <w:gridSpan w:val="4"/>
            <w:vAlign w:val="center"/>
          </w:tcPr>
          <w:p w14:paraId="772A312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8AC3235"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10EE61B"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8D19951" w14:textId="77777777" w:rsidTr="003376FD">
        <w:trPr>
          <w:gridAfter w:val="1"/>
          <w:wAfter w:w="25" w:type="dxa"/>
          <w:trHeight w:val="279"/>
        </w:trPr>
        <w:tc>
          <w:tcPr>
            <w:tcW w:w="648" w:type="dxa"/>
            <w:gridSpan w:val="3"/>
            <w:vMerge w:val="restart"/>
            <w:vAlign w:val="center"/>
          </w:tcPr>
          <w:p w14:paraId="536AFABC" w14:textId="77777777" w:rsidR="001A3168" w:rsidRPr="00AC4FBC" w:rsidRDefault="001A3168" w:rsidP="003376FD">
            <w:pPr>
              <w:pStyle w:val="TAC"/>
            </w:pPr>
            <w:r w:rsidRPr="00AC4FBC">
              <w:rPr>
                <w:rFonts w:cs="Arial"/>
              </w:rPr>
              <w:t>2</w:t>
            </w:r>
            <w:r w:rsidRPr="00AC4FBC">
              <w:rPr>
                <w:rFonts w:cs="Arial"/>
                <w:vertAlign w:val="superscript"/>
              </w:rPr>
              <w:t>3</w:t>
            </w:r>
          </w:p>
        </w:tc>
        <w:tc>
          <w:tcPr>
            <w:tcW w:w="656" w:type="dxa"/>
            <w:vAlign w:val="center"/>
          </w:tcPr>
          <w:p w14:paraId="4A21DC42"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100BA147" w14:textId="77777777" w:rsidR="001A3168" w:rsidRPr="00AC4FBC" w:rsidRDefault="001A3168" w:rsidP="003376FD">
            <w:pPr>
              <w:pStyle w:val="TAC"/>
              <w:rPr>
                <w:rFonts w:eastAsia="MS Mincho"/>
              </w:rPr>
            </w:pPr>
            <w:r w:rsidRPr="00AC4FBC">
              <w:rPr>
                <w:rFonts w:eastAsia="MS Mincho"/>
              </w:rPr>
              <w:t>UL 1885</w:t>
            </w:r>
          </w:p>
        </w:tc>
        <w:tc>
          <w:tcPr>
            <w:tcW w:w="990" w:type="dxa"/>
            <w:gridSpan w:val="9"/>
            <w:vAlign w:val="center"/>
          </w:tcPr>
          <w:p w14:paraId="2936D758" w14:textId="77777777" w:rsidR="001A3168" w:rsidRPr="00AC4FBC" w:rsidRDefault="001A3168" w:rsidP="003376FD">
            <w:pPr>
              <w:pStyle w:val="TAC"/>
              <w:rPr>
                <w:rFonts w:eastAsia="MS Mincho"/>
              </w:rPr>
            </w:pPr>
          </w:p>
        </w:tc>
        <w:tc>
          <w:tcPr>
            <w:tcW w:w="1832" w:type="dxa"/>
            <w:gridSpan w:val="5"/>
            <w:vAlign w:val="center"/>
          </w:tcPr>
          <w:p w14:paraId="37F00770" w14:textId="77777777" w:rsidR="001A3168" w:rsidRPr="00AC4FBC" w:rsidRDefault="001A3168" w:rsidP="003376FD">
            <w:pPr>
              <w:pStyle w:val="TAC"/>
              <w:rPr>
                <w:lang w:eastAsia="zh-TW"/>
              </w:rPr>
            </w:pPr>
          </w:p>
        </w:tc>
        <w:tc>
          <w:tcPr>
            <w:tcW w:w="1142" w:type="dxa"/>
            <w:gridSpan w:val="5"/>
            <w:vAlign w:val="center"/>
          </w:tcPr>
          <w:p w14:paraId="0E5A1D92" w14:textId="77777777" w:rsidR="001A3168" w:rsidRPr="00AC4FBC" w:rsidRDefault="001A3168" w:rsidP="003376FD">
            <w:pPr>
              <w:pStyle w:val="TAC"/>
            </w:pPr>
            <w:r w:rsidRPr="00AC4FBC">
              <w:rPr>
                <w:rFonts w:eastAsia="MS Mincho"/>
              </w:rPr>
              <w:t>n78</w:t>
            </w:r>
          </w:p>
        </w:tc>
        <w:tc>
          <w:tcPr>
            <w:tcW w:w="1275" w:type="dxa"/>
            <w:gridSpan w:val="4"/>
            <w:vAlign w:val="center"/>
          </w:tcPr>
          <w:p w14:paraId="322D2143" w14:textId="77777777" w:rsidR="001A3168" w:rsidRPr="00AC4FBC" w:rsidRDefault="001A3168" w:rsidP="003376FD">
            <w:pPr>
              <w:pStyle w:val="TAC"/>
              <w:rPr>
                <w:rFonts w:eastAsia="MS Mincho"/>
              </w:rPr>
            </w:pPr>
            <w:r w:rsidRPr="00AC4FBC">
              <w:rPr>
                <w:rFonts w:eastAsia="MS Mincho"/>
              </w:rPr>
              <w:t>UL/DL 3739.995</w:t>
            </w:r>
          </w:p>
        </w:tc>
        <w:tc>
          <w:tcPr>
            <w:tcW w:w="880" w:type="dxa"/>
            <w:vAlign w:val="center"/>
          </w:tcPr>
          <w:p w14:paraId="0861DC2A" w14:textId="77777777" w:rsidR="001A3168" w:rsidRPr="00AC4FBC" w:rsidRDefault="001A3168" w:rsidP="003376FD">
            <w:pPr>
              <w:pStyle w:val="TAC"/>
              <w:rPr>
                <w:rFonts w:eastAsia="MS Mincho"/>
              </w:rPr>
            </w:pPr>
          </w:p>
        </w:tc>
        <w:tc>
          <w:tcPr>
            <w:tcW w:w="1707" w:type="dxa"/>
            <w:gridSpan w:val="5"/>
            <w:vAlign w:val="center"/>
          </w:tcPr>
          <w:p w14:paraId="2D47DC0D" w14:textId="77777777" w:rsidR="001A3168" w:rsidRPr="00AC4FBC" w:rsidRDefault="001A3168" w:rsidP="003376FD">
            <w:pPr>
              <w:pStyle w:val="TAC"/>
              <w:rPr>
                <w:rFonts w:eastAsia="MS Mincho"/>
              </w:rPr>
            </w:pPr>
          </w:p>
        </w:tc>
      </w:tr>
      <w:tr w:rsidR="001A3168" w:rsidRPr="00AC4FBC" w14:paraId="6E5589DB" w14:textId="77777777" w:rsidTr="003376FD">
        <w:trPr>
          <w:gridAfter w:val="1"/>
          <w:wAfter w:w="25" w:type="dxa"/>
          <w:trHeight w:val="279"/>
        </w:trPr>
        <w:tc>
          <w:tcPr>
            <w:tcW w:w="648" w:type="dxa"/>
            <w:gridSpan w:val="3"/>
            <w:vMerge/>
            <w:vAlign w:val="center"/>
          </w:tcPr>
          <w:p w14:paraId="5BF393E9" w14:textId="77777777" w:rsidR="001A3168" w:rsidRPr="00AC4FBC" w:rsidRDefault="001A3168" w:rsidP="003376FD">
            <w:pPr>
              <w:pStyle w:val="TAC"/>
            </w:pPr>
          </w:p>
        </w:tc>
        <w:tc>
          <w:tcPr>
            <w:tcW w:w="656" w:type="dxa"/>
            <w:vAlign w:val="center"/>
          </w:tcPr>
          <w:p w14:paraId="2A7E498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9D7B1D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2CF1B63"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E5A9656" w14:textId="77777777" w:rsidR="001A3168" w:rsidRPr="00AC4FBC" w:rsidRDefault="001A3168" w:rsidP="003376FD">
            <w:pPr>
              <w:pStyle w:val="TAC"/>
              <w:rPr>
                <w:lang w:eastAsia="zh-TW"/>
              </w:rPr>
            </w:pPr>
            <w:r w:rsidRPr="00AC4FBC">
              <w:rPr>
                <w:rFonts w:eastAsia="MS Mincho"/>
              </w:rPr>
              <w:t>All RBs / REFSENS_ENDC_1</w:t>
            </w:r>
          </w:p>
        </w:tc>
        <w:tc>
          <w:tcPr>
            <w:tcW w:w="1142" w:type="dxa"/>
            <w:gridSpan w:val="5"/>
            <w:vAlign w:val="center"/>
          </w:tcPr>
          <w:p w14:paraId="44460DF9" w14:textId="77777777" w:rsidR="001A3168" w:rsidRPr="00AC4FBC" w:rsidRDefault="001A3168" w:rsidP="003376FD">
            <w:pPr>
              <w:pStyle w:val="TAC"/>
            </w:pPr>
            <w:r w:rsidRPr="00AC4FBC">
              <w:t>N/A</w:t>
            </w:r>
          </w:p>
        </w:tc>
        <w:tc>
          <w:tcPr>
            <w:tcW w:w="1275" w:type="dxa"/>
            <w:gridSpan w:val="4"/>
            <w:vAlign w:val="center"/>
          </w:tcPr>
          <w:p w14:paraId="4E92F42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6AD6F2E" w14:textId="77777777" w:rsidR="001A3168" w:rsidRPr="00AC4FBC" w:rsidRDefault="001A3168" w:rsidP="003376FD">
            <w:pPr>
              <w:pStyle w:val="TAC"/>
              <w:rPr>
                <w:rFonts w:eastAsia="MS Mincho"/>
              </w:rPr>
            </w:pPr>
            <w:r w:rsidRPr="00AC4FBC">
              <w:rPr>
                <w:rFonts w:eastAsia="MS Mincho"/>
              </w:rPr>
              <w:t>20 MHz</w:t>
            </w:r>
          </w:p>
        </w:tc>
        <w:tc>
          <w:tcPr>
            <w:tcW w:w="1707" w:type="dxa"/>
            <w:gridSpan w:val="5"/>
            <w:vAlign w:val="center"/>
          </w:tcPr>
          <w:p w14:paraId="768F30F1"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1D8D441" w14:textId="77777777" w:rsidTr="003376FD">
        <w:trPr>
          <w:gridAfter w:val="1"/>
          <w:wAfter w:w="25" w:type="dxa"/>
          <w:trHeight w:val="279"/>
        </w:trPr>
        <w:tc>
          <w:tcPr>
            <w:tcW w:w="648" w:type="dxa"/>
            <w:gridSpan w:val="3"/>
            <w:vMerge w:val="restart"/>
            <w:vAlign w:val="center"/>
          </w:tcPr>
          <w:p w14:paraId="62967D95" w14:textId="77777777" w:rsidR="001A3168" w:rsidRPr="00AC4FBC" w:rsidRDefault="001A3168" w:rsidP="003376FD">
            <w:pPr>
              <w:pStyle w:val="TAC"/>
            </w:pPr>
            <w:r w:rsidRPr="00AC4FBC">
              <w:rPr>
                <w:rFonts w:eastAsia="MS Mincho" w:cs="Arial"/>
              </w:rPr>
              <w:t>3</w:t>
            </w:r>
            <w:r w:rsidRPr="00AC4FBC">
              <w:rPr>
                <w:rFonts w:eastAsia="MS Mincho" w:cs="Arial"/>
                <w:vertAlign w:val="superscript"/>
              </w:rPr>
              <w:t>4</w:t>
            </w:r>
          </w:p>
        </w:tc>
        <w:tc>
          <w:tcPr>
            <w:tcW w:w="656" w:type="dxa"/>
            <w:vAlign w:val="center"/>
          </w:tcPr>
          <w:p w14:paraId="425CB40A"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7973C795" w14:textId="77777777" w:rsidR="001A3168" w:rsidRPr="00AC4FBC" w:rsidRDefault="001A3168" w:rsidP="003376FD">
            <w:pPr>
              <w:pStyle w:val="TAC"/>
              <w:rPr>
                <w:rFonts w:eastAsia="MS Mincho"/>
              </w:rPr>
            </w:pPr>
            <w:r w:rsidRPr="00AC4FBC">
              <w:rPr>
                <w:rFonts w:cs="Arial"/>
                <w:szCs w:val="18"/>
              </w:rPr>
              <w:t>UL 1855</w:t>
            </w:r>
            <w:r w:rsidRPr="00AC4FBC">
              <w:rPr>
                <w:rFonts w:eastAsia="MS Mincho"/>
              </w:rPr>
              <w:t xml:space="preserve">/ </w:t>
            </w:r>
          </w:p>
          <w:p w14:paraId="69BCAB2B" w14:textId="77777777" w:rsidR="001A3168" w:rsidRPr="00AC4FBC" w:rsidRDefault="001A3168" w:rsidP="003376FD">
            <w:pPr>
              <w:pStyle w:val="TAC"/>
              <w:rPr>
                <w:rFonts w:eastAsia="MS Mincho"/>
              </w:rPr>
            </w:pPr>
            <w:r w:rsidRPr="00AC4FBC">
              <w:rPr>
                <w:rFonts w:eastAsia="MS Mincho"/>
              </w:rPr>
              <w:t>DL 1935</w:t>
            </w:r>
          </w:p>
        </w:tc>
        <w:tc>
          <w:tcPr>
            <w:tcW w:w="990" w:type="dxa"/>
            <w:gridSpan w:val="9"/>
            <w:vAlign w:val="center"/>
          </w:tcPr>
          <w:p w14:paraId="05FF7D32" w14:textId="77777777" w:rsidR="001A3168" w:rsidRPr="00AC4FBC" w:rsidRDefault="001A3168" w:rsidP="003376FD">
            <w:pPr>
              <w:pStyle w:val="TAC"/>
              <w:rPr>
                <w:rFonts w:eastAsia="MS Mincho"/>
              </w:rPr>
            </w:pPr>
          </w:p>
        </w:tc>
        <w:tc>
          <w:tcPr>
            <w:tcW w:w="1832" w:type="dxa"/>
            <w:gridSpan w:val="5"/>
            <w:vAlign w:val="center"/>
          </w:tcPr>
          <w:p w14:paraId="3572A235" w14:textId="77777777" w:rsidR="001A3168" w:rsidRPr="00AC4FBC" w:rsidRDefault="001A3168" w:rsidP="003376FD">
            <w:pPr>
              <w:pStyle w:val="TAC"/>
              <w:rPr>
                <w:lang w:eastAsia="zh-TW"/>
              </w:rPr>
            </w:pPr>
          </w:p>
        </w:tc>
        <w:tc>
          <w:tcPr>
            <w:tcW w:w="1142" w:type="dxa"/>
            <w:gridSpan w:val="5"/>
            <w:vAlign w:val="center"/>
          </w:tcPr>
          <w:p w14:paraId="09C5AA31" w14:textId="77777777" w:rsidR="001A3168" w:rsidRPr="00AC4FBC" w:rsidRDefault="001A3168" w:rsidP="003376FD">
            <w:pPr>
              <w:pStyle w:val="TAC"/>
            </w:pPr>
            <w:r w:rsidRPr="00AC4FBC">
              <w:t>n78</w:t>
            </w:r>
          </w:p>
        </w:tc>
        <w:tc>
          <w:tcPr>
            <w:tcW w:w="1275" w:type="dxa"/>
            <w:gridSpan w:val="4"/>
            <w:vAlign w:val="center"/>
          </w:tcPr>
          <w:p w14:paraId="7F1ED298" w14:textId="77777777" w:rsidR="001A3168" w:rsidRPr="00AC4FBC" w:rsidRDefault="001A3168" w:rsidP="003376FD">
            <w:pPr>
              <w:pStyle w:val="TAC"/>
              <w:rPr>
                <w:rFonts w:eastAsia="MS Mincho"/>
              </w:rPr>
            </w:pPr>
            <w:r w:rsidRPr="00AC4FBC">
              <w:rPr>
                <w:rFonts w:eastAsia="MS Mincho"/>
              </w:rPr>
              <w:t>UL/DL 3790.005</w:t>
            </w:r>
          </w:p>
        </w:tc>
        <w:tc>
          <w:tcPr>
            <w:tcW w:w="880" w:type="dxa"/>
            <w:vAlign w:val="center"/>
          </w:tcPr>
          <w:p w14:paraId="5C820548" w14:textId="77777777" w:rsidR="001A3168" w:rsidRPr="00AC4FBC" w:rsidRDefault="001A3168" w:rsidP="003376FD">
            <w:pPr>
              <w:pStyle w:val="TAC"/>
              <w:rPr>
                <w:rFonts w:eastAsia="MS Mincho"/>
              </w:rPr>
            </w:pPr>
          </w:p>
        </w:tc>
        <w:tc>
          <w:tcPr>
            <w:tcW w:w="1707" w:type="dxa"/>
            <w:gridSpan w:val="5"/>
            <w:vAlign w:val="center"/>
          </w:tcPr>
          <w:p w14:paraId="031182F0" w14:textId="77777777" w:rsidR="001A3168" w:rsidRPr="00AC4FBC" w:rsidRDefault="001A3168" w:rsidP="003376FD">
            <w:pPr>
              <w:pStyle w:val="TAC"/>
              <w:rPr>
                <w:rFonts w:eastAsia="MS Mincho"/>
              </w:rPr>
            </w:pPr>
          </w:p>
        </w:tc>
      </w:tr>
      <w:tr w:rsidR="001A3168" w:rsidRPr="00AC4FBC" w14:paraId="27C0C378" w14:textId="77777777" w:rsidTr="003376FD">
        <w:trPr>
          <w:gridAfter w:val="1"/>
          <w:wAfter w:w="25" w:type="dxa"/>
          <w:trHeight w:val="279"/>
        </w:trPr>
        <w:tc>
          <w:tcPr>
            <w:tcW w:w="648" w:type="dxa"/>
            <w:gridSpan w:val="3"/>
            <w:vMerge/>
            <w:vAlign w:val="center"/>
          </w:tcPr>
          <w:p w14:paraId="06539BC2" w14:textId="77777777" w:rsidR="001A3168" w:rsidRPr="00AC4FBC" w:rsidRDefault="001A3168" w:rsidP="003376FD">
            <w:pPr>
              <w:pStyle w:val="TAC"/>
            </w:pPr>
          </w:p>
        </w:tc>
        <w:tc>
          <w:tcPr>
            <w:tcW w:w="656" w:type="dxa"/>
            <w:vAlign w:val="center"/>
          </w:tcPr>
          <w:p w14:paraId="508B194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3565ED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380221D" w14:textId="77777777" w:rsidR="001A3168" w:rsidRPr="00AC4FBC" w:rsidRDefault="001A3168" w:rsidP="003376FD">
            <w:pPr>
              <w:pStyle w:val="TAC"/>
              <w:rPr>
                <w:rFonts w:eastAsia="MS Mincho"/>
              </w:rPr>
            </w:pPr>
            <w:r w:rsidRPr="00AC4FBC">
              <w:rPr>
                <w:rFonts w:eastAsia="MS Mincho"/>
              </w:rPr>
              <w:t xml:space="preserve">5 </w:t>
            </w:r>
          </w:p>
          <w:p w14:paraId="05A97021" w14:textId="77777777" w:rsidR="001A3168" w:rsidRPr="00AC4FBC" w:rsidRDefault="001A3168" w:rsidP="003376FD">
            <w:pPr>
              <w:pStyle w:val="TAC"/>
              <w:rPr>
                <w:rFonts w:eastAsia="MS Mincho"/>
              </w:rPr>
            </w:pPr>
            <w:r w:rsidRPr="00AC4FBC">
              <w:rPr>
                <w:rFonts w:eastAsia="MS Mincho"/>
              </w:rPr>
              <w:t>MHz</w:t>
            </w:r>
          </w:p>
        </w:tc>
        <w:tc>
          <w:tcPr>
            <w:tcW w:w="1832" w:type="dxa"/>
            <w:gridSpan w:val="5"/>
            <w:vAlign w:val="center"/>
          </w:tcPr>
          <w:p w14:paraId="503F614D"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2A84B378" w14:textId="77777777" w:rsidR="001A3168" w:rsidRPr="00AC4FBC" w:rsidRDefault="001A3168" w:rsidP="003376FD">
            <w:pPr>
              <w:pStyle w:val="TAC"/>
            </w:pPr>
            <w:r w:rsidRPr="00AC4FBC">
              <w:t>DFT-s-OFDM QPSK</w:t>
            </w:r>
          </w:p>
        </w:tc>
        <w:tc>
          <w:tcPr>
            <w:tcW w:w="1275" w:type="dxa"/>
            <w:gridSpan w:val="4"/>
            <w:vAlign w:val="center"/>
          </w:tcPr>
          <w:p w14:paraId="3FE5DD0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05D5EF5"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4910E227"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1642BF4" w14:textId="77777777" w:rsidTr="003376FD">
        <w:trPr>
          <w:gridAfter w:val="1"/>
          <w:wAfter w:w="25" w:type="dxa"/>
          <w:trHeight w:val="279"/>
        </w:trPr>
        <w:tc>
          <w:tcPr>
            <w:tcW w:w="648" w:type="dxa"/>
            <w:gridSpan w:val="3"/>
            <w:vMerge w:val="restart"/>
            <w:vAlign w:val="center"/>
          </w:tcPr>
          <w:p w14:paraId="29178925" w14:textId="77777777" w:rsidR="001A3168" w:rsidRPr="00AC4FBC" w:rsidRDefault="001A3168" w:rsidP="003376FD">
            <w:pPr>
              <w:pStyle w:val="TAC"/>
            </w:pPr>
            <w:r w:rsidRPr="00AC4FBC">
              <w:rPr>
                <w:rFonts w:eastAsia="MS Mincho" w:cs="Arial"/>
              </w:rPr>
              <w:t>4</w:t>
            </w:r>
            <w:r w:rsidRPr="00AC4FBC">
              <w:rPr>
                <w:rFonts w:eastAsia="MS Mincho" w:cs="Arial"/>
                <w:vertAlign w:val="superscript"/>
              </w:rPr>
              <w:t>4</w:t>
            </w:r>
          </w:p>
        </w:tc>
        <w:tc>
          <w:tcPr>
            <w:tcW w:w="656" w:type="dxa"/>
            <w:vAlign w:val="center"/>
          </w:tcPr>
          <w:p w14:paraId="06F50CEA" w14:textId="77777777" w:rsidR="001A3168" w:rsidRPr="00AC4FBC" w:rsidRDefault="001A3168" w:rsidP="003376FD">
            <w:pPr>
              <w:pStyle w:val="TAC"/>
              <w:rPr>
                <w:rFonts w:eastAsia="MS Mincho"/>
              </w:rPr>
            </w:pPr>
            <w:r w:rsidRPr="00AC4FBC">
              <w:rPr>
                <w:rFonts w:eastAsia="MS Mincho"/>
              </w:rPr>
              <w:t>2</w:t>
            </w:r>
          </w:p>
        </w:tc>
        <w:tc>
          <w:tcPr>
            <w:tcW w:w="993" w:type="dxa"/>
            <w:gridSpan w:val="7"/>
            <w:vAlign w:val="center"/>
          </w:tcPr>
          <w:p w14:paraId="01FD1087" w14:textId="77777777" w:rsidR="001A3168" w:rsidRPr="00AC4FBC" w:rsidRDefault="001A3168" w:rsidP="003376FD">
            <w:pPr>
              <w:pStyle w:val="TAC"/>
              <w:rPr>
                <w:rFonts w:eastAsia="MS Mincho"/>
              </w:rPr>
            </w:pPr>
            <w:r w:rsidRPr="00AC4FBC">
              <w:rPr>
                <w:rFonts w:cs="Arial"/>
                <w:szCs w:val="18"/>
              </w:rPr>
              <w:t>UL 1885</w:t>
            </w:r>
            <w:r w:rsidRPr="00AC4FBC">
              <w:rPr>
                <w:rFonts w:eastAsia="MS Mincho"/>
              </w:rPr>
              <w:t xml:space="preserve">/ </w:t>
            </w:r>
          </w:p>
          <w:p w14:paraId="646FC243" w14:textId="77777777" w:rsidR="001A3168" w:rsidRPr="00AC4FBC" w:rsidRDefault="001A3168" w:rsidP="003376FD">
            <w:pPr>
              <w:pStyle w:val="TAC"/>
              <w:rPr>
                <w:rFonts w:eastAsia="MS Mincho"/>
              </w:rPr>
            </w:pPr>
            <w:r w:rsidRPr="00AC4FBC">
              <w:rPr>
                <w:rFonts w:eastAsia="MS Mincho"/>
              </w:rPr>
              <w:t>DL 1965</w:t>
            </w:r>
          </w:p>
        </w:tc>
        <w:tc>
          <w:tcPr>
            <w:tcW w:w="990" w:type="dxa"/>
            <w:gridSpan w:val="9"/>
            <w:vAlign w:val="center"/>
          </w:tcPr>
          <w:p w14:paraId="2E7C7F87" w14:textId="77777777" w:rsidR="001A3168" w:rsidRPr="00AC4FBC" w:rsidRDefault="001A3168" w:rsidP="003376FD">
            <w:pPr>
              <w:pStyle w:val="TAC"/>
              <w:rPr>
                <w:rFonts w:eastAsia="MS Mincho"/>
              </w:rPr>
            </w:pPr>
          </w:p>
        </w:tc>
        <w:tc>
          <w:tcPr>
            <w:tcW w:w="1832" w:type="dxa"/>
            <w:gridSpan w:val="5"/>
            <w:vAlign w:val="center"/>
          </w:tcPr>
          <w:p w14:paraId="793519D5" w14:textId="77777777" w:rsidR="001A3168" w:rsidRPr="00AC4FBC" w:rsidRDefault="001A3168" w:rsidP="003376FD">
            <w:pPr>
              <w:pStyle w:val="TAC"/>
              <w:rPr>
                <w:lang w:eastAsia="zh-TW"/>
              </w:rPr>
            </w:pPr>
          </w:p>
        </w:tc>
        <w:tc>
          <w:tcPr>
            <w:tcW w:w="1142" w:type="dxa"/>
            <w:gridSpan w:val="5"/>
            <w:vAlign w:val="center"/>
          </w:tcPr>
          <w:p w14:paraId="052CFEA3" w14:textId="77777777" w:rsidR="001A3168" w:rsidRPr="00AC4FBC" w:rsidRDefault="001A3168" w:rsidP="003376FD">
            <w:pPr>
              <w:pStyle w:val="TAC"/>
            </w:pPr>
            <w:r w:rsidRPr="00AC4FBC">
              <w:t>n78</w:t>
            </w:r>
          </w:p>
        </w:tc>
        <w:tc>
          <w:tcPr>
            <w:tcW w:w="1275" w:type="dxa"/>
            <w:gridSpan w:val="4"/>
            <w:vAlign w:val="center"/>
          </w:tcPr>
          <w:p w14:paraId="2A31693D" w14:textId="77777777" w:rsidR="001A3168" w:rsidRPr="00AC4FBC" w:rsidRDefault="001A3168" w:rsidP="003376FD">
            <w:pPr>
              <w:pStyle w:val="TAC"/>
              <w:rPr>
                <w:rFonts w:eastAsia="MS Mincho"/>
              </w:rPr>
            </w:pPr>
            <w:r w:rsidRPr="00AC4FBC">
              <w:rPr>
                <w:rFonts w:eastAsia="MS Mincho"/>
              </w:rPr>
              <w:t>UL/DL 3690</w:t>
            </w:r>
          </w:p>
        </w:tc>
        <w:tc>
          <w:tcPr>
            <w:tcW w:w="880" w:type="dxa"/>
            <w:vAlign w:val="center"/>
          </w:tcPr>
          <w:p w14:paraId="449F2193" w14:textId="77777777" w:rsidR="001A3168" w:rsidRPr="00AC4FBC" w:rsidRDefault="001A3168" w:rsidP="003376FD">
            <w:pPr>
              <w:pStyle w:val="TAC"/>
              <w:rPr>
                <w:rFonts w:eastAsia="MS Mincho"/>
              </w:rPr>
            </w:pPr>
          </w:p>
        </w:tc>
        <w:tc>
          <w:tcPr>
            <w:tcW w:w="1707" w:type="dxa"/>
            <w:gridSpan w:val="5"/>
            <w:vAlign w:val="center"/>
          </w:tcPr>
          <w:p w14:paraId="27D7EB21" w14:textId="77777777" w:rsidR="001A3168" w:rsidRPr="00AC4FBC" w:rsidRDefault="001A3168" w:rsidP="003376FD">
            <w:pPr>
              <w:pStyle w:val="TAC"/>
              <w:rPr>
                <w:rFonts w:eastAsia="MS Mincho"/>
              </w:rPr>
            </w:pPr>
          </w:p>
        </w:tc>
      </w:tr>
      <w:tr w:rsidR="001A3168" w:rsidRPr="00AC4FBC" w14:paraId="2FDBE39F" w14:textId="77777777" w:rsidTr="003376FD">
        <w:trPr>
          <w:gridAfter w:val="1"/>
          <w:wAfter w:w="25" w:type="dxa"/>
          <w:trHeight w:val="279"/>
        </w:trPr>
        <w:tc>
          <w:tcPr>
            <w:tcW w:w="648" w:type="dxa"/>
            <w:gridSpan w:val="3"/>
            <w:vMerge/>
            <w:vAlign w:val="center"/>
          </w:tcPr>
          <w:p w14:paraId="1AF6F6C0" w14:textId="77777777" w:rsidR="001A3168" w:rsidRPr="00AC4FBC" w:rsidRDefault="001A3168" w:rsidP="003376FD">
            <w:pPr>
              <w:pStyle w:val="TAC"/>
            </w:pPr>
          </w:p>
        </w:tc>
        <w:tc>
          <w:tcPr>
            <w:tcW w:w="656" w:type="dxa"/>
            <w:vAlign w:val="center"/>
          </w:tcPr>
          <w:p w14:paraId="0F64E5B1"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CCC64C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8433050" w14:textId="77777777" w:rsidR="001A3168" w:rsidRPr="00AC4FBC" w:rsidRDefault="001A3168" w:rsidP="003376FD">
            <w:pPr>
              <w:pStyle w:val="TAC"/>
              <w:rPr>
                <w:rFonts w:eastAsia="MS Mincho"/>
              </w:rPr>
            </w:pPr>
            <w:r w:rsidRPr="00AC4FBC">
              <w:rPr>
                <w:rFonts w:eastAsia="MS Mincho"/>
              </w:rPr>
              <w:t xml:space="preserve">5 </w:t>
            </w:r>
          </w:p>
          <w:p w14:paraId="04A136DF" w14:textId="77777777" w:rsidR="001A3168" w:rsidRPr="00AC4FBC" w:rsidRDefault="001A3168" w:rsidP="003376FD">
            <w:pPr>
              <w:pStyle w:val="TAC"/>
              <w:rPr>
                <w:rFonts w:eastAsia="MS Mincho"/>
              </w:rPr>
            </w:pPr>
            <w:r w:rsidRPr="00AC4FBC">
              <w:rPr>
                <w:rFonts w:eastAsia="MS Mincho"/>
              </w:rPr>
              <w:t>MHz</w:t>
            </w:r>
          </w:p>
        </w:tc>
        <w:tc>
          <w:tcPr>
            <w:tcW w:w="1832" w:type="dxa"/>
            <w:gridSpan w:val="5"/>
            <w:vAlign w:val="center"/>
          </w:tcPr>
          <w:p w14:paraId="37C2B944"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444A3EA5" w14:textId="77777777" w:rsidR="001A3168" w:rsidRPr="00AC4FBC" w:rsidRDefault="001A3168" w:rsidP="003376FD">
            <w:pPr>
              <w:pStyle w:val="TAC"/>
            </w:pPr>
            <w:r w:rsidRPr="00AC4FBC">
              <w:t>DFT-s-OFDM QPSK</w:t>
            </w:r>
          </w:p>
        </w:tc>
        <w:tc>
          <w:tcPr>
            <w:tcW w:w="1275" w:type="dxa"/>
            <w:gridSpan w:val="4"/>
            <w:vAlign w:val="center"/>
          </w:tcPr>
          <w:p w14:paraId="6F520AB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9721953"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69424EF4"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03E7B2C" w14:textId="77777777" w:rsidTr="003376FD">
        <w:trPr>
          <w:gridAfter w:val="2"/>
          <w:wAfter w:w="35" w:type="dxa"/>
          <w:trHeight w:val="70"/>
        </w:trPr>
        <w:tc>
          <w:tcPr>
            <w:tcW w:w="10113" w:type="dxa"/>
            <w:gridSpan w:val="39"/>
            <w:vAlign w:val="center"/>
          </w:tcPr>
          <w:p w14:paraId="21B823B4"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DC_3A_n1A </w:t>
            </w:r>
            <w:r w:rsidRPr="00AC4FBC">
              <w:t>Configuration</w:t>
            </w:r>
          </w:p>
        </w:tc>
      </w:tr>
      <w:tr w:rsidR="001A3168" w:rsidRPr="00AC4FBC" w14:paraId="7C371BCC" w14:textId="77777777" w:rsidTr="003376FD">
        <w:trPr>
          <w:gridAfter w:val="2"/>
          <w:wAfter w:w="35" w:type="dxa"/>
          <w:trHeight w:val="70"/>
        </w:trPr>
        <w:tc>
          <w:tcPr>
            <w:tcW w:w="648" w:type="dxa"/>
            <w:gridSpan w:val="3"/>
            <w:vMerge w:val="restart"/>
            <w:vAlign w:val="center"/>
          </w:tcPr>
          <w:p w14:paraId="68080519"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16B8802D"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3F1A0DFF"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6597CCB2" w14:textId="77777777" w:rsidR="001A3168" w:rsidRPr="00AC4FBC" w:rsidRDefault="001A3168" w:rsidP="003376FD">
            <w:pPr>
              <w:pStyle w:val="TAC"/>
              <w:rPr>
                <w:rFonts w:eastAsia="MS Mincho"/>
              </w:rPr>
            </w:pPr>
          </w:p>
        </w:tc>
        <w:tc>
          <w:tcPr>
            <w:tcW w:w="1832" w:type="dxa"/>
            <w:gridSpan w:val="5"/>
            <w:vAlign w:val="center"/>
          </w:tcPr>
          <w:p w14:paraId="0B94B96F" w14:textId="77777777" w:rsidR="001A3168" w:rsidRPr="00AC4FBC" w:rsidRDefault="001A3168" w:rsidP="003376FD">
            <w:pPr>
              <w:pStyle w:val="TAC"/>
              <w:rPr>
                <w:rFonts w:eastAsia="MS Mincho"/>
              </w:rPr>
            </w:pPr>
          </w:p>
        </w:tc>
        <w:tc>
          <w:tcPr>
            <w:tcW w:w="1142" w:type="dxa"/>
            <w:gridSpan w:val="5"/>
            <w:vAlign w:val="center"/>
          </w:tcPr>
          <w:p w14:paraId="639A98F6"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3CEAF3B4" w14:textId="77777777" w:rsidR="001A3168" w:rsidRPr="00AC4FBC" w:rsidRDefault="001A3168" w:rsidP="003376FD">
            <w:pPr>
              <w:pStyle w:val="TAC"/>
              <w:rPr>
                <w:rFonts w:eastAsia="MS Mincho"/>
              </w:rPr>
            </w:pPr>
            <w:r w:rsidRPr="00AC4FBC">
              <w:rPr>
                <w:rFonts w:eastAsia="MS Mincho"/>
              </w:rPr>
              <w:t>Mid</w:t>
            </w:r>
          </w:p>
        </w:tc>
        <w:tc>
          <w:tcPr>
            <w:tcW w:w="880" w:type="dxa"/>
            <w:vAlign w:val="center"/>
          </w:tcPr>
          <w:p w14:paraId="1C940E2B" w14:textId="77777777" w:rsidR="001A3168" w:rsidRPr="00AC4FBC" w:rsidRDefault="001A3168" w:rsidP="003376FD">
            <w:pPr>
              <w:pStyle w:val="TAC"/>
              <w:rPr>
                <w:rFonts w:eastAsia="MS Mincho"/>
              </w:rPr>
            </w:pPr>
          </w:p>
        </w:tc>
        <w:tc>
          <w:tcPr>
            <w:tcW w:w="1697" w:type="dxa"/>
            <w:gridSpan w:val="4"/>
            <w:vAlign w:val="center"/>
          </w:tcPr>
          <w:p w14:paraId="76F04FED" w14:textId="77777777" w:rsidR="001A3168" w:rsidRPr="00AC4FBC" w:rsidRDefault="001A3168" w:rsidP="003376FD">
            <w:pPr>
              <w:pStyle w:val="TAC"/>
              <w:rPr>
                <w:rFonts w:eastAsia="MS Mincho"/>
              </w:rPr>
            </w:pPr>
          </w:p>
        </w:tc>
      </w:tr>
      <w:tr w:rsidR="001A3168" w:rsidRPr="00AC4FBC" w14:paraId="7F3F5CF5" w14:textId="77777777" w:rsidTr="003376FD">
        <w:trPr>
          <w:gridAfter w:val="2"/>
          <w:wAfter w:w="35" w:type="dxa"/>
          <w:trHeight w:val="70"/>
        </w:trPr>
        <w:tc>
          <w:tcPr>
            <w:tcW w:w="648" w:type="dxa"/>
            <w:gridSpan w:val="3"/>
            <w:vMerge/>
            <w:vAlign w:val="center"/>
          </w:tcPr>
          <w:p w14:paraId="6932661B" w14:textId="77777777" w:rsidR="001A3168" w:rsidRPr="00AC4FBC" w:rsidRDefault="001A3168" w:rsidP="003376FD">
            <w:pPr>
              <w:pStyle w:val="TAC"/>
              <w:rPr>
                <w:rFonts w:eastAsia="MS Mincho"/>
              </w:rPr>
            </w:pPr>
          </w:p>
        </w:tc>
        <w:tc>
          <w:tcPr>
            <w:tcW w:w="656" w:type="dxa"/>
            <w:vAlign w:val="center"/>
          </w:tcPr>
          <w:p w14:paraId="4D840388"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5C885D8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67A1907"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51F18D4"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5085D73"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3CF5D5D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E19D434"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7FEE97B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REFSENS_ENDC_3</w:t>
            </w:r>
          </w:p>
        </w:tc>
      </w:tr>
      <w:tr w:rsidR="001A3168" w:rsidRPr="00AC4FBC" w14:paraId="00BA3EA3" w14:textId="77777777" w:rsidTr="003376FD">
        <w:trPr>
          <w:gridAfter w:val="2"/>
          <w:wAfter w:w="35" w:type="dxa"/>
          <w:trHeight w:val="70"/>
        </w:trPr>
        <w:tc>
          <w:tcPr>
            <w:tcW w:w="648" w:type="dxa"/>
            <w:gridSpan w:val="3"/>
            <w:vMerge w:val="restart"/>
            <w:vAlign w:val="center"/>
          </w:tcPr>
          <w:p w14:paraId="3CDE3198"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3321612C"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2999D5E"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7A36E474"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26E73705"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0F367E7B"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389EE8FC"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435CDD25"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5C9CA6DC" w14:textId="77777777" w:rsidR="001A3168" w:rsidRPr="00AC4FBC" w:rsidRDefault="001A3168" w:rsidP="003376FD">
            <w:pPr>
              <w:pStyle w:val="TAC"/>
              <w:rPr>
                <w:rFonts w:eastAsia="MS Mincho"/>
              </w:rPr>
            </w:pPr>
            <w:r w:rsidRPr="00AC4FBC">
              <w:rPr>
                <w:rFonts w:eastAsia="MS Mincho"/>
              </w:rPr>
              <w:t> </w:t>
            </w:r>
          </w:p>
        </w:tc>
      </w:tr>
      <w:tr w:rsidR="001A3168" w:rsidRPr="00AC4FBC" w14:paraId="7B83AA7C" w14:textId="77777777" w:rsidTr="003376FD">
        <w:trPr>
          <w:gridAfter w:val="2"/>
          <w:wAfter w:w="35" w:type="dxa"/>
          <w:trHeight w:val="70"/>
        </w:trPr>
        <w:tc>
          <w:tcPr>
            <w:tcW w:w="648" w:type="dxa"/>
            <w:gridSpan w:val="3"/>
            <w:vMerge/>
            <w:vAlign w:val="center"/>
          </w:tcPr>
          <w:p w14:paraId="0401983C" w14:textId="77777777" w:rsidR="001A3168" w:rsidRPr="00AC4FBC" w:rsidRDefault="001A3168" w:rsidP="003376FD">
            <w:pPr>
              <w:pStyle w:val="TAC"/>
              <w:rPr>
                <w:rFonts w:eastAsia="MS Mincho"/>
              </w:rPr>
            </w:pPr>
          </w:p>
        </w:tc>
        <w:tc>
          <w:tcPr>
            <w:tcW w:w="656" w:type="dxa"/>
            <w:vAlign w:val="center"/>
          </w:tcPr>
          <w:p w14:paraId="4C39DEEF"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32A517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9835C1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6F713B8B"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6606252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14CB308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211F7E5"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165FFD43"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65D0DC70" w14:textId="77777777" w:rsidTr="003376FD">
        <w:trPr>
          <w:gridAfter w:val="2"/>
          <w:wAfter w:w="35" w:type="dxa"/>
          <w:trHeight w:val="70"/>
        </w:trPr>
        <w:tc>
          <w:tcPr>
            <w:tcW w:w="648" w:type="dxa"/>
            <w:gridSpan w:val="3"/>
            <w:vMerge w:val="restart"/>
            <w:vAlign w:val="center"/>
          </w:tcPr>
          <w:p w14:paraId="05304B44"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28C418B1"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05F3FF7E" w14:textId="77777777" w:rsidR="001A3168" w:rsidRPr="00AC4FBC" w:rsidRDefault="001A3168" w:rsidP="003376FD">
            <w:pPr>
              <w:pStyle w:val="TAC"/>
              <w:rPr>
                <w:rFonts w:eastAsia="MS Mincho"/>
              </w:rPr>
            </w:pPr>
            <w:r w:rsidRPr="00AC4FBC">
              <w:rPr>
                <w:rFonts w:eastAsia="MS Mincho"/>
              </w:rPr>
              <w:t>UL 1760 / DL 1855</w:t>
            </w:r>
          </w:p>
        </w:tc>
        <w:tc>
          <w:tcPr>
            <w:tcW w:w="990" w:type="dxa"/>
            <w:gridSpan w:val="9"/>
            <w:vAlign w:val="center"/>
          </w:tcPr>
          <w:p w14:paraId="7C9D394B" w14:textId="77777777" w:rsidR="001A3168" w:rsidRPr="00AC4FBC" w:rsidRDefault="001A3168" w:rsidP="003376FD">
            <w:pPr>
              <w:pStyle w:val="TAC"/>
              <w:rPr>
                <w:rFonts w:eastAsia="MS Mincho"/>
              </w:rPr>
            </w:pPr>
          </w:p>
        </w:tc>
        <w:tc>
          <w:tcPr>
            <w:tcW w:w="1832" w:type="dxa"/>
            <w:gridSpan w:val="5"/>
            <w:vAlign w:val="center"/>
          </w:tcPr>
          <w:p w14:paraId="36ABFF1D" w14:textId="77777777" w:rsidR="001A3168" w:rsidRPr="00AC4FBC" w:rsidRDefault="001A3168" w:rsidP="003376FD">
            <w:pPr>
              <w:pStyle w:val="TAC"/>
              <w:rPr>
                <w:rFonts w:eastAsia="MS Mincho"/>
              </w:rPr>
            </w:pPr>
          </w:p>
        </w:tc>
        <w:tc>
          <w:tcPr>
            <w:tcW w:w="1142" w:type="dxa"/>
            <w:gridSpan w:val="5"/>
            <w:vAlign w:val="center"/>
          </w:tcPr>
          <w:p w14:paraId="7F66C197"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241DB7B1" w14:textId="77777777" w:rsidR="001A3168" w:rsidRPr="00AC4FBC" w:rsidRDefault="001A3168" w:rsidP="003376FD">
            <w:pPr>
              <w:pStyle w:val="TAC"/>
              <w:rPr>
                <w:rFonts w:eastAsia="MS Mincho"/>
              </w:rPr>
            </w:pPr>
            <w:r w:rsidRPr="00AC4FBC">
              <w:rPr>
                <w:rFonts w:eastAsia="MS Mincho"/>
              </w:rPr>
              <w:t>UL 1950 / DL 2140</w:t>
            </w:r>
          </w:p>
        </w:tc>
        <w:tc>
          <w:tcPr>
            <w:tcW w:w="880" w:type="dxa"/>
            <w:vAlign w:val="center"/>
          </w:tcPr>
          <w:p w14:paraId="231CC244" w14:textId="77777777" w:rsidR="001A3168" w:rsidRPr="00AC4FBC" w:rsidRDefault="001A3168" w:rsidP="003376FD">
            <w:pPr>
              <w:pStyle w:val="TAC"/>
              <w:rPr>
                <w:rFonts w:eastAsia="MS Mincho"/>
              </w:rPr>
            </w:pPr>
          </w:p>
        </w:tc>
        <w:tc>
          <w:tcPr>
            <w:tcW w:w="1697" w:type="dxa"/>
            <w:gridSpan w:val="4"/>
            <w:vAlign w:val="center"/>
          </w:tcPr>
          <w:p w14:paraId="215570B0" w14:textId="77777777" w:rsidR="001A3168" w:rsidRPr="00AC4FBC" w:rsidRDefault="001A3168" w:rsidP="003376FD">
            <w:pPr>
              <w:pStyle w:val="TAC"/>
              <w:rPr>
                <w:rFonts w:eastAsia="MS Mincho"/>
              </w:rPr>
            </w:pPr>
          </w:p>
        </w:tc>
      </w:tr>
      <w:tr w:rsidR="001A3168" w:rsidRPr="00AC4FBC" w14:paraId="3AAF2F5D" w14:textId="77777777" w:rsidTr="003376FD">
        <w:trPr>
          <w:gridAfter w:val="2"/>
          <w:wAfter w:w="35" w:type="dxa"/>
          <w:trHeight w:val="70"/>
        </w:trPr>
        <w:tc>
          <w:tcPr>
            <w:tcW w:w="648" w:type="dxa"/>
            <w:gridSpan w:val="3"/>
            <w:vMerge/>
            <w:vAlign w:val="center"/>
          </w:tcPr>
          <w:p w14:paraId="18A59FFD" w14:textId="77777777" w:rsidR="001A3168" w:rsidRPr="00AC4FBC" w:rsidRDefault="001A3168" w:rsidP="003376FD">
            <w:pPr>
              <w:pStyle w:val="TAC"/>
            </w:pPr>
          </w:p>
        </w:tc>
        <w:tc>
          <w:tcPr>
            <w:tcW w:w="656" w:type="dxa"/>
            <w:vAlign w:val="center"/>
          </w:tcPr>
          <w:p w14:paraId="24F7649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1DA806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67C7B7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209A00E4"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F20F12F" w14:textId="77777777" w:rsidR="001A3168" w:rsidRPr="00AC4FBC" w:rsidRDefault="001A3168" w:rsidP="003376FD">
            <w:pPr>
              <w:pStyle w:val="TAC"/>
              <w:rPr>
                <w:rFonts w:eastAsia="MS Mincho"/>
              </w:rPr>
            </w:pPr>
            <w:bookmarkStart w:id="4" w:name="OLE_LINK22"/>
            <w:r w:rsidRPr="00AC4FBC">
              <w:t>DFT-s-OFDM QPSK</w:t>
            </w:r>
            <w:bookmarkEnd w:id="4"/>
          </w:p>
        </w:tc>
        <w:tc>
          <w:tcPr>
            <w:tcW w:w="1275" w:type="dxa"/>
            <w:gridSpan w:val="4"/>
            <w:vAlign w:val="center"/>
          </w:tcPr>
          <w:p w14:paraId="3DD1876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A44EA91"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30E77639"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99B44C9" w14:textId="77777777" w:rsidTr="003376FD">
        <w:trPr>
          <w:gridAfter w:val="2"/>
          <w:wAfter w:w="35" w:type="dxa"/>
          <w:trHeight w:val="70"/>
        </w:trPr>
        <w:tc>
          <w:tcPr>
            <w:tcW w:w="10113" w:type="dxa"/>
            <w:gridSpan w:val="39"/>
            <w:vAlign w:val="center"/>
          </w:tcPr>
          <w:p w14:paraId="6DB8E7A3" w14:textId="77777777" w:rsidR="001A3168" w:rsidRPr="00AC4FBC" w:rsidRDefault="001A3168" w:rsidP="003376FD">
            <w:pPr>
              <w:pStyle w:val="TAH"/>
            </w:pPr>
            <w:r w:rsidRPr="00AC4FBC">
              <w:t>Test Settings for a DC_3A_n5A Configuration</w:t>
            </w:r>
          </w:p>
        </w:tc>
      </w:tr>
      <w:tr w:rsidR="001A3168" w:rsidRPr="00AC4FBC" w14:paraId="24249468" w14:textId="77777777" w:rsidTr="003376FD">
        <w:trPr>
          <w:gridAfter w:val="2"/>
          <w:wAfter w:w="35" w:type="dxa"/>
          <w:trHeight w:val="70"/>
        </w:trPr>
        <w:tc>
          <w:tcPr>
            <w:tcW w:w="648" w:type="dxa"/>
            <w:gridSpan w:val="3"/>
            <w:vMerge w:val="restart"/>
            <w:vAlign w:val="center"/>
          </w:tcPr>
          <w:p w14:paraId="04AAB481"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3DB7868"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35A6E275" w14:textId="77777777" w:rsidR="001A3168" w:rsidRPr="00AC4FBC" w:rsidRDefault="001A3168" w:rsidP="003376FD">
            <w:pPr>
              <w:pStyle w:val="TAC"/>
              <w:rPr>
                <w:rFonts w:eastAsia="MS Mincho"/>
              </w:rPr>
            </w:pPr>
            <w:r w:rsidRPr="00AC4FBC">
              <w:rPr>
                <w:rFonts w:eastAsia="MS Mincho"/>
              </w:rPr>
              <w:t>UL 1771 / DL 1866</w:t>
            </w:r>
          </w:p>
        </w:tc>
        <w:tc>
          <w:tcPr>
            <w:tcW w:w="961" w:type="dxa"/>
            <w:gridSpan w:val="7"/>
            <w:vAlign w:val="center"/>
          </w:tcPr>
          <w:p w14:paraId="5E4A7094" w14:textId="77777777" w:rsidR="001A3168" w:rsidRPr="00AC4FBC" w:rsidRDefault="001A3168" w:rsidP="003376FD">
            <w:pPr>
              <w:pStyle w:val="TAC"/>
              <w:rPr>
                <w:rFonts w:eastAsia="MS Mincho"/>
              </w:rPr>
            </w:pPr>
          </w:p>
        </w:tc>
        <w:tc>
          <w:tcPr>
            <w:tcW w:w="1832" w:type="dxa"/>
            <w:gridSpan w:val="5"/>
            <w:vAlign w:val="center"/>
          </w:tcPr>
          <w:p w14:paraId="68CDC1F1" w14:textId="77777777" w:rsidR="001A3168" w:rsidRPr="00AC4FBC" w:rsidRDefault="001A3168" w:rsidP="003376FD">
            <w:pPr>
              <w:pStyle w:val="TAC"/>
              <w:rPr>
                <w:rFonts w:eastAsia="MS Mincho"/>
              </w:rPr>
            </w:pPr>
          </w:p>
        </w:tc>
        <w:tc>
          <w:tcPr>
            <w:tcW w:w="1142" w:type="dxa"/>
            <w:gridSpan w:val="5"/>
            <w:vAlign w:val="center"/>
          </w:tcPr>
          <w:p w14:paraId="38963522" w14:textId="77777777" w:rsidR="001A3168" w:rsidRPr="00AC4FBC" w:rsidRDefault="001A3168" w:rsidP="003376FD">
            <w:pPr>
              <w:pStyle w:val="TAC"/>
            </w:pPr>
            <w:r w:rsidRPr="00AC4FBC">
              <w:rPr>
                <w:rFonts w:eastAsia="MS Mincho"/>
              </w:rPr>
              <w:t>n5</w:t>
            </w:r>
          </w:p>
        </w:tc>
        <w:tc>
          <w:tcPr>
            <w:tcW w:w="1275" w:type="dxa"/>
            <w:gridSpan w:val="4"/>
            <w:vAlign w:val="center"/>
          </w:tcPr>
          <w:p w14:paraId="7581397B" w14:textId="77777777" w:rsidR="001A3168" w:rsidRPr="00AC4FBC" w:rsidRDefault="001A3168" w:rsidP="003376FD">
            <w:pPr>
              <w:pStyle w:val="TAC"/>
              <w:rPr>
                <w:rFonts w:eastAsia="MS Mincho"/>
              </w:rPr>
            </w:pPr>
            <w:r w:rsidRPr="00AC4FBC">
              <w:rPr>
                <w:rFonts w:eastAsia="MS Mincho"/>
              </w:rPr>
              <w:t>UL 838 / DL 883</w:t>
            </w:r>
          </w:p>
        </w:tc>
        <w:tc>
          <w:tcPr>
            <w:tcW w:w="880" w:type="dxa"/>
            <w:vAlign w:val="center"/>
          </w:tcPr>
          <w:p w14:paraId="7987259B" w14:textId="77777777" w:rsidR="001A3168" w:rsidRPr="00AC4FBC" w:rsidRDefault="001A3168" w:rsidP="003376FD">
            <w:pPr>
              <w:pStyle w:val="TAC"/>
              <w:rPr>
                <w:rFonts w:eastAsia="MS Mincho"/>
              </w:rPr>
            </w:pPr>
          </w:p>
        </w:tc>
        <w:tc>
          <w:tcPr>
            <w:tcW w:w="1697" w:type="dxa"/>
            <w:gridSpan w:val="4"/>
            <w:vAlign w:val="center"/>
          </w:tcPr>
          <w:p w14:paraId="50BAAA50" w14:textId="77777777" w:rsidR="001A3168" w:rsidRPr="00AC4FBC" w:rsidRDefault="001A3168" w:rsidP="003376FD">
            <w:pPr>
              <w:pStyle w:val="TAC"/>
              <w:rPr>
                <w:rFonts w:eastAsia="MS Mincho"/>
              </w:rPr>
            </w:pPr>
          </w:p>
        </w:tc>
      </w:tr>
      <w:tr w:rsidR="001A3168" w:rsidRPr="00AC4FBC" w14:paraId="26EB4A29" w14:textId="77777777" w:rsidTr="003376FD">
        <w:trPr>
          <w:gridAfter w:val="2"/>
          <w:wAfter w:w="35" w:type="dxa"/>
          <w:trHeight w:val="70"/>
        </w:trPr>
        <w:tc>
          <w:tcPr>
            <w:tcW w:w="648" w:type="dxa"/>
            <w:gridSpan w:val="3"/>
            <w:vMerge/>
            <w:vAlign w:val="center"/>
          </w:tcPr>
          <w:p w14:paraId="2A5E2F5A" w14:textId="77777777" w:rsidR="001A3168" w:rsidRPr="00AC4FBC" w:rsidRDefault="001A3168" w:rsidP="003376FD">
            <w:pPr>
              <w:pStyle w:val="TAC"/>
            </w:pPr>
          </w:p>
        </w:tc>
        <w:tc>
          <w:tcPr>
            <w:tcW w:w="656" w:type="dxa"/>
            <w:vAlign w:val="center"/>
          </w:tcPr>
          <w:p w14:paraId="7A4B53CD"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36DAE3F2"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06679A27"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F917879"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AC79D8A" w14:textId="77777777" w:rsidR="001A3168" w:rsidRPr="00AC4FBC" w:rsidRDefault="001A3168" w:rsidP="003376FD">
            <w:pPr>
              <w:pStyle w:val="TAC"/>
            </w:pPr>
            <w:r w:rsidRPr="00AC4FBC">
              <w:t>DFT-s-OFDM QPSK</w:t>
            </w:r>
          </w:p>
        </w:tc>
        <w:tc>
          <w:tcPr>
            <w:tcW w:w="1275" w:type="dxa"/>
            <w:gridSpan w:val="4"/>
            <w:vAlign w:val="center"/>
          </w:tcPr>
          <w:p w14:paraId="76F379F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59AF9D4"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556F3905"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7C8D81C" w14:textId="77777777" w:rsidTr="003376FD">
        <w:trPr>
          <w:gridAfter w:val="2"/>
          <w:wAfter w:w="35" w:type="dxa"/>
          <w:trHeight w:val="70"/>
        </w:trPr>
        <w:tc>
          <w:tcPr>
            <w:tcW w:w="648" w:type="dxa"/>
            <w:gridSpan w:val="3"/>
            <w:vMerge w:val="restart"/>
            <w:vAlign w:val="center"/>
          </w:tcPr>
          <w:p w14:paraId="2B88DC77" w14:textId="77777777" w:rsidR="001A3168" w:rsidRPr="00AC4FBC" w:rsidRDefault="001A3168" w:rsidP="003376FD">
            <w:pPr>
              <w:pStyle w:val="TAC"/>
            </w:pPr>
            <w:r w:rsidRPr="00AC4FBC">
              <w:t>2</w:t>
            </w:r>
            <w:r w:rsidRPr="00AC4FBC">
              <w:rPr>
                <w:vertAlign w:val="superscript"/>
              </w:rPr>
              <w:t>4</w:t>
            </w:r>
          </w:p>
        </w:tc>
        <w:tc>
          <w:tcPr>
            <w:tcW w:w="656" w:type="dxa"/>
            <w:vAlign w:val="center"/>
          </w:tcPr>
          <w:p w14:paraId="3C7E8557"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5CCE38B7" w14:textId="77777777" w:rsidR="001A3168" w:rsidRPr="00AC4FBC" w:rsidRDefault="001A3168" w:rsidP="003376FD">
            <w:pPr>
              <w:pStyle w:val="TAC"/>
              <w:rPr>
                <w:rFonts w:eastAsia="MS Mincho"/>
              </w:rPr>
            </w:pPr>
            <w:r w:rsidRPr="00AC4FBC">
              <w:rPr>
                <w:rFonts w:eastAsia="MS Mincho"/>
              </w:rPr>
              <w:t>UL 1721 / DL 1816</w:t>
            </w:r>
          </w:p>
        </w:tc>
        <w:tc>
          <w:tcPr>
            <w:tcW w:w="961" w:type="dxa"/>
            <w:gridSpan w:val="7"/>
            <w:vAlign w:val="center"/>
          </w:tcPr>
          <w:p w14:paraId="6E62A3B6" w14:textId="77777777" w:rsidR="001A3168" w:rsidRPr="00AC4FBC" w:rsidRDefault="001A3168" w:rsidP="003376FD">
            <w:pPr>
              <w:pStyle w:val="TAC"/>
              <w:rPr>
                <w:rFonts w:eastAsia="MS Mincho"/>
              </w:rPr>
            </w:pPr>
          </w:p>
        </w:tc>
        <w:tc>
          <w:tcPr>
            <w:tcW w:w="1832" w:type="dxa"/>
            <w:gridSpan w:val="5"/>
            <w:vAlign w:val="center"/>
          </w:tcPr>
          <w:p w14:paraId="592F7826" w14:textId="77777777" w:rsidR="001A3168" w:rsidRPr="00AC4FBC" w:rsidRDefault="001A3168" w:rsidP="003376FD">
            <w:pPr>
              <w:pStyle w:val="TAC"/>
              <w:rPr>
                <w:rFonts w:eastAsia="MS Mincho"/>
              </w:rPr>
            </w:pPr>
          </w:p>
        </w:tc>
        <w:tc>
          <w:tcPr>
            <w:tcW w:w="1142" w:type="dxa"/>
            <w:gridSpan w:val="5"/>
            <w:vAlign w:val="center"/>
          </w:tcPr>
          <w:p w14:paraId="0D212D8A" w14:textId="77777777" w:rsidR="001A3168" w:rsidRPr="00AC4FBC" w:rsidRDefault="001A3168" w:rsidP="003376FD">
            <w:pPr>
              <w:pStyle w:val="TAC"/>
            </w:pPr>
            <w:r w:rsidRPr="00AC4FBC">
              <w:rPr>
                <w:rFonts w:eastAsia="MS Mincho"/>
              </w:rPr>
              <w:t>n5</w:t>
            </w:r>
          </w:p>
        </w:tc>
        <w:tc>
          <w:tcPr>
            <w:tcW w:w="1275" w:type="dxa"/>
            <w:gridSpan w:val="4"/>
            <w:vAlign w:val="center"/>
          </w:tcPr>
          <w:p w14:paraId="4CDCB18B" w14:textId="77777777" w:rsidR="001A3168" w:rsidRPr="00AC4FBC" w:rsidRDefault="001A3168" w:rsidP="003376FD">
            <w:pPr>
              <w:pStyle w:val="TAC"/>
              <w:rPr>
                <w:rFonts w:eastAsia="MS Mincho"/>
              </w:rPr>
            </w:pPr>
            <w:r w:rsidRPr="00AC4FBC">
              <w:rPr>
                <w:rFonts w:eastAsia="MS Mincho"/>
              </w:rPr>
              <w:t>UL 838 / DL 883</w:t>
            </w:r>
          </w:p>
        </w:tc>
        <w:tc>
          <w:tcPr>
            <w:tcW w:w="880" w:type="dxa"/>
            <w:vAlign w:val="center"/>
          </w:tcPr>
          <w:p w14:paraId="4993F3FE" w14:textId="77777777" w:rsidR="001A3168" w:rsidRPr="00AC4FBC" w:rsidRDefault="001A3168" w:rsidP="003376FD">
            <w:pPr>
              <w:pStyle w:val="TAC"/>
              <w:rPr>
                <w:rFonts w:eastAsia="MS Mincho"/>
              </w:rPr>
            </w:pPr>
          </w:p>
        </w:tc>
        <w:tc>
          <w:tcPr>
            <w:tcW w:w="1697" w:type="dxa"/>
            <w:gridSpan w:val="4"/>
            <w:vAlign w:val="center"/>
          </w:tcPr>
          <w:p w14:paraId="4C043096" w14:textId="77777777" w:rsidR="001A3168" w:rsidRPr="00AC4FBC" w:rsidRDefault="001A3168" w:rsidP="003376FD">
            <w:pPr>
              <w:pStyle w:val="TAC"/>
              <w:rPr>
                <w:rFonts w:eastAsia="MS Mincho"/>
              </w:rPr>
            </w:pPr>
          </w:p>
        </w:tc>
      </w:tr>
      <w:tr w:rsidR="001A3168" w:rsidRPr="00AC4FBC" w14:paraId="32C44A53" w14:textId="77777777" w:rsidTr="003376FD">
        <w:trPr>
          <w:gridAfter w:val="2"/>
          <w:wAfter w:w="35" w:type="dxa"/>
          <w:trHeight w:val="70"/>
        </w:trPr>
        <w:tc>
          <w:tcPr>
            <w:tcW w:w="648" w:type="dxa"/>
            <w:gridSpan w:val="3"/>
            <w:vMerge/>
            <w:vAlign w:val="center"/>
          </w:tcPr>
          <w:p w14:paraId="4F17A068" w14:textId="77777777" w:rsidR="001A3168" w:rsidRPr="00AC4FBC" w:rsidRDefault="001A3168" w:rsidP="003376FD">
            <w:pPr>
              <w:pStyle w:val="TAC"/>
            </w:pPr>
          </w:p>
        </w:tc>
        <w:tc>
          <w:tcPr>
            <w:tcW w:w="656" w:type="dxa"/>
            <w:vAlign w:val="center"/>
          </w:tcPr>
          <w:p w14:paraId="5871A7BF"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1B3D2ECB"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1538E483"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2A322FF"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7826D54" w14:textId="77777777" w:rsidR="001A3168" w:rsidRPr="00AC4FBC" w:rsidRDefault="001A3168" w:rsidP="003376FD">
            <w:pPr>
              <w:pStyle w:val="TAC"/>
            </w:pPr>
            <w:r w:rsidRPr="00AC4FBC">
              <w:t>DFT-s-OFDM QPSK</w:t>
            </w:r>
          </w:p>
        </w:tc>
        <w:tc>
          <w:tcPr>
            <w:tcW w:w="1275" w:type="dxa"/>
            <w:gridSpan w:val="4"/>
            <w:vAlign w:val="center"/>
          </w:tcPr>
          <w:p w14:paraId="31A8D714"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54FF082"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56CA87B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C891408" w14:textId="77777777" w:rsidTr="003376FD">
        <w:trPr>
          <w:gridAfter w:val="2"/>
          <w:wAfter w:w="35" w:type="dxa"/>
          <w:trHeight w:val="70"/>
        </w:trPr>
        <w:tc>
          <w:tcPr>
            <w:tcW w:w="10113" w:type="dxa"/>
            <w:gridSpan w:val="39"/>
            <w:vAlign w:val="center"/>
          </w:tcPr>
          <w:p w14:paraId="2F640E65" w14:textId="77777777" w:rsidR="001A3168" w:rsidRPr="00AC4FBC" w:rsidRDefault="001A3168" w:rsidP="003376FD">
            <w:pPr>
              <w:pStyle w:val="TAC"/>
              <w:rPr>
                <w:rFonts w:eastAsia="MS Mincho"/>
              </w:rPr>
            </w:pPr>
            <w:r w:rsidRPr="00AC4FBC">
              <w:t>Test Settings for a DC_3A_n7A Configuration</w:t>
            </w:r>
          </w:p>
        </w:tc>
      </w:tr>
      <w:tr w:rsidR="001A3168" w:rsidRPr="00AC4FBC" w14:paraId="16EA17C7" w14:textId="77777777" w:rsidTr="003376FD">
        <w:trPr>
          <w:gridAfter w:val="2"/>
          <w:wAfter w:w="35" w:type="dxa"/>
          <w:trHeight w:val="70"/>
        </w:trPr>
        <w:tc>
          <w:tcPr>
            <w:tcW w:w="648" w:type="dxa"/>
            <w:gridSpan w:val="3"/>
            <w:vAlign w:val="center"/>
          </w:tcPr>
          <w:p w14:paraId="21D23A7E"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191AC779"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33631C50" w14:textId="77777777" w:rsidR="001A3168" w:rsidRPr="00AC4FBC" w:rsidRDefault="001A3168" w:rsidP="003376FD">
            <w:pPr>
              <w:pStyle w:val="TAC"/>
              <w:rPr>
                <w:rFonts w:eastAsia="MS Mincho"/>
              </w:rPr>
            </w:pPr>
            <w:r w:rsidRPr="00AC4FBC">
              <w:rPr>
                <w:rFonts w:eastAsia="MS Mincho"/>
              </w:rPr>
              <w:t>UL 1730 / DL 1825</w:t>
            </w:r>
          </w:p>
        </w:tc>
        <w:tc>
          <w:tcPr>
            <w:tcW w:w="961" w:type="dxa"/>
            <w:gridSpan w:val="7"/>
            <w:vAlign w:val="center"/>
          </w:tcPr>
          <w:p w14:paraId="7C41FB1B" w14:textId="77777777" w:rsidR="001A3168" w:rsidRPr="00AC4FBC" w:rsidRDefault="001A3168" w:rsidP="003376FD">
            <w:pPr>
              <w:pStyle w:val="TAC"/>
              <w:rPr>
                <w:rFonts w:eastAsia="MS Mincho"/>
              </w:rPr>
            </w:pPr>
          </w:p>
        </w:tc>
        <w:tc>
          <w:tcPr>
            <w:tcW w:w="1832" w:type="dxa"/>
            <w:gridSpan w:val="5"/>
            <w:vAlign w:val="center"/>
          </w:tcPr>
          <w:p w14:paraId="0A4B370B" w14:textId="77777777" w:rsidR="001A3168" w:rsidRPr="00AC4FBC" w:rsidRDefault="001A3168" w:rsidP="003376FD">
            <w:pPr>
              <w:pStyle w:val="TAC"/>
              <w:rPr>
                <w:rFonts w:eastAsia="MS Mincho"/>
              </w:rPr>
            </w:pPr>
          </w:p>
        </w:tc>
        <w:tc>
          <w:tcPr>
            <w:tcW w:w="1142" w:type="dxa"/>
            <w:gridSpan w:val="5"/>
            <w:vAlign w:val="center"/>
          </w:tcPr>
          <w:p w14:paraId="028B5AC5" w14:textId="77777777" w:rsidR="001A3168" w:rsidRPr="00AC4FBC" w:rsidRDefault="001A3168" w:rsidP="003376FD">
            <w:pPr>
              <w:pStyle w:val="TAC"/>
            </w:pPr>
            <w:r w:rsidRPr="00AC4FBC">
              <w:rPr>
                <w:rFonts w:eastAsia="MS Mincho"/>
              </w:rPr>
              <w:t>n7</w:t>
            </w:r>
          </w:p>
        </w:tc>
        <w:tc>
          <w:tcPr>
            <w:tcW w:w="1275" w:type="dxa"/>
            <w:gridSpan w:val="4"/>
            <w:vAlign w:val="center"/>
          </w:tcPr>
          <w:p w14:paraId="3725ECC4" w14:textId="77777777" w:rsidR="001A3168" w:rsidRPr="00AC4FBC" w:rsidRDefault="001A3168" w:rsidP="003376FD">
            <w:pPr>
              <w:pStyle w:val="TAC"/>
              <w:rPr>
                <w:rFonts w:eastAsia="MS Mincho"/>
              </w:rPr>
            </w:pPr>
            <w:r w:rsidRPr="00AC4FBC">
              <w:rPr>
                <w:rFonts w:eastAsia="MS Mincho"/>
              </w:rPr>
              <w:t>UL 2535 / DL 2655</w:t>
            </w:r>
          </w:p>
        </w:tc>
        <w:tc>
          <w:tcPr>
            <w:tcW w:w="880" w:type="dxa"/>
            <w:vAlign w:val="center"/>
          </w:tcPr>
          <w:p w14:paraId="44F8F3B2" w14:textId="77777777" w:rsidR="001A3168" w:rsidRPr="00AC4FBC" w:rsidRDefault="001A3168" w:rsidP="003376FD">
            <w:pPr>
              <w:pStyle w:val="TAC"/>
              <w:rPr>
                <w:rFonts w:eastAsia="MS Mincho"/>
              </w:rPr>
            </w:pPr>
          </w:p>
        </w:tc>
        <w:tc>
          <w:tcPr>
            <w:tcW w:w="1697" w:type="dxa"/>
            <w:gridSpan w:val="4"/>
            <w:vAlign w:val="center"/>
          </w:tcPr>
          <w:p w14:paraId="1DA9D200" w14:textId="77777777" w:rsidR="001A3168" w:rsidRPr="00AC4FBC" w:rsidRDefault="001A3168" w:rsidP="003376FD">
            <w:pPr>
              <w:pStyle w:val="TAC"/>
              <w:rPr>
                <w:rFonts w:eastAsia="MS Mincho"/>
              </w:rPr>
            </w:pPr>
          </w:p>
        </w:tc>
      </w:tr>
      <w:tr w:rsidR="001A3168" w:rsidRPr="00AC4FBC" w14:paraId="5DFB409A" w14:textId="77777777" w:rsidTr="003376FD">
        <w:trPr>
          <w:gridAfter w:val="2"/>
          <w:wAfter w:w="35" w:type="dxa"/>
          <w:trHeight w:val="70"/>
        </w:trPr>
        <w:tc>
          <w:tcPr>
            <w:tcW w:w="648" w:type="dxa"/>
            <w:gridSpan w:val="3"/>
            <w:vAlign w:val="center"/>
          </w:tcPr>
          <w:p w14:paraId="2D9EF59A" w14:textId="77777777" w:rsidR="001A3168" w:rsidRPr="00AC4FBC" w:rsidRDefault="001A3168" w:rsidP="003376FD">
            <w:pPr>
              <w:pStyle w:val="TAC"/>
            </w:pPr>
          </w:p>
        </w:tc>
        <w:tc>
          <w:tcPr>
            <w:tcW w:w="656" w:type="dxa"/>
            <w:vAlign w:val="center"/>
          </w:tcPr>
          <w:p w14:paraId="4640D349"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3FF67627"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6D1F9FD0"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142F31C"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30755F73" w14:textId="77777777" w:rsidR="001A3168" w:rsidRPr="00AC4FBC" w:rsidRDefault="001A3168" w:rsidP="003376FD">
            <w:pPr>
              <w:pStyle w:val="TAC"/>
            </w:pPr>
            <w:r w:rsidRPr="00AC4FBC">
              <w:t>DFT-s-OFDM QPSK</w:t>
            </w:r>
          </w:p>
        </w:tc>
        <w:tc>
          <w:tcPr>
            <w:tcW w:w="1275" w:type="dxa"/>
            <w:gridSpan w:val="4"/>
            <w:vAlign w:val="center"/>
          </w:tcPr>
          <w:p w14:paraId="21DB965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0247AF4"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28D9E3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94B9F4E" w14:textId="77777777" w:rsidTr="003376FD">
        <w:trPr>
          <w:gridAfter w:val="2"/>
          <w:wAfter w:w="35" w:type="dxa"/>
          <w:trHeight w:val="70"/>
        </w:trPr>
        <w:tc>
          <w:tcPr>
            <w:tcW w:w="10113" w:type="dxa"/>
            <w:gridSpan w:val="39"/>
            <w:vAlign w:val="center"/>
          </w:tcPr>
          <w:p w14:paraId="0AEA4AFE" w14:textId="77777777" w:rsidR="001A3168" w:rsidRPr="00AC4FBC" w:rsidRDefault="001A3168" w:rsidP="003376FD">
            <w:pPr>
              <w:pStyle w:val="TAC"/>
              <w:rPr>
                <w:rFonts w:eastAsia="MS Mincho"/>
              </w:rPr>
            </w:pPr>
            <w:r w:rsidRPr="00AC4FBC">
              <w:t>Test Settings for a DC_3A_n8A Configuration</w:t>
            </w:r>
          </w:p>
        </w:tc>
      </w:tr>
      <w:tr w:rsidR="001A3168" w:rsidRPr="00AC4FBC" w14:paraId="49C27FEE" w14:textId="77777777" w:rsidTr="003376FD">
        <w:trPr>
          <w:gridAfter w:val="2"/>
          <w:wAfter w:w="35" w:type="dxa"/>
          <w:trHeight w:val="70"/>
        </w:trPr>
        <w:tc>
          <w:tcPr>
            <w:tcW w:w="648" w:type="dxa"/>
            <w:gridSpan w:val="3"/>
            <w:vMerge w:val="restart"/>
            <w:vAlign w:val="center"/>
          </w:tcPr>
          <w:p w14:paraId="452B538B"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A30DE07"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2FC286EA" w14:textId="77777777" w:rsidR="001A3168" w:rsidRPr="00AC4FBC" w:rsidRDefault="001A3168" w:rsidP="003376FD">
            <w:pPr>
              <w:pStyle w:val="TAC"/>
              <w:rPr>
                <w:rFonts w:eastAsia="MS Mincho"/>
              </w:rPr>
            </w:pPr>
            <w:r w:rsidRPr="00AC4FBC">
              <w:rPr>
                <w:rFonts w:eastAsia="MS Mincho"/>
              </w:rPr>
              <w:t>UL 1755 / DL 1850</w:t>
            </w:r>
          </w:p>
        </w:tc>
        <w:tc>
          <w:tcPr>
            <w:tcW w:w="961" w:type="dxa"/>
            <w:gridSpan w:val="7"/>
            <w:vAlign w:val="center"/>
          </w:tcPr>
          <w:p w14:paraId="54BE86B7" w14:textId="77777777" w:rsidR="001A3168" w:rsidRPr="00AC4FBC" w:rsidRDefault="001A3168" w:rsidP="003376FD">
            <w:pPr>
              <w:pStyle w:val="TAC"/>
              <w:rPr>
                <w:rFonts w:eastAsia="MS Mincho"/>
              </w:rPr>
            </w:pPr>
          </w:p>
        </w:tc>
        <w:tc>
          <w:tcPr>
            <w:tcW w:w="1832" w:type="dxa"/>
            <w:gridSpan w:val="5"/>
            <w:vAlign w:val="center"/>
          </w:tcPr>
          <w:p w14:paraId="2C42EDCD" w14:textId="77777777" w:rsidR="001A3168" w:rsidRPr="00AC4FBC" w:rsidRDefault="001A3168" w:rsidP="003376FD">
            <w:pPr>
              <w:pStyle w:val="TAC"/>
              <w:rPr>
                <w:rFonts w:eastAsia="MS Mincho"/>
              </w:rPr>
            </w:pPr>
          </w:p>
        </w:tc>
        <w:tc>
          <w:tcPr>
            <w:tcW w:w="1142" w:type="dxa"/>
            <w:gridSpan w:val="5"/>
            <w:vAlign w:val="center"/>
          </w:tcPr>
          <w:p w14:paraId="1EA9AAB7" w14:textId="77777777" w:rsidR="001A3168" w:rsidRPr="00AC4FBC" w:rsidRDefault="001A3168" w:rsidP="003376FD">
            <w:pPr>
              <w:pStyle w:val="TAC"/>
            </w:pPr>
            <w:r w:rsidRPr="00AC4FBC">
              <w:rPr>
                <w:rFonts w:eastAsia="MS Mincho"/>
              </w:rPr>
              <w:t>n8</w:t>
            </w:r>
          </w:p>
        </w:tc>
        <w:tc>
          <w:tcPr>
            <w:tcW w:w="1275" w:type="dxa"/>
            <w:gridSpan w:val="4"/>
            <w:vAlign w:val="center"/>
          </w:tcPr>
          <w:p w14:paraId="6E06EEC4" w14:textId="77777777" w:rsidR="001A3168" w:rsidRPr="00AC4FBC" w:rsidRDefault="001A3168" w:rsidP="003376FD">
            <w:pPr>
              <w:pStyle w:val="TAC"/>
              <w:rPr>
                <w:rFonts w:eastAsia="MS Mincho"/>
              </w:rPr>
            </w:pPr>
            <w:r w:rsidRPr="00AC4FBC">
              <w:rPr>
                <w:rFonts w:eastAsia="MS Mincho"/>
              </w:rPr>
              <w:t>UL 900 / DL 945</w:t>
            </w:r>
          </w:p>
        </w:tc>
        <w:tc>
          <w:tcPr>
            <w:tcW w:w="880" w:type="dxa"/>
            <w:vAlign w:val="center"/>
          </w:tcPr>
          <w:p w14:paraId="1B02CF90" w14:textId="77777777" w:rsidR="001A3168" w:rsidRPr="00AC4FBC" w:rsidRDefault="001A3168" w:rsidP="003376FD">
            <w:pPr>
              <w:pStyle w:val="TAC"/>
              <w:rPr>
                <w:rFonts w:eastAsia="MS Mincho"/>
              </w:rPr>
            </w:pPr>
          </w:p>
        </w:tc>
        <w:tc>
          <w:tcPr>
            <w:tcW w:w="1697" w:type="dxa"/>
            <w:gridSpan w:val="4"/>
            <w:vAlign w:val="center"/>
          </w:tcPr>
          <w:p w14:paraId="55E1929D" w14:textId="77777777" w:rsidR="001A3168" w:rsidRPr="00AC4FBC" w:rsidRDefault="001A3168" w:rsidP="003376FD">
            <w:pPr>
              <w:pStyle w:val="TAC"/>
              <w:rPr>
                <w:rFonts w:eastAsia="MS Mincho"/>
              </w:rPr>
            </w:pPr>
          </w:p>
        </w:tc>
      </w:tr>
      <w:tr w:rsidR="001A3168" w:rsidRPr="00AC4FBC" w14:paraId="40453398" w14:textId="77777777" w:rsidTr="003376FD">
        <w:trPr>
          <w:gridAfter w:val="2"/>
          <w:wAfter w:w="35" w:type="dxa"/>
          <w:trHeight w:val="70"/>
        </w:trPr>
        <w:tc>
          <w:tcPr>
            <w:tcW w:w="648" w:type="dxa"/>
            <w:gridSpan w:val="3"/>
            <w:vMerge/>
            <w:vAlign w:val="center"/>
          </w:tcPr>
          <w:p w14:paraId="45B2A0B5" w14:textId="77777777" w:rsidR="001A3168" w:rsidRPr="00AC4FBC" w:rsidRDefault="001A3168" w:rsidP="003376FD">
            <w:pPr>
              <w:pStyle w:val="TAC"/>
            </w:pPr>
          </w:p>
        </w:tc>
        <w:tc>
          <w:tcPr>
            <w:tcW w:w="656" w:type="dxa"/>
            <w:vAlign w:val="center"/>
          </w:tcPr>
          <w:p w14:paraId="70CC1206"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5FDC5AF3"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239A165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957B6F5"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512CD69" w14:textId="77777777" w:rsidR="001A3168" w:rsidRPr="00AC4FBC" w:rsidRDefault="001A3168" w:rsidP="003376FD">
            <w:pPr>
              <w:pStyle w:val="TAC"/>
            </w:pPr>
            <w:r w:rsidRPr="00AC4FBC">
              <w:t>DFT-s-OFDM QPSK</w:t>
            </w:r>
          </w:p>
        </w:tc>
        <w:tc>
          <w:tcPr>
            <w:tcW w:w="1275" w:type="dxa"/>
            <w:gridSpan w:val="4"/>
            <w:vAlign w:val="center"/>
          </w:tcPr>
          <w:p w14:paraId="1D5F3161"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7F60FDB"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5CB388C"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82F65B0" w14:textId="77777777" w:rsidTr="003376FD">
        <w:trPr>
          <w:gridAfter w:val="2"/>
          <w:wAfter w:w="35" w:type="dxa"/>
          <w:trHeight w:val="70"/>
        </w:trPr>
        <w:tc>
          <w:tcPr>
            <w:tcW w:w="648" w:type="dxa"/>
            <w:gridSpan w:val="3"/>
            <w:vMerge w:val="restart"/>
            <w:vAlign w:val="center"/>
          </w:tcPr>
          <w:p w14:paraId="39D914CD" w14:textId="77777777" w:rsidR="001A3168" w:rsidRPr="00AC4FBC" w:rsidRDefault="001A3168" w:rsidP="003376FD">
            <w:pPr>
              <w:pStyle w:val="TAC"/>
            </w:pPr>
            <w:r w:rsidRPr="00AC4FBC">
              <w:t>2</w:t>
            </w:r>
            <w:r w:rsidRPr="00AC4FBC">
              <w:rPr>
                <w:vertAlign w:val="superscript"/>
              </w:rPr>
              <w:t>4</w:t>
            </w:r>
          </w:p>
        </w:tc>
        <w:tc>
          <w:tcPr>
            <w:tcW w:w="656" w:type="dxa"/>
            <w:vAlign w:val="center"/>
          </w:tcPr>
          <w:p w14:paraId="57FFDA5B" w14:textId="77777777" w:rsidR="001A3168" w:rsidRPr="00AC4FBC" w:rsidRDefault="001A3168" w:rsidP="003376FD">
            <w:pPr>
              <w:pStyle w:val="TAC"/>
              <w:rPr>
                <w:rFonts w:eastAsia="MS Mincho"/>
              </w:rPr>
            </w:pPr>
            <w:r w:rsidRPr="00AC4FBC">
              <w:rPr>
                <w:rFonts w:eastAsia="MS Mincho"/>
              </w:rPr>
              <w:t>3</w:t>
            </w:r>
          </w:p>
        </w:tc>
        <w:tc>
          <w:tcPr>
            <w:tcW w:w="1022" w:type="dxa"/>
            <w:gridSpan w:val="9"/>
            <w:vAlign w:val="center"/>
          </w:tcPr>
          <w:p w14:paraId="0D68C5C1" w14:textId="77777777" w:rsidR="001A3168" w:rsidRPr="00AC4FBC" w:rsidRDefault="001A3168" w:rsidP="003376FD">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077737C9" w14:textId="77777777" w:rsidR="001A3168" w:rsidRPr="00AC4FBC" w:rsidRDefault="001A3168" w:rsidP="003376FD">
            <w:pPr>
              <w:pStyle w:val="TAC"/>
              <w:rPr>
                <w:rFonts w:eastAsia="MS Mincho"/>
              </w:rPr>
            </w:pPr>
          </w:p>
        </w:tc>
        <w:tc>
          <w:tcPr>
            <w:tcW w:w="1832" w:type="dxa"/>
            <w:gridSpan w:val="5"/>
            <w:vAlign w:val="center"/>
          </w:tcPr>
          <w:p w14:paraId="03A3D61E" w14:textId="77777777" w:rsidR="001A3168" w:rsidRPr="00AC4FBC" w:rsidRDefault="001A3168" w:rsidP="003376FD">
            <w:pPr>
              <w:pStyle w:val="TAC"/>
              <w:rPr>
                <w:rFonts w:eastAsia="MS Mincho"/>
              </w:rPr>
            </w:pPr>
          </w:p>
        </w:tc>
        <w:tc>
          <w:tcPr>
            <w:tcW w:w="1142" w:type="dxa"/>
            <w:gridSpan w:val="5"/>
            <w:vAlign w:val="center"/>
          </w:tcPr>
          <w:p w14:paraId="3F59E3F0" w14:textId="77777777" w:rsidR="001A3168" w:rsidRPr="00AC4FBC" w:rsidRDefault="001A3168" w:rsidP="003376FD">
            <w:pPr>
              <w:pStyle w:val="TAC"/>
            </w:pPr>
            <w:r w:rsidRPr="00AC4FBC">
              <w:rPr>
                <w:rFonts w:eastAsia="MS Mincho"/>
              </w:rPr>
              <w:t>n8</w:t>
            </w:r>
          </w:p>
        </w:tc>
        <w:tc>
          <w:tcPr>
            <w:tcW w:w="1275" w:type="dxa"/>
            <w:gridSpan w:val="4"/>
            <w:vAlign w:val="center"/>
          </w:tcPr>
          <w:p w14:paraId="768A3A03" w14:textId="77777777" w:rsidR="001A3168" w:rsidRPr="00AC4FBC" w:rsidRDefault="001A3168" w:rsidP="003376FD">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2FE07E66" w14:textId="77777777" w:rsidR="001A3168" w:rsidRPr="00AC4FBC" w:rsidRDefault="001A3168" w:rsidP="003376FD">
            <w:pPr>
              <w:pStyle w:val="TAC"/>
              <w:rPr>
                <w:rFonts w:eastAsia="MS Mincho"/>
              </w:rPr>
            </w:pPr>
          </w:p>
        </w:tc>
        <w:tc>
          <w:tcPr>
            <w:tcW w:w="1697" w:type="dxa"/>
            <w:gridSpan w:val="4"/>
            <w:vAlign w:val="center"/>
          </w:tcPr>
          <w:p w14:paraId="525DEBE4" w14:textId="77777777" w:rsidR="001A3168" w:rsidRPr="00AC4FBC" w:rsidRDefault="001A3168" w:rsidP="003376FD">
            <w:pPr>
              <w:pStyle w:val="TAC"/>
              <w:rPr>
                <w:rFonts w:eastAsia="MS Mincho"/>
              </w:rPr>
            </w:pPr>
          </w:p>
        </w:tc>
      </w:tr>
      <w:tr w:rsidR="001A3168" w:rsidRPr="00AC4FBC" w14:paraId="48FDC5F0" w14:textId="77777777" w:rsidTr="003376FD">
        <w:trPr>
          <w:gridAfter w:val="2"/>
          <w:wAfter w:w="35" w:type="dxa"/>
          <w:trHeight w:val="70"/>
        </w:trPr>
        <w:tc>
          <w:tcPr>
            <w:tcW w:w="648" w:type="dxa"/>
            <w:gridSpan w:val="3"/>
            <w:vMerge/>
            <w:vAlign w:val="center"/>
          </w:tcPr>
          <w:p w14:paraId="4D5D054D" w14:textId="77777777" w:rsidR="001A3168" w:rsidRPr="00AC4FBC" w:rsidRDefault="001A3168" w:rsidP="003376FD">
            <w:pPr>
              <w:pStyle w:val="TAC"/>
            </w:pPr>
          </w:p>
        </w:tc>
        <w:tc>
          <w:tcPr>
            <w:tcW w:w="656" w:type="dxa"/>
            <w:vAlign w:val="center"/>
          </w:tcPr>
          <w:p w14:paraId="04A13843" w14:textId="77777777" w:rsidR="001A3168" w:rsidRPr="00AC4FBC" w:rsidRDefault="001A3168" w:rsidP="003376FD">
            <w:pPr>
              <w:pStyle w:val="TAC"/>
              <w:rPr>
                <w:rFonts w:eastAsia="MS Mincho"/>
              </w:rPr>
            </w:pPr>
            <w:r w:rsidRPr="00AC4FBC">
              <w:rPr>
                <w:rFonts w:eastAsia="MS Mincho"/>
              </w:rPr>
              <w:t>QPSK</w:t>
            </w:r>
          </w:p>
        </w:tc>
        <w:tc>
          <w:tcPr>
            <w:tcW w:w="1022" w:type="dxa"/>
            <w:gridSpan w:val="9"/>
            <w:vAlign w:val="center"/>
          </w:tcPr>
          <w:p w14:paraId="37F81B49" w14:textId="77777777" w:rsidR="001A3168" w:rsidRPr="00AC4FBC" w:rsidRDefault="001A3168" w:rsidP="003376FD">
            <w:pPr>
              <w:pStyle w:val="TAC"/>
              <w:rPr>
                <w:rFonts w:eastAsia="MS Mincho"/>
              </w:rPr>
            </w:pPr>
            <w:r w:rsidRPr="00AC4FBC">
              <w:rPr>
                <w:rFonts w:eastAsia="MS Mincho"/>
              </w:rPr>
              <w:t>QPSK</w:t>
            </w:r>
          </w:p>
        </w:tc>
        <w:tc>
          <w:tcPr>
            <w:tcW w:w="961" w:type="dxa"/>
            <w:gridSpan w:val="7"/>
            <w:vAlign w:val="center"/>
          </w:tcPr>
          <w:p w14:paraId="443B9B28"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3DBC2CFE"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7716CF7B" w14:textId="77777777" w:rsidR="001A3168" w:rsidRPr="00AC4FBC" w:rsidRDefault="001A3168" w:rsidP="003376FD">
            <w:pPr>
              <w:pStyle w:val="TAC"/>
            </w:pPr>
            <w:r w:rsidRPr="00AC4FBC">
              <w:t>DFT-s-OFDM QPSK</w:t>
            </w:r>
          </w:p>
        </w:tc>
        <w:tc>
          <w:tcPr>
            <w:tcW w:w="1275" w:type="dxa"/>
            <w:gridSpan w:val="4"/>
            <w:vAlign w:val="center"/>
          </w:tcPr>
          <w:p w14:paraId="41229F4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844B7A9"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2F46C4EF"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E9D626E" w14:textId="77777777" w:rsidTr="003376FD">
        <w:trPr>
          <w:gridAfter w:val="2"/>
          <w:wAfter w:w="35" w:type="dxa"/>
          <w:trHeight w:val="70"/>
        </w:trPr>
        <w:tc>
          <w:tcPr>
            <w:tcW w:w="10113" w:type="dxa"/>
            <w:gridSpan w:val="39"/>
            <w:vAlign w:val="center"/>
          </w:tcPr>
          <w:p w14:paraId="4A9F5C1B"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DC_3A_n41A </w:t>
            </w:r>
            <w:r w:rsidRPr="00AC4FBC">
              <w:t>Configuration</w:t>
            </w:r>
          </w:p>
        </w:tc>
      </w:tr>
      <w:tr w:rsidR="001A3168" w:rsidRPr="00AC4FBC" w14:paraId="74748B93" w14:textId="77777777" w:rsidTr="003376FD">
        <w:trPr>
          <w:gridAfter w:val="2"/>
          <w:wAfter w:w="35" w:type="dxa"/>
          <w:trHeight w:val="70"/>
        </w:trPr>
        <w:tc>
          <w:tcPr>
            <w:tcW w:w="648" w:type="dxa"/>
            <w:gridSpan w:val="3"/>
            <w:vMerge w:val="restart"/>
            <w:vAlign w:val="center"/>
          </w:tcPr>
          <w:p w14:paraId="56D60202" w14:textId="77777777" w:rsidR="001A3168" w:rsidRPr="00AC4FBC" w:rsidRDefault="001A3168" w:rsidP="003376FD">
            <w:pPr>
              <w:pStyle w:val="TAH"/>
              <w:rPr>
                <w:b w:val="0"/>
                <w:bCs/>
              </w:rPr>
            </w:pPr>
            <w:r w:rsidRPr="00AC4FBC">
              <w:rPr>
                <w:b w:val="0"/>
                <w:bCs/>
              </w:rPr>
              <w:t>1</w:t>
            </w:r>
            <w:r w:rsidRPr="00AC4FBC">
              <w:rPr>
                <w:b w:val="0"/>
                <w:bCs/>
                <w:vertAlign w:val="superscript"/>
              </w:rPr>
              <w:t>6</w:t>
            </w:r>
          </w:p>
        </w:tc>
        <w:tc>
          <w:tcPr>
            <w:tcW w:w="656" w:type="dxa"/>
            <w:vAlign w:val="center"/>
          </w:tcPr>
          <w:p w14:paraId="6B17DDB7"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0DA1B144"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0F1A33E1" w14:textId="77777777" w:rsidR="001A3168" w:rsidRPr="00AC4FBC" w:rsidRDefault="001A3168" w:rsidP="003376FD">
            <w:pPr>
              <w:pStyle w:val="TAC"/>
              <w:rPr>
                <w:rFonts w:eastAsia="MS Mincho"/>
              </w:rPr>
            </w:pPr>
          </w:p>
        </w:tc>
        <w:tc>
          <w:tcPr>
            <w:tcW w:w="1832" w:type="dxa"/>
            <w:gridSpan w:val="5"/>
            <w:vAlign w:val="center"/>
          </w:tcPr>
          <w:p w14:paraId="7B44FEB9" w14:textId="77777777" w:rsidR="001A3168" w:rsidRPr="00AC4FBC" w:rsidRDefault="001A3168" w:rsidP="003376FD">
            <w:pPr>
              <w:pStyle w:val="TAC"/>
              <w:rPr>
                <w:rFonts w:eastAsia="MS Mincho"/>
              </w:rPr>
            </w:pPr>
          </w:p>
        </w:tc>
        <w:tc>
          <w:tcPr>
            <w:tcW w:w="1142" w:type="dxa"/>
            <w:gridSpan w:val="5"/>
            <w:vAlign w:val="center"/>
          </w:tcPr>
          <w:p w14:paraId="20ED040F" w14:textId="77777777" w:rsidR="001A3168" w:rsidRPr="00AC4FBC" w:rsidRDefault="001A3168" w:rsidP="003376FD">
            <w:pPr>
              <w:pStyle w:val="TAC"/>
              <w:rPr>
                <w:rFonts w:eastAsia="MS Mincho"/>
              </w:rPr>
            </w:pPr>
            <w:r w:rsidRPr="00AC4FBC">
              <w:rPr>
                <w:rFonts w:eastAsia="MS Mincho"/>
              </w:rPr>
              <w:t>n41</w:t>
            </w:r>
          </w:p>
        </w:tc>
        <w:tc>
          <w:tcPr>
            <w:tcW w:w="1275" w:type="dxa"/>
            <w:gridSpan w:val="4"/>
            <w:vAlign w:val="center"/>
          </w:tcPr>
          <w:p w14:paraId="3FC168E0"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79E12067" w14:textId="77777777" w:rsidR="001A3168" w:rsidRPr="00AC4FBC" w:rsidRDefault="001A3168" w:rsidP="003376FD">
            <w:pPr>
              <w:pStyle w:val="TAC"/>
              <w:rPr>
                <w:rFonts w:eastAsia="MS Mincho"/>
              </w:rPr>
            </w:pPr>
          </w:p>
        </w:tc>
        <w:tc>
          <w:tcPr>
            <w:tcW w:w="1697" w:type="dxa"/>
            <w:gridSpan w:val="4"/>
            <w:vAlign w:val="center"/>
          </w:tcPr>
          <w:p w14:paraId="4CA5171D" w14:textId="77777777" w:rsidR="001A3168" w:rsidRPr="00AC4FBC" w:rsidRDefault="001A3168" w:rsidP="003376FD">
            <w:pPr>
              <w:pStyle w:val="TAC"/>
              <w:rPr>
                <w:rFonts w:eastAsia="MS Mincho"/>
              </w:rPr>
            </w:pPr>
          </w:p>
        </w:tc>
      </w:tr>
      <w:tr w:rsidR="001A3168" w:rsidRPr="00AC4FBC" w14:paraId="5ADEEAAD" w14:textId="77777777" w:rsidTr="003376FD">
        <w:trPr>
          <w:gridAfter w:val="2"/>
          <w:wAfter w:w="35" w:type="dxa"/>
          <w:trHeight w:val="70"/>
        </w:trPr>
        <w:tc>
          <w:tcPr>
            <w:tcW w:w="648" w:type="dxa"/>
            <w:gridSpan w:val="3"/>
            <w:vMerge/>
            <w:vAlign w:val="center"/>
          </w:tcPr>
          <w:p w14:paraId="361B70A7" w14:textId="77777777" w:rsidR="001A3168" w:rsidRPr="00AC4FBC" w:rsidRDefault="001A3168" w:rsidP="003376FD">
            <w:pPr>
              <w:pStyle w:val="TAC"/>
              <w:rPr>
                <w:bCs/>
              </w:rPr>
            </w:pPr>
          </w:p>
        </w:tc>
        <w:tc>
          <w:tcPr>
            <w:tcW w:w="656" w:type="dxa"/>
            <w:vAlign w:val="center"/>
          </w:tcPr>
          <w:p w14:paraId="55BD800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1E5395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1D5FD00"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7957B187" w14:textId="77777777" w:rsidR="001A3168" w:rsidRPr="00AC4FBC" w:rsidRDefault="001A3168" w:rsidP="003376FD">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344281A7"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7674B60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67782D4"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61E2F507" w14:textId="77777777" w:rsidR="001A3168" w:rsidRPr="00AC4FBC" w:rsidRDefault="001A3168" w:rsidP="003376FD">
            <w:pPr>
              <w:pStyle w:val="TAC"/>
              <w:rPr>
                <w:rFonts w:eastAsia="MS Mincho"/>
              </w:rPr>
            </w:pPr>
            <w:r w:rsidRPr="00AC4FBC">
              <w:rPr>
                <w:lang w:eastAsia="zh-TW"/>
              </w:rPr>
              <w:t xml:space="preserve">All RBs / </w:t>
            </w:r>
            <w:r w:rsidRPr="00AC4FBC">
              <w:t>0</w:t>
            </w:r>
          </w:p>
        </w:tc>
      </w:tr>
      <w:tr w:rsidR="001A3168" w:rsidRPr="00AC4FBC" w14:paraId="71F7330A" w14:textId="77777777" w:rsidTr="003376FD">
        <w:trPr>
          <w:gridAfter w:val="2"/>
          <w:wAfter w:w="35" w:type="dxa"/>
          <w:trHeight w:val="70"/>
        </w:trPr>
        <w:tc>
          <w:tcPr>
            <w:tcW w:w="648" w:type="dxa"/>
            <w:gridSpan w:val="3"/>
            <w:vMerge w:val="restart"/>
            <w:vAlign w:val="center"/>
          </w:tcPr>
          <w:p w14:paraId="34DDE696" w14:textId="77777777" w:rsidR="001A3168" w:rsidRPr="00AC4FBC" w:rsidRDefault="001A3168" w:rsidP="003376FD">
            <w:pPr>
              <w:pStyle w:val="TAH"/>
              <w:rPr>
                <w:b w:val="0"/>
                <w:bCs/>
              </w:rPr>
            </w:pPr>
            <w:r w:rsidRPr="00AC4FBC">
              <w:rPr>
                <w:b w:val="0"/>
                <w:bCs/>
              </w:rPr>
              <w:t>2</w:t>
            </w:r>
            <w:r w:rsidRPr="00AC4FBC">
              <w:rPr>
                <w:b w:val="0"/>
                <w:bCs/>
                <w:vertAlign w:val="superscript"/>
              </w:rPr>
              <w:t>6</w:t>
            </w:r>
          </w:p>
        </w:tc>
        <w:tc>
          <w:tcPr>
            <w:tcW w:w="656" w:type="dxa"/>
            <w:vAlign w:val="center"/>
          </w:tcPr>
          <w:p w14:paraId="3FE3C602"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0301970"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704CA7F0" w14:textId="77777777" w:rsidR="001A3168" w:rsidRPr="00AC4FBC" w:rsidRDefault="001A3168" w:rsidP="003376FD">
            <w:pPr>
              <w:pStyle w:val="TAC"/>
              <w:rPr>
                <w:rFonts w:eastAsia="MS Mincho"/>
              </w:rPr>
            </w:pPr>
          </w:p>
        </w:tc>
        <w:tc>
          <w:tcPr>
            <w:tcW w:w="1832" w:type="dxa"/>
            <w:gridSpan w:val="5"/>
            <w:vAlign w:val="center"/>
          </w:tcPr>
          <w:p w14:paraId="47D3A29D" w14:textId="77777777" w:rsidR="001A3168" w:rsidRPr="00AC4FBC" w:rsidRDefault="001A3168" w:rsidP="003376FD">
            <w:pPr>
              <w:pStyle w:val="TAC"/>
              <w:rPr>
                <w:rFonts w:eastAsia="MS Mincho"/>
              </w:rPr>
            </w:pPr>
          </w:p>
        </w:tc>
        <w:tc>
          <w:tcPr>
            <w:tcW w:w="1142" w:type="dxa"/>
            <w:gridSpan w:val="5"/>
            <w:vAlign w:val="center"/>
          </w:tcPr>
          <w:p w14:paraId="1D1247C4" w14:textId="77777777" w:rsidR="001A3168" w:rsidRPr="00AC4FBC" w:rsidRDefault="001A3168" w:rsidP="003376FD">
            <w:pPr>
              <w:pStyle w:val="TAC"/>
              <w:rPr>
                <w:rFonts w:eastAsia="MS Mincho"/>
              </w:rPr>
            </w:pPr>
            <w:r w:rsidRPr="00AC4FBC">
              <w:rPr>
                <w:rFonts w:eastAsia="MS Mincho"/>
              </w:rPr>
              <w:t>n41</w:t>
            </w:r>
          </w:p>
        </w:tc>
        <w:tc>
          <w:tcPr>
            <w:tcW w:w="1275" w:type="dxa"/>
            <w:gridSpan w:val="4"/>
            <w:vAlign w:val="center"/>
          </w:tcPr>
          <w:p w14:paraId="6157DECD"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030B4BF2" w14:textId="77777777" w:rsidR="001A3168" w:rsidRPr="00AC4FBC" w:rsidRDefault="001A3168" w:rsidP="003376FD">
            <w:pPr>
              <w:pStyle w:val="TAC"/>
              <w:rPr>
                <w:rFonts w:eastAsia="MS Mincho"/>
              </w:rPr>
            </w:pPr>
          </w:p>
        </w:tc>
        <w:tc>
          <w:tcPr>
            <w:tcW w:w="1697" w:type="dxa"/>
            <w:gridSpan w:val="4"/>
            <w:vAlign w:val="center"/>
          </w:tcPr>
          <w:p w14:paraId="636D44D9" w14:textId="77777777" w:rsidR="001A3168" w:rsidRPr="00AC4FBC" w:rsidRDefault="001A3168" w:rsidP="003376FD">
            <w:pPr>
              <w:pStyle w:val="TAC"/>
              <w:rPr>
                <w:rFonts w:eastAsia="MS Mincho"/>
              </w:rPr>
            </w:pPr>
          </w:p>
        </w:tc>
      </w:tr>
      <w:tr w:rsidR="001A3168" w:rsidRPr="00AC4FBC" w14:paraId="78AE3485" w14:textId="77777777" w:rsidTr="003376FD">
        <w:trPr>
          <w:gridAfter w:val="2"/>
          <w:wAfter w:w="35" w:type="dxa"/>
          <w:trHeight w:val="70"/>
        </w:trPr>
        <w:tc>
          <w:tcPr>
            <w:tcW w:w="648" w:type="dxa"/>
            <w:gridSpan w:val="3"/>
            <w:vMerge/>
            <w:vAlign w:val="center"/>
          </w:tcPr>
          <w:p w14:paraId="336E014B" w14:textId="77777777" w:rsidR="001A3168" w:rsidRPr="00AC4FBC" w:rsidRDefault="001A3168" w:rsidP="003376FD">
            <w:pPr>
              <w:pStyle w:val="TAC"/>
              <w:rPr>
                <w:bCs/>
              </w:rPr>
            </w:pPr>
          </w:p>
        </w:tc>
        <w:tc>
          <w:tcPr>
            <w:tcW w:w="656" w:type="dxa"/>
            <w:vAlign w:val="center"/>
          </w:tcPr>
          <w:p w14:paraId="1E345B10"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59962CD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143C8A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50760C4E" w14:textId="77777777" w:rsidR="001A3168" w:rsidRPr="00AC4FBC" w:rsidRDefault="001A3168" w:rsidP="003376FD">
            <w:pPr>
              <w:pStyle w:val="TAC"/>
              <w:rPr>
                <w:rFonts w:eastAsia="MS Mincho"/>
              </w:rPr>
            </w:pPr>
            <w:r w:rsidRPr="00AC4FBC">
              <w:rPr>
                <w:lang w:eastAsia="zh-TW"/>
              </w:rPr>
              <w:t>All RBs / 0</w:t>
            </w:r>
          </w:p>
        </w:tc>
        <w:tc>
          <w:tcPr>
            <w:tcW w:w="1142" w:type="dxa"/>
            <w:gridSpan w:val="5"/>
            <w:vAlign w:val="center"/>
          </w:tcPr>
          <w:p w14:paraId="5BC2F190" w14:textId="77777777" w:rsidR="001A3168" w:rsidRPr="00AC4FBC" w:rsidRDefault="001A3168" w:rsidP="003376FD">
            <w:pPr>
              <w:pStyle w:val="TAC"/>
              <w:rPr>
                <w:rFonts w:eastAsia="MS Mincho"/>
              </w:rPr>
            </w:pPr>
            <w:r w:rsidRPr="00AC4FBC">
              <w:t xml:space="preserve">DFT-s-OFDM </w:t>
            </w:r>
            <w:r w:rsidRPr="00AC4FBC">
              <w:rPr>
                <w:rFonts w:eastAsia="MS Mincho"/>
              </w:rPr>
              <w:t>QPSK</w:t>
            </w:r>
          </w:p>
        </w:tc>
        <w:tc>
          <w:tcPr>
            <w:tcW w:w="1275" w:type="dxa"/>
            <w:gridSpan w:val="4"/>
            <w:vAlign w:val="center"/>
          </w:tcPr>
          <w:p w14:paraId="60BA0A5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C2C5E96" w14:textId="77777777" w:rsidR="001A3168" w:rsidRPr="00AC4FBC" w:rsidRDefault="001A3168" w:rsidP="003376FD">
            <w:pPr>
              <w:pStyle w:val="TAC"/>
              <w:rPr>
                <w:rFonts w:eastAsia="MS Mincho"/>
              </w:rPr>
            </w:pPr>
            <w:r w:rsidRPr="00AC4FBC">
              <w:rPr>
                <w:rFonts w:eastAsia="MS Mincho"/>
              </w:rPr>
              <w:t>50 MHz</w:t>
            </w:r>
          </w:p>
        </w:tc>
        <w:tc>
          <w:tcPr>
            <w:tcW w:w="1697" w:type="dxa"/>
            <w:gridSpan w:val="4"/>
            <w:vAlign w:val="center"/>
          </w:tcPr>
          <w:p w14:paraId="2D35814D" w14:textId="77777777" w:rsidR="001A3168" w:rsidRPr="00AC4FBC" w:rsidRDefault="001A3168" w:rsidP="003376FD">
            <w:pPr>
              <w:pStyle w:val="TAC"/>
              <w:rPr>
                <w:rFonts w:eastAsia="MS Mincho"/>
              </w:rPr>
            </w:pPr>
            <w:r w:rsidRPr="00AC4FBC">
              <w:rPr>
                <w:lang w:eastAsia="zh-TW"/>
              </w:rPr>
              <w:t xml:space="preserve">All RBs / </w:t>
            </w:r>
            <w:r w:rsidRPr="00AC4FBC">
              <w:t>REFSENS_ENDC_3</w:t>
            </w:r>
          </w:p>
        </w:tc>
      </w:tr>
      <w:tr w:rsidR="001A3168" w:rsidRPr="00AC4FBC" w14:paraId="55985304" w14:textId="77777777" w:rsidTr="003376FD">
        <w:trPr>
          <w:gridAfter w:val="2"/>
          <w:wAfter w:w="35" w:type="dxa"/>
          <w:trHeight w:val="70"/>
        </w:trPr>
        <w:tc>
          <w:tcPr>
            <w:tcW w:w="648" w:type="dxa"/>
            <w:gridSpan w:val="3"/>
            <w:vMerge w:val="restart"/>
            <w:vAlign w:val="center"/>
          </w:tcPr>
          <w:p w14:paraId="4E21D271" w14:textId="77777777" w:rsidR="001A3168" w:rsidRPr="00AC4FBC" w:rsidRDefault="001A3168" w:rsidP="003376FD">
            <w:pPr>
              <w:pStyle w:val="TAH"/>
              <w:rPr>
                <w:b w:val="0"/>
                <w:bCs/>
              </w:rPr>
            </w:pPr>
            <w:r w:rsidRPr="00AC4FBC">
              <w:rPr>
                <w:b w:val="0"/>
                <w:bCs/>
              </w:rPr>
              <w:t>3</w:t>
            </w:r>
            <w:r w:rsidRPr="00AC4FBC">
              <w:rPr>
                <w:b w:val="0"/>
                <w:bCs/>
                <w:vertAlign w:val="superscript"/>
              </w:rPr>
              <w:t>4, 10</w:t>
            </w:r>
          </w:p>
        </w:tc>
        <w:tc>
          <w:tcPr>
            <w:tcW w:w="656" w:type="dxa"/>
            <w:vAlign w:val="center"/>
          </w:tcPr>
          <w:p w14:paraId="02932A46"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62C95E26" w14:textId="77777777" w:rsidR="001A3168" w:rsidRPr="00AC4FBC" w:rsidRDefault="001A3168" w:rsidP="003376FD">
            <w:pPr>
              <w:pStyle w:val="TAC"/>
              <w:rPr>
                <w:rFonts w:eastAsia="MS Mincho"/>
              </w:rPr>
            </w:pPr>
            <w:r w:rsidRPr="00AC4FBC">
              <w:rPr>
                <w:rFonts w:eastAsia="MS Mincho"/>
              </w:rPr>
              <w:t>UL 1740 / DL 1835</w:t>
            </w:r>
          </w:p>
        </w:tc>
        <w:tc>
          <w:tcPr>
            <w:tcW w:w="990" w:type="dxa"/>
            <w:gridSpan w:val="9"/>
            <w:vAlign w:val="center"/>
          </w:tcPr>
          <w:p w14:paraId="622DC3C7" w14:textId="77777777" w:rsidR="001A3168" w:rsidRPr="00AC4FBC" w:rsidRDefault="001A3168" w:rsidP="003376FD">
            <w:pPr>
              <w:pStyle w:val="TAC"/>
              <w:rPr>
                <w:rFonts w:eastAsia="MS Mincho"/>
              </w:rPr>
            </w:pPr>
          </w:p>
        </w:tc>
        <w:tc>
          <w:tcPr>
            <w:tcW w:w="1832" w:type="dxa"/>
            <w:gridSpan w:val="5"/>
            <w:vAlign w:val="center"/>
          </w:tcPr>
          <w:p w14:paraId="10BC9053" w14:textId="77777777" w:rsidR="001A3168" w:rsidRPr="00AC4FBC" w:rsidRDefault="001A3168" w:rsidP="003376FD">
            <w:pPr>
              <w:pStyle w:val="TAC"/>
              <w:rPr>
                <w:rFonts w:eastAsia="MS Mincho"/>
              </w:rPr>
            </w:pPr>
          </w:p>
        </w:tc>
        <w:tc>
          <w:tcPr>
            <w:tcW w:w="1142" w:type="dxa"/>
            <w:gridSpan w:val="5"/>
            <w:vAlign w:val="center"/>
          </w:tcPr>
          <w:p w14:paraId="2CF96A43" w14:textId="77777777" w:rsidR="001A3168" w:rsidRPr="00AC4FBC" w:rsidRDefault="001A3168" w:rsidP="003376FD">
            <w:pPr>
              <w:pStyle w:val="TAC"/>
              <w:rPr>
                <w:rFonts w:eastAsia="MS Mincho"/>
              </w:rPr>
            </w:pPr>
            <w:r w:rsidRPr="00AC4FBC">
              <w:rPr>
                <w:rFonts w:eastAsia="MS Mincho"/>
              </w:rPr>
              <w:t>n41</w:t>
            </w:r>
          </w:p>
        </w:tc>
        <w:tc>
          <w:tcPr>
            <w:tcW w:w="1275" w:type="dxa"/>
            <w:gridSpan w:val="4"/>
            <w:vAlign w:val="center"/>
          </w:tcPr>
          <w:p w14:paraId="776E6953" w14:textId="77777777" w:rsidR="001A3168" w:rsidRPr="00AC4FBC" w:rsidRDefault="001A3168" w:rsidP="003376FD">
            <w:pPr>
              <w:pStyle w:val="TAC"/>
              <w:rPr>
                <w:rFonts w:eastAsia="MS Mincho"/>
              </w:rPr>
            </w:pPr>
            <w:r w:rsidRPr="00AC4FBC">
              <w:rPr>
                <w:rFonts w:eastAsia="MS Mincho"/>
              </w:rPr>
              <w:t>UL/DL 2657.5</w:t>
            </w:r>
          </w:p>
        </w:tc>
        <w:tc>
          <w:tcPr>
            <w:tcW w:w="880" w:type="dxa"/>
            <w:vAlign w:val="center"/>
          </w:tcPr>
          <w:p w14:paraId="61CB7EF3" w14:textId="77777777" w:rsidR="001A3168" w:rsidRPr="00AC4FBC" w:rsidRDefault="001A3168" w:rsidP="003376FD">
            <w:pPr>
              <w:pStyle w:val="TAC"/>
              <w:rPr>
                <w:rFonts w:eastAsia="MS Mincho"/>
              </w:rPr>
            </w:pPr>
          </w:p>
        </w:tc>
        <w:tc>
          <w:tcPr>
            <w:tcW w:w="1697" w:type="dxa"/>
            <w:gridSpan w:val="4"/>
            <w:vAlign w:val="center"/>
          </w:tcPr>
          <w:p w14:paraId="56D21C66" w14:textId="77777777" w:rsidR="001A3168" w:rsidRPr="00AC4FBC" w:rsidRDefault="001A3168" w:rsidP="003376FD">
            <w:pPr>
              <w:pStyle w:val="TAC"/>
              <w:rPr>
                <w:rFonts w:eastAsia="MS Mincho"/>
              </w:rPr>
            </w:pPr>
          </w:p>
        </w:tc>
      </w:tr>
      <w:tr w:rsidR="001A3168" w:rsidRPr="00AC4FBC" w14:paraId="196F6228" w14:textId="77777777" w:rsidTr="003376FD">
        <w:trPr>
          <w:gridAfter w:val="2"/>
          <w:wAfter w:w="35" w:type="dxa"/>
          <w:trHeight w:val="70"/>
        </w:trPr>
        <w:tc>
          <w:tcPr>
            <w:tcW w:w="648" w:type="dxa"/>
            <w:gridSpan w:val="3"/>
            <w:vMerge/>
            <w:vAlign w:val="center"/>
          </w:tcPr>
          <w:p w14:paraId="4FB591C0" w14:textId="77777777" w:rsidR="001A3168" w:rsidRPr="00AC4FBC" w:rsidRDefault="001A3168" w:rsidP="003376FD">
            <w:pPr>
              <w:pStyle w:val="TAC"/>
              <w:rPr>
                <w:bCs/>
              </w:rPr>
            </w:pPr>
          </w:p>
        </w:tc>
        <w:tc>
          <w:tcPr>
            <w:tcW w:w="656" w:type="dxa"/>
            <w:vAlign w:val="center"/>
          </w:tcPr>
          <w:p w14:paraId="03A54FAA"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7EDE93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D191FF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7EB8B03"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3240D4EC" w14:textId="77777777" w:rsidR="001A3168" w:rsidRPr="00AC4FBC" w:rsidRDefault="001A3168" w:rsidP="003376FD">
            <w:pPr>
              <w:pStyle w:val="TAC"/>
              <w:rPr>
                <w:rFonts w:eastAsia="MS Mincho"/>
              </w:rPr>
            </w:pPr>
            <w:r w:rsidRPr="00AC4FBC">
              <w:t xml:space="preserve">DFT-s-OFDM </w:t>
            </w:r>
            <w:r w:rsidRPr="00AC4FBC">
              <w:rPr>
                <w:rFonts w:eastAsia="MS Mincho"/>
              </w:rPr>
              <w:t>QPSK</w:t>
            </w:r>
          </w:p>
        </w:tc>
        <w:tc>
          <w:tcPr>
            <w:tcW w:w="1275" w:type="dxa"/>
            <w:gridSpan w:val="4"/>
            <w:vAlign w:val="center"/>
          </w:tcPr>
          <w:p w14:paraId="7C352B9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ED7039F"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39B2BFA8" w14:textId="77777777" w:rsidR="001A3168" w:rsidRPr="00AC4FBC" w:rsidRDefault="001A3168" w:rsidP="003376FD">
            <w:pPr>
              <w:pStyle w:val="TAC"/>
              <w:rPr>
                <w:rFonts w:eastAsia="MS Mincho"/>
              </w:rPr>
            </w:pPr>
            <w:r w:rsidRPr="00AC4FBC">
              <w:rPr>
                <w:lang w:eastAsia="zh-TW"/>
              </w:rPr>
              <w:t xml:space="preserve">All RBs / </w:t>
            </w:r>
            <w:r w:rsidRPr="00AC4FBC">
              <w:t>REFSENS_ENDC_4</w:t>
            </w:r>
          </w:p>
        </w:tc>
      </w:tr>
      <w:tr w:rsidR="001A3168" w:rsidRPr="00AC4FBC" w14:paraId="0984B53B" w14:textId="77777777" w:rsidTr="003376FD">
        <w:trPr>
          <w:gridAfter w:val="2"/>
          <w:wAfter w:w="35" w:type="dxa"/>
          <w:trHeight w:val="70"/>
        </w:trPr>
        <w:tc>
          <w:tcPr>
            <w:tcW w:w="10113" w:type="dxa"/>
            <w:gridSpan w:val="39"/>
            <w:vAlign w:val="center"/>
          </w:tcPr>
          <w:p w14:paraId="61154F01" w14:textId="77777777" w:rsidR="001A3168" w:rsidRPr="00AC4FBC" w:rsidRDefault="001A3168" w:rsidP="003376FD">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1A3168" w:rsidRPr="00AC4FBC" w14:paraId="5DBED417" w14:textId="77777777" w:rsidTr="003376FD">
        <w:trPr>
          <w:gridAfter w:val="2"/>
          <w:wAfter w:w="35" w:type="dxa"/>
          <w:trHeight w:val="70"/>
        </w:trPr>
        <w:tc>
          <w:tcPr>
            <w:tcW w:w="648" w:type="dxa"/>
            <w:gridSpan w:val="3"/>
            <w:vMerge w:val="restart"/>
            <w:vAlign w:val="center"/>
          </w:tcPr>
          <w:p w14:paraId="43294012"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208BCFC1"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EADD118"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5D3B3F1D" w14:textId="77777777" w:rsidR="001A3168" w:rsidRPr="00AC4FBC" w:rsidRDefault="001A3168" w:rsidP="003376FD">
            <w:pPr>
              <w:pStyle w:val="TAC"/>
              <w:rPr>
                <w:rFonts w:eastAsia="MS Mincho"/>
              </w:rPr>
            </w:pPr>
          </w:p>
        </w:tc>
        <w:tc>
          <w:tcPr>
            <w:tcW w:w="1832" w:type="dxa"/>
            <w:gridSpan w:val="5"/>
            <w:vAlign w:val="center"/>
          </w:tcPr>
          <w:p w14:paraId="44F11A9F" w14:textId="77777777" w:rsidR="001A3168" w:rsidRPr="00AC4FBC" w:rsidRDefault="001A3168" w:rsidP="003376FD">
            <w:pPr>
              <w:pStyle w:val="TAC"/>
              <w:rPr>
                <w:rFonts w:eastAsia="MS Mincho"/>
              </w:rPr>
            </w:pPr>
          </w:p>
        </w:tc>
        <w:tc>
          <w:tcPr>
            <w:tcW w:w="1142" w:type="dxa"/>
            <w:gridSpan w:val="5"/>
            <w:vAlign w:val="center"/>
          </w:tcPr>
          <w:p w14:paraId="70970C7E"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6DC72998" w14:textId="77777777" w:rsidR="001A3168" w:rsidRPr="00AC4FBC" w:rsidRDefault="001A3168" w:rsidP="003376FD">
            <w:pPr>
              <w:pStyle w:val="TAC"/>
              <w:rPr>
                <w:rFonts w:eastAsia="MS Mincho"/>
              </w:rPr>
            </w:pPr>
            <w:r w:rsidRPr="00AC4FBC">
              <w:rPr>
                <w:rFonts w:eastAsia="MS Mincho"/>
              </w:rPr>
              <w:t>UL/DL 3495</w:t>
            </w:r>
          </w:p>
        </w:tc>
        <w:tc>
          <w:tcPr>
            <w:tcW w:w="880" w:type="dxa"/>
            <w:vAlign w:val="center"/>
          </w:tcPr>
          <w:p w14:paraId="0C9394BF" w14:textId="77777777" w:rsidR="001A3168" w:rsidRPr="00AC4FBC" w:rsidRDefault="001A3168" w:rsidP="003376FD">
            <w:pPr>
              <w:pStyle w:val="TAC"/>
              <w:rPr>
                <w:rFonts w:eastAsia="MS Mincho"/>
              </w:rPr>
            </w:pPr>
          </w:p>
        </w:tc>
        <w:tc>
          <w:tcPr>
            <w:tcW w:w="1697" w:type="dxa"/>
            <w:gridSpan w:val="4"/>
            <w:vAlign w:val="center"/>
          </w:tcPr>
          <w:p w14:paraId="14BE25DA" w14:textId="77777777" w:rsidR="001A3168" w:rsidRPr="00AC4FBC" w:rsidRDefault="001A3168" w:rsidP="003376FD">
            <w:pPr>
              <w:pStyle w:val="TAC"/>
              <w:rPr>
                <w:rFonts w:eastAsia="MS Mincho"/>
              </w:rPr>
            </w:pPr>
          </w:p>
        </w:tc>
      </w:tr>
      <w:tr w:rsidR="001A3168" w:rsidRPr="00AC4FBC" w14:paraId="39FC3FBF" w14:textId="77777777" w:rsidTr="003376FD">
        <w:trPr>
          <w:gridAfter w:val="2"/>
          <w:wAfter w:w="35" w:type="dxa"/>
          <w:trHeight w:val="70"/>
        </w:trPr>
        <w:tc>
          <w:tcPr>
            <w:tcW w:w="648" w:type="dxa"/>
            <w:gridSpan w:val="3"/>
            <w:vMerge/>
            <w:vAlign w:val="center"/>
          </w:tcPr>
          <w:p w14:paraId="7CDB6386" w14:textId="77777777" w:rsidR="001A3168" w:rsidRPr="00AC4FBC" w:rsidRDefault="001A3168" w:rsidP="003376FD">
            <w:pPr>
              <w:pStyle w:val="TAC"/>
            </w:pPr>
          </w:p>
        </w:tc>
        <w:tc>
          <w:tcPr>
            <w:tcW w:w="656" w:type="dxa"/>
            <w:vAlign w:val="center"/>
          </w:tcPr>
          <w:p w14:paraId="0785FE7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A8025E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13BB0E4"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49FDF2B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2E555928"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1B4A24F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67975AC"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7CA3FBB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11911F9" w14:textId="77777777" w:rsidTr="003376FD">
        <w:trPr>
          <w:gridAfter w:val="2"/>
          <w:wAfter w:w="35" w:type="dxa"/>
          <w:trHeight w:val="70"/>
        </w:trPr>
        <w:tc>
          <w:tcPr>
            <w:tcW w:w="648" w:type="dxa"/>
            <w:gridSpan w:val="3"/>
            <w:vMerge w:val="restart"/>
            <w:vAlign w:val="center"/>
          </w:tcPr>
          <w:p w14:paraId="1D2658EE"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632E746E"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0835953A"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0AAA8FD1" w14:textId="77777777" w:rsidR="001A3168" w:rsidRPr="00AC4FBC" w:rsidRDefault="001A3168" w:rsidP="003376FD">
            <w:pPr>
              <w:pStyle w:val="TAC"/>
              <w:rPr>
                <w:rFonts w:eastAsia="MS Mincho"/>
              </w:rPr>
            </w:pPr>
          </w:p>
        </w:tc>
        <w:tc>
          <w:tcPr>
            <w:tcW w:w="1832" w:type="dxa"/>
            <w:gridSpan w:val="5"/>
            <w:vAlign w:val="center"/>
          </w:tcPr>
          <w:p w14:paraId="4C5BEBD0" w14:textId="77777777" w:rsidR="001A3168" w:rsidRPr="00AC4FBC" w:rsidRDefault="001A3168" w:rsidP="003376FD">
            <w:pPr>
              <w:pStyle w:val="TAC"/>
              <w:rPr>
                <w:rFonts w:eastAsia="MS Mincho"/>
              </w:rPr>
            </w:pPr>
          </w:p>
        </w:tc>
        <w:tc>
          <w:tcPr>
            <w:tcW w:w="1142" w:type="dxa"/>
            <w:gridSpan w:val="5"/>
            <w:vAlign w:val="center"/>
          </w:tcPr>
          <w:p w14:paraId="7D726ED0"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2A12231D" w14:textId="77777777" w:rsidR="001A3168" w:rsidRPr="00AC4FBC" w:rsidRDefault="001A3168" w:rsidP="003376FD">
            <w:pPr>
              <w:pStyle w:val="TAC"/>
              <w:rPr>
                <w:rFonts w:eastAsia="MS Mincho"/>
              </w:rPr>
            </w:pPr>
            <w:r w:rsidRPr="00AC4FBC">
              <w:rPr>
                <w:rFonts w:eastAsia="MS Mincho"/>
              </w:rPr>
              <w:t>UL/DL 3525</w:t>
            </w:r>
          </w:p>
        </w:tc>
        <w:tc>
          <w:tcPr>
            <w:tcW w:w="880" w:type="dxa"/>
            <w:vAlign w:val="center"/>
          </w:tcPr>
          <w:p w14:paraId="14D9EBA0" w14:textId="77777777" w:rsidR="001A3168" w:rsidRPr="00AC4FBC" w:rsidRDefault="001A3168" w:rsidP="003376FD">
            <w:pPr>
              <w:pStyle w:val="TAC"/>
              <w:rPr>
                <w:rFonts w:eastAsia="MS Mincho"/>
              </w:rPr>
            </w:pPr>
          </w:p>
        </w:tc>
        <w:tc>
          <w:tcPr>
            <w:tcW w:w="1697" w:type="dxa"/>
            <w:gridSpan w:val="4"/>
            <w:vAlign w:val="center"/>
          </w:tcPr>
          <w:p w14:paraId="073115AC" w14:textId="77777777" w:rsidR="001A3168" w:rsidRPr="00AC4FBC" w:rsidRDefault="001A3168" w:rsidP="003376FD">
            <w:pPr>
              <w:pStyle w:val="TAC"/>
              <w:rPr>
                <w:rFonts w:eastAsia="MS Mincho"/>
              </w:rPr>
            </w:pPr>
          </w:p>
        </w:tc>
      </w:tr>
      <w:tr w:rsidR="001A3168" w:rsidRPr="00AC4FBC" w14:paraId="5485102B" w14:textId="77777777" w:rsidTr="003376FD">
        <w:trPr>
          <w:gridAfter w:val="2"/>
          <w:wAfter w:w="35" w:type="dxa"/>
          <w:trHeight w:val="70"/>
        </w:trPr>
        <w:tc>
          <w:tcPr>
            <w:tcW w:w="648" w:type="dxa"/>
            <w:gridSpan w:val="3"/>
            <w:vMerge/>
            <w:vAlign w:val="center"/>
          </w:tcPr>
          <w:p w14:paraId="39D3308F" w14:textId="77777777" w:rsidR="001A3168" w:rsidRPr="00AC4FBC" w:rsidRDefault="001A3168" w:rsidP="003376FD">
            <w:pPr>
              <w:pStyle w:val="TAC"/>
            </w:pPr>
          </w:p>
        </w:tc>
        <w:tc>
          <w:tcPr>
            <w:tcW w:w="656" w:type="dxa"/>
            <w:vAlign w:val="center"/>
          </w:tcPr>
          <w:p w14:paraId="75FAB32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DB7658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FBF238A"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2C35F1F"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C24D0A5"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5B65467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74D6599" w14:textId="77777777" w:rsidR="001A3168" w:rsidRPr="00AC4FBC" w:rsidRDefault="001A3168" w:rsidP="003376FD">
            <w:pPr>
              <w:pStyle w:val="TAC"/>
              <w:rPr>
                <w:rFonts w:eastAsia="MS Mincho"/>
              </w:rPr>
            </w:pPr>
            <w:r w:rsidRPr="00AC4FBC">
              <w:rPr>
                <w:rFonts w:eastAsia="MS Mincho"/>
              </w:rPr>
              <w:t>20 MHz</w:t>
            </w:r>
          </w:p>
        </w:tc>
        <w:tc>
          <w:tcPr>
            <w:tcW w:w="1697" w:type="dxa"/>
            <w:gridSpan w:val="4"/>
            <w:vAlign w:val="center"/>
          </w:tcPr>
          <w:p w14:paraId="4F3F9006"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9CA4DE6" w14:textId="77777777" w:rsidTr="003376FD">
        <w:trPr>
          <w:gridAfter w:val="2"/>
          <w:wAfter w:w="35" w:type="dxa"/>
          <w:trHeight w:val="70"/>
        </w:trPr>
        <w:tc>
          <w:tcPr>
            <w:tcW w:w="648" w:type="dxa"/>
            <w:gridSpan w:val="3"/>
            <w:vMerge w:val="restart"/>
            <w:vAlign w:val="center"/>
          </w:tcPr>
          <w:p w14:paraId="0FCA213C" w14:textId="77777777" w:rsidR="001A3168" w:rsidRPr="00AC4FBC" w:rsidRDefault="001A3168" w:rsidP="003376FD">
            <w:pPr>
              <w:pStyle w:val="TAC"/>
            </w:pPr>
            <w:r w:rsidRPr="00AC4FBC">
              <w:t>3</w:t>
            </w:r>
            <w:r w:rsidRPr="00AC4FBC">
              <w:rPr>
                <w:vertAlign w:val="superscript"/>
              </w:rPr>
              <w:t>5</w:t>
            </w:r>
          </w:p>
        </w:tc>
        <w:tc>
          <w:tcPr>
            <w:tcW w:w="656" w:type="dxa"/>
            <w:vAlign w:val="center"/>
          </w:tcPr>
          <w:p w14:paraId="5869A594"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6802141A"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32CA1485" w14:textId="77777777" w:rsidR="001A3168" w:rsidRPr="00AC4FBC" w:rsidRDefault="001A3168" w:rsidP="003376FD">
            <w:pPr>
              <w:pStyle w:val="TAC"/>
              <w:rPr>
                <w:rFonts w:eastAsia="MS Mincho"/>
              </w:rPr>
            </w:pPr>
          </w:p>
        </w:tc>
        <w:tc>
          <w:tcPr>
            <w:tcW w:w="1832" w:type="dxa"/>
            <w:gridSpan w:val="5"/>
            <w:vAlign w:val="center"/>
          </w:tcPr>
          <w:p w14:paraId="0D81FB73" w14:textId="77777777" w:rsidR="001A3168" w:rsidRPr="00AC4FBC" w:rsidRDefault="001A3168" w:rsidP="003376FD">
            <w:pPr>
              <w:pStyle w:val="TAC"/>
              <w:rPr>
                <w:rFonts w:eastAsia="MS Mincho"/>
              </w:rPr>
            </w:pPr>
          </w:p>
        </w:tc>
        <w:tc>
          <w:tcPr>
            <w:tcW w:w="1142" w:type="dxa"/>
            <w:gridSpan w:val="5"/>
            <w:vAlign w:val="center"/>
          </w:tcPr>
          <w:p w14:paraId="4E98290B"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3E6B62AA" w14:textId="77777777" w:rsidR="001A3168" w:rsidRPr="00AC4FBC" w:rsidRDefault="001A3168" w:rsidP="003376FD">
            <w:pPr>
              <w:pStyle w:val="TAC"/>
              <w:rPr>
                <w:rFonts w:eastAsia="MS Mincho"/>
              </w:rPr>
            </w:pPr>
            <w:r w:rsidRPr="00AC4FBC">
              <w:rPr>
                <w:rFonts w:eastAsia="MS Mincho"/>
              </w:rPr>
              <w:t>UL/DL 3685.005</w:t>
            </w:r>
          </w:p>
        </w:tc>
        <w:tc>
          <w:tcPr>
            <w:tcW w:w="880" w:type="dxa"/>
            <w:vAlign w:val="center"/>
          </w:tcPr>
          <w:p w14:paraId="38B4DB2A" w14:textId="77777777" w:rsidR="001A3168" w:rsidRPr="00AC4FBC" w:rsidRDefault="001A3168" w:rsidP="003376FD">
            <w:pPr>
              <w:pStyle w:val="TAC"/>
              <w:rPr>
                <w:rFonts w:eastAsia="MS Mincho"/>
              </w:rPr>
            </w:pPr>
          </w:p>
        </w:tc>
        <w:tc>
          <w:tcPr>
            <w:tcW w:w="1697" w:type="dxa"/>
            <w:gridSpan w:val="4"/>
            <w:vAlign w:val="center"/>
          </w:tcPr>
          <w:p w14:paraId="0D48B812" w14:textId="77777777" w:rsidR="001A3168" w:rsidRPr="00AC4FBC" w:rsidRDefault="001A3168" w:rsidP="003376FD">
            <w:pPr>
              <w:pStyle w:val="TAC"/>
              <w:rPr>
                <w:rFonts w:eastAsia="MS Mincho"/>
              </w:rPr>
            </w:pPr>
          </w:p>
        </w:tc>
      </w:tr>
      <w:tr w:rsidR="001A3168" w:rsidRPr="00AC4FBC" w14:paraId="116ABF44" w14:textId="77777777" w:rsidTr="003376FD">
        <w:trPr>
          <w:gridAfter w:val="2"/>
          <w:wAfter w:w="35" w:type="dxa"/>
          <w:trHeight w:val="70"/>
        </w:trPr>
        <w:tc>
          <w:tcPr>
            <w:tcW w:w="648" w:type="dxa"/>
            <w:gridSpan w:val="3"/>
            <w:vMerge/>
            <w:vAlign w:val="center"/>
          </w:tcPr>
          <w:p w14:paraId="211B55B6" w14:textId="77777777" w:rsidR="001A3168" w:rsidRPr="00AC4FBC" w:rsidRDefault="001A3168" w:rsidP="003376FD">
            <w:pPr>
              <w:pStyle w:val="TAC"/>
            </w:pPr>
          </w:p>
        </w:tc>
        <w:tc>
          <w:tcPr>
            <w:tcW w:w="656" w:type="dxa"/>
            <w:vAlign w:val="center"/>
          </w:tcPr>
          <w:p w14:paraId="30B3E2D6"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011FCA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D16E631"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0289B6E1"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78398504"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51B0DBE5"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8F0D143" w14:textId="77777777" w:rsidR="001A3168" w:rsidRPr="00AC4FBC" w:rsidRDefault="001A3168" w:rsidP="003376FD">
            <w:pPr>
              <w:pStyle w:val="TAC"/>
              <w:rPr>
                <w:rFonts w:eastAsia="MS Mincho"/>
              </w:rPr>
            </w:pPr>
            <w:r w:rsidRPr="00AC4FBC">
              <w:rPr>
                <w:rFonts w:eastAsia="MS Mincho"/>
              </w:rPr>
              <w:t>20 MHz</w:t>
            </w:r>
          </w:p>
        </w:tc>
        <w:tc>
          <w:tcPr>
            <w:tcW w:w="1697" w:type="dxa"/>
            <w:gridSpan w:val="4"/>
            <w:vAlign w:val="center"/>
          </w:tcPr>
          <w:p w14:paraId="1998AE7D"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4E46C71A" w14:textId="77777777" w:rsidTr="003376FD">
        <w:trPr>
          <w:gridAfter w:val="2"/>
          <w:wAfter w:w="35" w:type="dxa"/>
          <w:trHeight w:val="70"/>
        </w:trPr>
        <w:tc>
          <w:tcPr>
            <w:tcW w:w="648" w:type="dxa"/>
            <w:gridSpan w:val="3"/>
            <w:vMerge w:val="restart"/>
            <w:vAlign w:val="center"/>
          </w:tcPr>
          <w:p w14:paraId="47383C9D" w14:textId="77777777" w:rsidR="001A3168" w:rsidRPr="00AC4FBC" w:rsidRDefault="001A3168" w:rsidP="003376FD">
            <w:pPr>
              <w:pStyle w:val="TAC"/>
            </w:pPr>
            <w:r w:rsidRPr="00AC4FBC">
              <w:t>3</w:t>
            </w:r>
            <w:r w:rsidRPr="00AC4FBC">
              <w:rPr>
                <w:vertAlign w:val="superscript"/>
              </w:rPr>
              <w:t>9</w:t>
            </w:r>
          </w:p>
        </w:tc>
        <w:tc>
          <w:tcPr>
            <w:tcW w:w="656" w:type="dxa"/>
            <w:vAlign w:val="center"/>
          </w:tcPr>
          <w:p w14:paraId="537A339E" w14:textId="77777777" w:rsidR="001A3168" w:rsidRPr="00AC4FBC" w:rsidRDefault="001A3168" w:rsidP="003376FD">
            <w:pPr>
              <w:pStyle w:val="TAC"/>
              <w:rPr>
                <w:rFonts w:eastAsia="MS Mincho"/>
              </w:rPr>
            </w:pPr>
            <w:r w:rsidRPr="00AC4FBC">
              <w:rPr>
                <w:rFonts w:eastAsia="SimSun" w:cs="Arial"/>
                <w:color w:val="000000"/>
                <w:szCs w:val="18"/>
              </w:rPr>
              <w:t>3</w:t>
            </w:r>
          </w:p>
        </w:tc>
        <w:tc>
          <w:tcPr>
            <w:tcW w:w="993" w:type="dxa"/>
            <w:gridSpan w:val="7"/>
            <w:vAlign w:val="center"/>
          </w:tcPr>
          <w:p w14:paraId="121B1369" w14:textId="77777777" w:rsidR="001A3168" w:rsidRPr="00AC4FBC" w:rsidRDefault="001A3168" w:rsidP="003376FD">
            <w:pPr>
              <w:pStyle w:val="TAC"/>
              <w:rPr>
                <w:rFonts w:eastAsia="MS Mincho"/>
              </w:rPr>
            </w:pPr>
            <w:r w:rsidRPr="00AC4FBC">
              <w:rPr>
                <w:rFonts w:eastAsia="SimSun" w:cs="Arial"/>
                <w:color w:val="000000"/>
                <w:szCs w:val="18"/>
              </w:rPr>
              <w:t xml:space="preserve">Low </w:t>
            </w:r>
          </w:p>
        </w:tc>
        <w:tc>
          <w:tcPr>
            <w:tcW w:w="990" w:type="dxa"/>
            <w:gridSpan w:val="9"/>
            <w:vAlign w:val="center"/>
          </w:tcPr>
          <w:p w14:paraId="33C462E9" w14:textId="77777777" w:rsidR="001A3168" w:rsidRPr="00AC4FBC" w:rsidRDefault="001A3168" w:rsidP="003376FD">
            <w:pPr>
              <w:pStyle w:val="TAC"/>
              <w:rPr>
                <w:rFonts w:eastAsia="MS Mincho"/>
              </w:rPr>
            </w:pPr>
          </w:p>
        </w:tc>
        <w:tc>
          <w:tcPr>
            <w:tcW w:w="1832" w:type="dxa"/>
            <w:gridSpan w:val="5"/>
            <w:vAlign w:val="center"/>
          </w:tcPr>
          <w:p w14:paraId="10134E3A" w14:textId="77777777" w:rsidR="001A3168" w:rsidRPr="00AC4FBC" w:rsidRDefault="001A3168" w:rsidP="003376FD">
            <w:pPr>
              <w:pStyle w:val="TAC"/>
              <w:rPr>
                <w:rFonts w:eastAsia="MS Mincho"/>
              </w:rPr>
            </w:pPr>
          </w:p>
        </w:tc>
        <w:tc>
          <w:tcPr>
            <w:tcW w:w="1142" w:type="dxa"/>
            <w:gridSpan w:val="5"/>
            <w:vAlign w:val="center"/>
          </w:tcPr>
          <w:p w14:paraId="4FACC8C8" w14:textId="77777777" w:rsidR="001A3168" w:rsidRPr="00AC4FBC" w:rsidRDefault="001A3168" w:rsidP="003376FD">
            <w:pPr>
              <w:pStyle w:val="TAC"/>
              <w:rPr>
                <w:rFonts w:eastAsia="MS Mincho"/>
              </w:rPr>
            </w:pPr>
            <w:r w:rsidRPr="00AC4FBC">
              <w:rPr>
                <w:rFonts w:eastAsia="SimSun" w:cs="Arial"/>
                <w:color w:val="000000"/>
                <w:szCs w:val="18"/>
              </w:rPr>
              <w:t>n78</w:t>
            </w:r>
          </w:p>
        </w:tc>
        <w:tc>
          <w:tcPr>
            <w:tcW w:w="1275" w:type="dxa"/>
            <w:gridSpan w:val="4"/>
            <w:vAlign w:val="center"/>
          </w:tcPr>
          <w:p w14:paraId="329F85F6" w14:textId="77777777" w:rsidR="001A3168" w:rsidRPr="00AC4FBC" w:rsidRDefault="001A3168" w:rsidP="003376FD">
            <w:pPr>
              <w:pStyle w:val="TAC"/>
              <w:rPr>
                <w:rFonts w:eastAsia="MS Mincho"/>
              </w:rPr>
            </w:pPr>
            <w:r w:rsidRPr="00AC4FBC">
              <w:rPr>
                <w:rFonts w:eastAsia="SimSun" w:cs="Arial"/>
                <w:color w:val="000000"/>
                <w:szCs w:val="18"/>
              </w:rPr>
              <w:t>High</w:t>
            </w:r>
          </w:p>
        </w:tc>
        <w:tc>
          <w:tcPr>
            <w:tcW w:w="880" w:type="dxa"/>
            <w:vAlign w:val="center"/>
          </w:tcPr>
          <w:p w14:paraId="2CE2F806" w14:textId="77777777" w:rsidR="001A3168" w:rsidRPr="00AC4FBC" w:rsidRDefault="001A3168" w:rsidP="003376FD">
            <w:pPr>
              <w:pStyle w:val="TAC"/>
              <w:rPr>
                <w:rFonts w:eastAsia="MS Mincho"/>
              </w:rPr>
            </w:pPr>
          </w:p>
        </w:tc>
        <w:tc>
          <w:tcPr>
            <w:tcW w:w="1697" w:type="dxa"/>
            <w:gridSpan w:val="4"/>
            <w:vAlign w:val="center"/>
          </w:tcPr>
          <w:p w14:paraId="1A51C6DD" w14:textId="77777777" w:rsidR="001A3168" w:rsidRPr="00AC4FBC" w:rsidRDefault="001A3168" w:rsidP="003376FD">
            <w:pPr>
              <w:pStyle w:val="TAC"/>
              <w:rPr>
                <w:rFonts w:eastAsia="MS Mincho"/>
              </w:rPr>
            </w:pPr>
          </w:p>
        </w:tc>
      </w:tr>
      <w:tr w:rsidR="001A3168" w:rsidRPr="00AC4FBC" w14:paraId="3EADD125" w14:textId="77777777" w:rsidTr="003376FD">
        <w:trPr>
          <w:gridAfter w:val="2"/>
          <w:wAfter w:w="35" w:type="dxa"/>
          <w:trHeight w:val="70"/>
        </w:trPr>
        <w:tc>
          <w:tcPr>
            <w:tcW w:w="648" w:type="dxa"/>
            <w:gridSpan w:val="3"/>
            <w:vMerge/>
            <w:vAlign w:val="center"/>
          </w:tcPr>
          <w:p w14:paraId="0C5120D7" w14:textId="77777777" w:rsidR="001A3168" w:rsidRPr="00AC4FBC" w:rsidRDefault="001A3168" w:rsidP="003376FD">
            <w:pPr>
              <w:pStyle w:val="TAC"/>
            </w:pPr>
          </w:p>
        </w:tc>
        <w:tc>
          <w:tcPr>
            <w:tcW w:w="656" w:type="dxa"/>
            <w:vAlign w:val="center"/>
          </w:tcPr>
          <w:p w14:paraId="1F659D44" w14:textId="77777777" w:rsidR="001A3168" w:rsidRPr="00AC4FBC" w:rsidRDefault="001A3168" w:rsidP="003376FD">
            <w:pPr>
              <w:pStyle w:val="TAC"/>
              <w:rPr>
                <w:rFonts w:eastAsia="MS Mincho"/>
              </w:rPr>
            </w:pPr>
            <w:r w:rsidRPr="00AC4FBC">
              <w:rPr>
                <w:rFonts w:eastAsia="SimSun" w:cs="Arial"/>
                <w:color w:val="000000"/>
                <w:szCs w:val="18"/>
              </w:rPr>
              <w:t>QPSK</w:t>
            </w:r>
          </w:p>
        </w:tc>
        <w:tc>
          <w:tcPr>
            <w:tcW w:w="993" w:type="dxa"/>
            <w:gridSpan w:val="7"/>
            <w:vAlign w:val="center"/>
          </w:tcPr>
          <w:p w14:paraId="184F0648" w14:textId="77777777" w:rsidR="001A3168" w:rsidRPr="00AC4FBC" w:rsidRDefault="001A3168" w:rsidP="003376FD">
            <w:pPr>
              <w:pStyle w:val="TAC"/>
              <w:rPr>
                <w:rFonts w:eastAsia="MS Mincho"/>
              </w:rPr>
            </w:pPr>
            <w:r w:rsidRPr="00AC4FBC">
              <w:rPr>
                <w:rFonts w:eastAsia="SimSun" w:cs="Arial"/>
                <w:color w:val="000000"/>
                <w:szCs w:val="18"/>
              </w:rPr>
              <w:t>QPSK</w:t>
            </w:r>
          </w:p>
        </w:tc>
        <w:tc>
          <w:tcPr>
            <w:tcW w:w="990" w:type="dxa"/>
            <w:gridSpan w:val="9"/>
            <w:vAlign w:val="center"/>
          </w:tcPr>
          <w:p w14:paraId="2AB0C40F" w14:textId="77777777" w:rsidR="001A3168" w:rsidRPr="00AC4FBC" w:rsidRDefault="001A3168" w:rsidP="003376FD">
            <w:pPr>
              <w:pStyle w:val="TAC"/>
              <w:rPr>
                <w:rFonts w:eastAsia="MS Mincho"/>
              </w:rPr>
            </w:pPr>
            <w:r w:rsidRPr="00AC4FBC">
              <w:rPr>
                <w:rFonts w:eastAsia="SimSun" w:cs="Arial"/>
                <w:color w:val="000000"/>
                <w:szCs w:val="18"/>
              </w:rPr>
              <w:t>20 MHz</w:t>
            </w:r>
          </w:p>
        </w:tc>
        <w:tc>
          <w:tcPr>
            <w:tcW w:w="1832" w:type="dxa"/>
            <w:gridSpan w:val="5"/>
            <w:vAlign w:val="center"/>
          </w:tcPr>
          <w:p w14:paraId="5A5E4D5D" w14:textId="77777777" w:rsidR="001A3168" w:rsidRPr="00AC4FBC" w:rsidRDefault="001A3168" w:rsidP="003376FD">
            <w:pPr>
              <w:pStyle w:val="TAC"/>
              <w:rPr>
                <w:rFonts w:eastAsia="MS Mincho"/>
              </w:rPr>
            </w:pPr>
            <w:r w:rsidRPr="00AC4FBC">
              <w:rPr>
                <w:rFonts w:eastAsia="SimSun" w:cs="Arial"/>
                <w:color w:val="000000"/>
                <w:szCs w:val="18"/>
              </w:rPr>
              <w:t>All RBs/0</w:t>
            </w:r>
          </w:p>
        </w:tc>
        <w:tc>
          <w:tcPr>
            <w:tcW w:w="1142" w:type="dxa"/>
            <w:gridSpan w:val="5"/>
            <w:vAlign w:val="center"/>
          </w:tcPr>
          <w:p w14:paraId="6ECAC16C" w14:textId="77777777" w:rsidR="001A3168" w:rsidRPr="00AC4FBC" w:rsidRDefault="001A3168" w:rsidP="003376FD">
            <w:pPr>
              <w:pStyle w:val="TAC"/>
              <w:rPr>
                <w:rFonts w:eastAsia="MS Mincho"/>
              </w:rPr>
            </w:pPr>
            <w:r w:rsidRPr="00AC4FBC">
              <w:rPr>
                <w:rFonts w:eastAsia="SimSun" w:cs="Arial"/>
                <w:color w:val="000000"/>
                <w:szCs w:val="18"/>
              </w:rPr>
              <w:t>DFT-s-OFDM QPSK</w:t>
            </w:r>
          </w:p>
        </w:tc>
        <w:tc>
          <w:tcPr>
            <w:tcW w:w="1275" w:type="dxa"/>
            <w:gridSpan w:val="4"/>
            <w:vAlign w:val="center"/>
          </w:tcPr>
          <w:p w14:paraId="736B47DD" w14:textId="77777777" w:rsidR="001A3168" w:rsidRPr="00AC4FBC" w:rsidRDefault="001A3168" w:rsidP="003376FD">
            <w:pPr>
              <w:pStyle w:val="TAC"/>
              <w:rPr>
                <w:rFonts w:eastAsia="MS Mincho"/>
              </w:rPr>
            </w:pPr>
            <w:r w:rsidRPr="00AC4FBC">
              <w:rPr>
                <w:rFonts w:eastAsia="SimSun" w:cs="Arial"/>
                <w:color w:val="000000"/>
                <w:szCs w:val="18"/>
              </w:rPr>
              <w:t>CP-OFDM QPSK</w:t>
            </w:r>
          </w:p>
        </w:tc>
        <w:tc>
          <w:tcPr>
            <w:tcW w:w="880" w:type="dxa"/>
            <w:vAlign w:val="center"/>
          </w:tcPr>
          <w:p w14:paraId="75B0DE65" w14:textId="77777777" w:rsidR="001A3168" w:rsidRPr="00AC4FBC" w:rsidRDefault="001A3168" w:rsidP="003376FD">
            <w:pPr>
              <w:pStyle w:val="TAC"/>
              <w:rPr>
                <w:rFonts w:eastAsia="MS Mincho"/>
              </w:rPr>
            </w:pPr>
            <w:r w:rsidRPr="00AC4FBC">
              <w:rPr>
                <w:rFonts w:eastAsia="SimSun" w:cs="Arial"/>
                <w:color w:val="000000"/>
                <w:szCs w:val="18"/>
              </w:rPr>
              <w:t>20 MHz</w:t>
            </w:r>
          </w:p>
        </w:tc>
        <w:tc>
          <w:tcPr>
            <w:tcW w:w="1697" w:type="dxa"/>
            <w:gridSpan w:val="4"/>
            <w:vAlign w:val="center"/>
          </w:tcPr>
          <w:p w14:paraId="1D50C54D" w14:textId="77777777" w:rsidR="001A3168" w:rsidRPr="00AC4FBC" w:rsidRDefault="001A3168" w:rsidP="003376FD">
            <w:pPr>
              <w:pStyle w:val="TAC"/>
              <w:rPr>
                <w:rFonts w:eastAsia="MS Mincho"/>
              </w:rPr>
            </w:pPr>
            <w:r w:rsidRPr="00AC4FBC">
              <w:rPr>
                <w:rFonts w:eastAsia="SimSun" w:cs="Arial"/>
                <w:color w:val="000000"/>
                <w:szCs w:val="18"/>
              </w:rPr>
              <w:t>All RBs / REFSENS_ENDC_2</w:t>
            </w:r>
          </w:p>
        </w:tc>
      </w:tr>
      <w:tr w:rsidR="001A3168" w:rsidRPr="00AC4FBC" w14:paraId="66A653F6" w14:textId="77777777" w:rsidTr="003376FD">
        <w:trPr>
          <w:gridAfter w:val="2"/>
          <w:wAfter w:w="35" w:type="dxa"/>
          <w:trHeight w:val="70"/>
        </w:trPr>
        <w:tc>
          <w:tcPr>
            <w:tcW w:w="648" w:type="dxa"/>
            <w:gridSpan w:val="3"/>
            <w:vMerge w:val="restart"/>
            <w:vAlign w:val="center"/>
          </w:tcPr>
          <w:p w14:paraId="2D3D5ECC" w14:textId="77777777" w:rsidR="001A3168" w:rsidRPr="00AC4FBC" w:rsidRDefault="001A3168" w:rsidP="003376FD">
            <w:pPr>
              <w:pStyle w:val="TAC"/>
            </w:pPr>
            <w:r w:rsidRPr="00AC4FBC">
              <w:t>4</w:t>
            </w:r>
            <w:r w:rsidRPr="00AC4FBC">
              <w:rPr>
                <w:vertAlign w:val="superscript"/>
              </w:rPr>
              <w:t>4</w:t>
            </w:r>
          </w:p>
        </w:tc>
        <w:tc>
          <w:tcPr>
            <w:tcW w:w="656" w:type="dxa"/>
            <w:vAlign w:val="center"/>
          </w:tcPr>
          <w:p w14:paraId="266A703C"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5C606325" w14:textId="77777777" w:rsidR="001A3168" w:rsidRPr="00AC4FBC" w:rsidRDefault="001A3168" w:rsidP="003376FD">
            <w:pPr>
              <w:pStyle w:val="TAC"/>
              <w:rPr>
                <w:rFonts w:eastAsia="MS Mincho"/>
              </w:rPr>
            </w:pPr>
            <w:r w:rsidRPr="00AC4FBC">
              <w:rPr>
                <w:rFonts w:eastAsia="MS Mincho"/>
              </w:rPr>
              <w:t>UL 1740 / DL 1835</w:t>
            </w:r>
          </w:p>
        </w:tc>
        <w:tc>
          <w:tcPr>
            <w:tcW w:w="990" w:type="dxa"/>
            <w:gridSpan w:val="9"/>
            <w:vAlign w:val="center"/>
          </w:tcPr>
          <w:p w14:paraId="78C868DE" w14:textId="77777777" w:rsidR="001A3168" w:rsidRPr="00AC4FBC" w:rsidRDefault="001A3168" w:rsidP="003376FD">
            <w:pPr>
              <w:pStyle w:val="TAC"/>
              <w:rPr>
                <w:rFonts w:eastAsia="MS Mincho"/>
              </w:rPr>
            </w:pPr>
          </w:p>
        </w:tc>
        <w:tc>
          <w:tcPr>
            <w:tcW w:w="1832" w:type="dxa"/>
            <w:gridSpan w:val="5"/>
            <w:vAlign w:val="center"/>
          </w:tcPr>
          <w:p w14:paraId="3B6BF21A" w14:textId="77777777" w:rsidR="001A3168" w:rsidRPr="00AC4FBC" w:rsidRDefault="001A3168" w:rsidP="003376FD">
            <w:pPr>
              <w:pStyle w:val="TAC"/>
              <w:rPr>
                <w:rFonts w:eastAsia="MS Mincho"/>
              </w:rPr>
            </w:pPr>
          </w:p>
        </w:tc>
        <w:tc>
          <w:tcPr>
            <w:tcW w:w="1142" w:type="dxa"/>
            <w:gridSpan w:val="5"/>
            <w:vAlign w:val="center"/>
          </w:tcPr>
          <w:p w14:paraId="3733A730"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53A1AAD0" w14:textId="77777777" w:rsidR="001A3168" w:rsidRPr="00AC4FBC" w:rsidRDefault="001A3168" w:rsidP="003376FD">
            <w:pPr>
              <w:pStyle w:val="TAC"/>
              <w:rPr>
                <w:rFonts w:eastAsia="MS Mincho"/>
              </w:rPr>
            </w:pPr>
            <w:r w:rsidRPr="00AC4FBC">
              <w:rPr>
                <w:rFonts w:eastAsia="MS Mincho"/>
              </w:rPr>
              <w:t>UL/DL 3574.995</w:t>
            </w:r>
          </w:p>
        </w:tc>
        <w:tc>
          <w:tcPr>
            <w:tcW w:w="880" w:type="dxa"/>
            <w:vAlign w:val="center"/>
          </w:tcPr>
          <w:p w14:paraId="7C22C740" w14:textId="77777777" w:rsidR="001A3168" w:rsidRPr="00AC4FBC" w:rsidRDefault="001A3168" w:rsidP="003376FD">
            <w:pPr>
              <w:pStyle w:val="TAC"/>
              <w:rPr>
                <w:rFonts w:eastAsia="MS Mincho"/>
              </w:rPr>
            </w:pPr>
          </w:p>
        </w:tc>
        <w:tc>
          <w:tcPr>
            <w:tcW w:w="1697" w:type="dxa"/>
            <w:gridSpan w:val="4"/>
            <w:vAlign w:val="center"/>
          </w:tcPr>
          <w:p w14:paraId="5D42CC59" w14:textId="77777777" w:rsidR="001A3168" w:rsidRPr="00AC4FBC" w:rsidRDefault="001A3168" w:rsidP="003376FD">
            <w:pPr>
              <w:pStyle w:val="TAC"/>
              <w:rPr>
                <w:rFonts w:eastAsia="MS Mincho"/>
              </w:rPr>
            </w:pPr>
          </w:p>
        </w:tc>
      </w:tr>
      <w:tr w:rsidR="001A3168" w:rsidRPr="00AC4FBC" w14:paraId="22CF2252" w14:textId="77777777" w:rsidTr="003376FD">
        <w:trPr>
          <w:gridAfter w:val="2"/>
          <w:wAfter w:w="35" w:type="dxa"/>
          <w:trHeight w:val="70"/>
        </w:trPr>
        <w:tc>
          <w:tcPr>
            <w:tcW w:w="648" w:type="dxa"/>
            <w:gridSpan w:val="3"/>
            <w:vMerge/>
            <w:vAlign w:val="center"/>
          </w:tcPr>
          <w:p w14:paraId="15EFF836" w14:textId="77777777" w:rsidR="001A3168" w:rsidRPr="00AC4FBC" w:rsidRDefault="001A3168" w:rsidP="003376FD">
            <w:pPr>
              <w:pStyle w:val="TAC"/>
            </w:pPr>
          </w:p>
        </w:tc>
        <w:tc>
          <w:tcPr>
            <w:tcW w:w="656" w:type="dxa"/>
            <w:vAlign w:val="center"/>
          </w:tcPr>
          <w:p w14:paraId="3211DC0D"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233AD8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395B0FF"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0B3F815"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73412879"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25BAAAE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53B775A"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555E6ED7"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17C42EC6" w14:textId="77777777" w:rsidTr="003376FD">
        <w:trPr>
          <w:gridAfter w:val="2"/>
          <w:wAfter w:w="35" w:type="dxa"/>
          <w:trHeight w:val="70"/>
        </w:trPr>
        <w:tc>
          <w:tcPr>
            <w:tcW w:w="648" w:type="dxa"/>
            <w:gridSpan w:val="3"/>
            <w:vMerge w:val="restart"/>
            <w:vAlign w:val="center"/>
          </w:tcPr>
          <w:p w14:paraId="7F64730F" w14:textId="77777777" w:rsidR="001A3168" w:rsidRPr="00AC4FBC" w:rsidRDefault="001A3168" w:rsidP="003376FD">
            <w:pPr>
              <w:pStyle w:val="TAC"/>
            </w:pPr>
            <w:r w:rsidRPr="00AC4FBC">
              <w:t>5</w:t>
            </w:r>
            <w:r w:rsidRPr="00AC4FBC">
              <w:rPr>
                <w:vertAlign w:val="superscript"/>
              </w:rPr>
              <w:t>4</w:t>
            </w:r>
          </w:p>
        </w:tc>
        <w:tc>
          <w:tcPr>
            <w:tcW w:w="656" w:type="dxa"/>
            <w:vAlign w:val="center"/>
          </w:tcPr>
          <w:p w14:paraId="4B9F0D65" w14:textId="77777777" w:rsidR="001A3168" w:rsidRPr="00AC4FBC" w:rsidRDefault="001A3168" w:rsidP="003376FD">
            <w:pPr>
              <w:pStyle w:val="TAC"/>
              <w:rPr>
                <w:rFonts w:eastAsia="MS Mincho"/>
              </w:rPr>
            </w:pPr>
            <w:r w:rsidRPr="00AC4FBC">
              <w:rPr>
                <w:rFonts w:eastAsia="MS Mincho"/>
              </w:rPr>
              <w:t>3</w:t>
            </w:r>
          </w:p>
        </w:tc>
        <w:tc>
          <w:tcPr>
            <w:tcW w:w="993" w:type="dxa"/>
            <w:gridSpan w:val="7"/>
            <w:vAlign w:val="center"/>
          </w:tcPr>
          <w:p w14:paraId="2FD1BAC7" w14:textId="77777777" w:rsidR="001A3168" w:rsidRPr="00AC4FBC" w:rsidRDefault="001A3168" w:rsidP="003376FD">
            <w:pPr>
              <w:pStyle w:val="TAC"/>
              <w:rPr>
                <w:rFonts w:eastAsia="MS Mincho"/>
              </w:rPr>
            </w:pPr>
            <w:r w:rsidRPr="00AC4FBC">
              <w:rPr>
                <w:rFonts w:eastAsia="MS Mincho"/>
              </w:rPr>
              <w:t>UL 1765 / DL 1860</w:t>
            </w:r>
          </w:p>
        </w:tc>
        <w:tc>
          <w:tcPr>
            <w:tcW w:w="990" w:type="dxa"/>
            <w:gridSpan w:val="9"/>
            <w:vAlign w:val="center"/>
          </w:tcPr>
          <w:p w14:paraId="1BF72B07" w14:textId="77777777" w:rsidR="001A3168" w:rsidRPr="00AC4FBC" w:rsidRDefault="001A3168" w:rsidP="003376FD">
            <w:pPr>
              <w:pStyle w:val="TAC"/>
              <w:rPr>
                <w:rFonts w:eastAsia="MS Mincho"/>
              </w:rPr>
            </w:pPr>
          </w:p>
        </w:tc>
        <w:tc>
          <w:tcPr>
            <w:tcW w:w="1832" w:type="dxa"/>
            <w:gridSpan w:val="5"/>
            <w:vAlign w:val="center"/>
          </w:tcPr>
          <w:p w14:paraId="743A7100" w14:textId="77777777" w:rsidR="001A3168" w:rsidRPr="00AC4FBC" w:rsidRDefault="001A3168" w:rsidP="003376FD">
            <w:pPr>
              <w:pStyle w:val="TAC"/>
              <w:rPr>
                <w:rFonts w:eastAsia="MS Mincho"/>
              </w:rPr>
            </w:pPr>
          </w:p>
        </w:tc>
        <w:tc>
          <w:tcPr>
            <w:tcW w:w="1142" w:type="dxa"/>
            <w:gridSpan w:val="5"/>
            <w:vAlign w:val="center"/>
          </w:tcPr>
          <w:p w14:paraId="010DF574"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0F8E1EB6" w14:textId="77777777" w:rsidR="001A3168" w:rsidRPr="00AC4FBC" w:rsidRDefault="001A3168" w:rsidP="003376FD">
            <w:pPr>
              <w:pStyle w:val="TAC"/>
              <w:rPr>
                <w:rFonts w:eastAsia="MS Mincho"/>
              </w:rPr>
            </w:pPr>
            <w:r w:rsidRPr="00AC4FBC">
              <w:rPr>
                <w:rFonts w:eastAsia="MS Mincho"/>
              </w:rPr>
              <w:t>UL/DL 3435</w:t>
            </w:r>
          </w:p>
        </w:tc>
        <w:tc>
          <w:tcPr>
            <w:tcW w:w="880" w:type="dxa"/>
            <w:vAlign w:val="center"/>
          </w:tcPr>
          <w:p w14:paraId="5A3CEF1A" w14:textId="77777777" w:rsidR="001A3168" w:rsidRPr="00AC4FBC" w:rsidRDefault="001A3168" w:rsidP="003376FD">
            <w:pPr>
              <w:pStyle w:val="TAC"/>
              <w:rPr>
                <w:rFonts w:eastAsia="MS Mincho"/>
              </w:rPr>
            </w:pPr>
          </w:p>
        </w:tc>
        <w:tc>
          <w:tcPr>
            <w:tcW w:w="1697" w:type="dxa"/>
            <w:gridSpan w:val="4"/>
            <w:vAlign w:val="center"/>
          </w:tcPr>
          <w:p w14:paraId="6EADAC9E" w14:textId="77777777" w:rsidR="001A3168" w:rsidRPr="00AC4FBC" w:rsidRDefault="001A3168" w:rsidP="003376FD">
            <w:pPr>
              <w:pStyle w:val="TAC"/>
              <w:rPr>
                <w:rFonts w:eastAsia="MS Mincho"/>
              </w:rPr>
            </w:pPr>
          </w:p>
        </w:tc>
      </w:tr>
      <w:tr w:rsidR="001A3168" w:rsidRPr="00AC4FBC" w14:paraId="29DC866D" w14:textId="77777777" w:rsidTr="003376FD">
        <w:trPr>
          <w:gridAfter w:val="2"/>
          <w:wAfter w:w="35" w:type="dxa"/>
          <w:trHeight w:val="70"/>
        </w:trPr>
        <w:tc>
          <w:tcPr>
            <w:tcW w:w="648" w:type="dxa"/>
            <w:gridSpan w:val="3"/>
            <w:vMerge/>
            <w:vAlign w:val="center"/>
          </w:tcPr>
          <w:p w14:paraId="5C4321B1" w14:textId="77777777" w:rsidR="001A3168" w:rsidRPr="00AC4FBC" w:rsidRDefault="001A3168" w:rsidP="003376FD">
            <w:pPr>
              <w:pStyle w:val="TAC"/>
            </w:pPr>
          </w:p>
        </w:tc>
        <w:tc>
          <w:tcPr>
            <w:tcW w:w="656" w:type="dxa"/>
            <w:vAlign w:val="center"/>
          </w:tcPr>
          <w:p w14:paraId="1670733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301F99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DD147E3"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50BF991E"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16202F1"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0817B8B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116CE54"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32F631AD"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EAE3B69" w14:textId="77777777" w:rsidTr="003376FD">
        <w:trPr>
          <w:gridAfter w:val="1"/>
          <w:wAfter w:w="25" w:type="dxa"/>
          <w:trHeight w:val="70"/>
        </w:trPr>
        <w:tc>
          <w:tcPr>
            <w:tcW w:w="10123" w:type="dxa"/>
            <w:gridSpan w:val="40"/>
            <w:vAlign w:val="center"/>
          </w:tcPr>
          <w:p w14:paraId="0C1DCF81" w14:textId="77777777" w:rsidR="001A3168" w:rsidRPr="00AC4FBC" w:rsidRDefault="001A3168" w:rsidP="003376FD">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1A3168" w:rsidRPr="00AC4FBC" w14:paraId="4ED3CE9F" w14:textId="77777777" w:rsidTr="003376FD">
        <w:trPr>
          <w:gridAfter w:val="1"/>
          <w:wAfter w:w="25" w:type="dxa"/>
          <w:trHeight w:val="70"/>
        </w:trPr>
        <w:tc>
          <w:tcPr>
            <w:tcW w:w="648" w:type="dxa"/>
            <w:gridSpan w:val="3"/>
            <w:vMerge w:val="restart"/>
            <w:vAlign w:val="center"/>
          </w:tcPr>
          <w:p w14:paraId="2D2A2A26"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459FC926"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1DF48C60" w14:textId="77777777" w:rsidR="001A3168" w:rsidRPr="00AC4FBC" w:rsidRDefault="001A3168" w:rsidP="003376FD">
            <w:pPr>
              <w:pStyle w:val="TAC"/>
              <w:rPr>
                <w:rFonts w:eastAsia="MS Mincho"/>
              </w:rPr>
            </w:pPr>
            <w:r w:rsidRPr="00AC4FBC">
              <w:rPr>
                <w:rFonts w:eastAsia="MS Mincho"/>
              </w:rPr>
              <w:t>UL 838/ DL 883</w:t>
            </w:r>
          </w:p>
        </w:tc>
        <w:tc>
          <w:tcPr>
            <w:tcW w:w="990" w:type="dxa"/>
            <w:gridSpan w:val="9"/>
            <w:vAlign w:val="center"/>
          </w:tcPr>
          <w:p w14:paraId="49BA02FC" w14:textId="77777777" w:rsidR="001A3168" w:rsidRPr="00AC4FBC" w:rsidRDefault="001A3168" w:rsidP="003376FD">
            <w:pPr>
              <w:pStyle w:val="TAC"/>
              <w:rPr>
                <w:rFonts w:eastAsia="MS Mincho"/>
              </w:rPr>
            </w:pPr>
          </w:p>
        </w:tc>
        <w:tc>
          <w:tcPr>
            <w:tcW w:w="1832" w:type="dxa"/>
            <w:gridSpan w:val="5"/>
            <w:vAlign w:val="center"/>
          </w:tcPr>
          <w:p w14:paraId="00115BA9" w14:textId="77777777" w:rsidR="001A3168" w:rsidRPr="00AC4FBC" w:rsidRDefault="001A3168" w:rsidP="003376FD">
            <w:pPr>
              <w:pStyle w:val="TAC"/>
              <w:rPr>
                <w:rFonts w:eastAsia="MS Mincho"/>
              </w:rPr>
            </w:pPr>
          </w:p>
        </w:tc>
        <w:tc>
          <w:tcPr>
            <w:tcW w:w="1142" w:type="dxa"/>
            <w:gridSpan w:val="5"/>
            <w:vAlign w:val="center"/>
          </w:tcPr>
          <w:p w14:paraId="34F61B44" w14:textId="77777777" w:rsidR="001A3168" w:rsidRPr="00AC4FBC" w:rsidRDefault="001A3168" w:rsidP="003376FD">
            <w:pPr>
              <w:pStyle w:val="TAC"/>
            </w:pPr>
            <w:r w:rsidRPr="00AC4FBC">
              <w:rPr>
                <w:rFonts w:eastAsia="MS Mincho"/>
              </w:rPr>
              <w:t>n66</w:t>
            </w:r>
          </w:p>
        </w:tc>
        <w:tc>
          <w:tcPr>
            <w:tcW w:w="1275" w:type="dxa"/>
            <w:gridSpan w:val="4"/>
            <w:vAlign w:val="center"/>
          </w:tcPr>
          <w:p w14:paraId="6080D45F" w14:textId="77777777" w:rsidR="001A3168" w:rsidRPr="00AC4FBC" w:rsidRDefault="001A3168" w:rsidP="003376FD">
            <w:pPr>
              <w:pStyle w:val="TAC"/>
              <w:rPr>
                <w:rFonts w:eastAsia="MS Mincho"/>
              </w:rPr>
            </w:pPr>
            <w:r w:rsidRPr="00AC4FBC">
              <w:rPr>
                <w:rFonts w:eastAsia="MS Mincho"/>
              </w:rPr>
              <w:t xml:space="preserve">UL 1721/ </w:t>
            </w:r>
          </w:p>
          <w:p w14:paraId="496031BA" w14:textId="77777777" w:rsidR="001A3168" w:rsidRPr="00AC4FBC" w:rsidRDefault="001A3168" w:rsidP="003376FD">
            <w:pPr>
              <w:pStyle w:val="TAC"/>
              <w:rPr>
                <w:rFonts w:eastAsia="MS Mincho"/>
              </w:rPr>
            </w:pPr>
            <w:r w:rsidRPr="00AC4FBC">
              <w:rPr>
                <w:rFonts w:eastAsia="MS Mincho"/>
              </w:rPr>
              <w:t>DL 2121</w:t>
            </w:r>
          </w:p>
        </w:tc>
        <w:tc>
          <w:tcPr>
            <w:tcW w:w="880" w:type="dxa"/>
            <w:vAlign w:val="center"/>
          </w:tcPr>
          <w:p w14:paraId="0A609805" w14:textId="77777777" w:rsidR="001A3168" w:rsidRPr="00AC4FBC" w:rsidRDefault="001A3168" w:rsidP="003376FD">
            <w:pPr>
              <w:pStyle w:val="TAC"/>
              <w:rPr>
                <w:rFonts w:eastAsia="MS Mincho"/>
              </w:rPr>
            </w:pPr>
          </w:p>
        </w:tc>
        <w:tc>
          <w:tcPr>
            <w:tcW w:w="1707" w:type="dxa"/>
            <w:gridSpan w:val="5"/>
            <w:vAlign w:val="center"/>
          </w:tcPr>
          <w:p w14:paraId="36B4BD6D" w14:textId="77777777" w:rsidR="001A3168" w:rsidRPr="00AC4FBC" w:rsidRDefault="001A3168" w:rsidP="003376FD">
            <w:pPr>
              <w:pStyle w:val="TAC"/>
              <w:rPr>
                <w:rFonts w:eastAsia="MS Mincho"/>
              </w:rPr>
            </w:pPr>
          </w:p>
        </w:tc>
      </w:tr>
      <w:tr w:rsidR="001A3168" w:rsidRPr="00AC4FBC" w14:paraId="4B32D4F8" w14:textId="77777777" w:rsidTr="003376FD">
        <w:trPr>
          <w:gridAfter w:val="1"/>
          <w:wAfter w:w="25" w:type="dxa"/>
          <w:trHeight w:val="70"/>
        </w:trPr>
        <w:tc>
          <w:tcPr>
            <w:tcW w:w="648" w:type="dxa"/>
            <w:gridSpan w:val="3"/>
            <w:vMerge/>
            <w:vAlign w:val="center"/>
          </w:tcPr>
          <w:p w14:paraId="2EAA834D" w14:textId="77777777" w:rsidR="001A3168" w:rsidRPr="00AC4FBC" w:rsidRDefault="001A3168" w:rsidP="003376FD">
            <w:pPr>
              <w:pStyle w:val="TAC"/>
            </w:pPr>
          </w:p>
        </w:tc>
        <w:tc>
          <w:tcPr>
            <w:tcW w:w="656" w:type="dxa"/>
            <w:vAlign w:val="center"/>
          </w:tcPr>
          <w:p w14:paraId="5E7BFD2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5AAEB39"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190EDCCD"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A3957F2"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34EFD6F3" w14:textId="77777777" w:rsidR="001A3168" w:rsidRPr="00AC4FBC" w:rsidRDefault="001A3168" w:rsidP="003376FD">
            <w:pPr>
              <w:pStyle w:val="TAC"/>
            </w:pPr>
            <w:r w:rsidRPr="00AC4FBC">
              <w:rPr>
                <w:rFonts w:eastAsia="MS Mincho"/>
              </w:rPr>
              <w:t>N/A</w:t>
            </w:r>
          </w:p>
        </w:tc>
        <w:tc>
          <w:tcPr>
            <w:tcW w:w="1275" w:type="dxa"/>
            <w:gridSpan w:val="4"/>
            <w:vAlign w:val="center"/>
          </w:tcPr>
          <w:p w14:paraId="701601A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74ACB59" w14:textId="77777777" w:rsidR="001A3168" w:rsidRPr="00AC4FBC" w:rsidRDefault="001A3168" w:rsidP="003376FD">
            <w:pPr>
              <w:pStyle w:val="TAC"/>
              <w:rPr>
                <w:rFonts w:eastAsia="MS Mincho"/>
              </w:rPr>
            </w:pPr>
            <w:r w:rsidRPr="00AC4FBC">
              <w:rPr>
                <w:rFonts w:eastAsia="MS Mincho"/>
              </w:rPr>
              <w:t>5 MHz</w:t>
            </w:r>
          </w:p>
        </w:tc>
        <w:tc>
          <w:tcPr>
            <w:tcW w:w="1707" w:type="dxa"/>
            <w:gridSpan w:val="5"/>
            <w:vAlign w:val="center"/>
          </w:tcPr>
          <w:p w14:paraId="2B67E11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7486157" w14:textId="77777777" w:rsidTr="003376FD">
        <w:trPr>
          <w:gridAfter w:val="1"/>
          <w:wAfter w:w="25" w:type="dxa"/>
          <w:trHeight w:val="70"/>
        </w:trPr>
        <w:tc>
          <w:tcPr>
            <w:tcW w:w="10123" w:type="dxa"/>
            <w:gridSpan w:val="40"/>
            <w:vAlign w:val="center"/>
          </w:tcPr>
          <w:p w14:paraId="78210EF9"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1A3168" w:rsidRPr="00AC4FBC" w14:paraId="5067F54F" w14:textId="77777777" w:rsidTr="003376FD">
        <w:trPr>
          <w:gridAfter w:val="1"/>
          <w:wAfter w:w="25" w:type="dxa"/>
          <w:trHeight w:val="70"/>
        </w:trPr>
        <w:tc>
          <w:tcPr>
            <w:tcW w:w="648" w:type="dxa"/>
            <w:gridSpan w:val="3"/>
            <w:vMerge w:val="restart"/>
            <w:vAlign w:val="center"/>
          </w:tcPr>
          <w:p w14:paraId="1ECB1C40"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71078E53"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49EC0681" w14:textId="77777777" w:rsidR="001A3168" w:rsidRPr="00AC4FBC" w:rsidRDefault="001A3168" w:rsidP="003376FD">
            <w:pPr>
              <w:pStyle w:val="TAC"/>
              <w:rPr>
                <w:rFonts w:eastAsia="MS Mincho"/>
              </w:rPr>
            </w:pPr>
            <w:r w:rsidRPr="00AC4FBC">
              <w:rPr>
                <w:rFonts w:eastAsia="MS Mincho"/>
              </w:rPr>
              <w:t>UL 837.5</w:t>
            </w:r>
          </w:p>
        </w:tc>
        <w:tc>
          <w:tcPr>
            <w:tcW w:w="990" w:type="dxa"/>
            <w:gridSpan w:val="9"/>
            <w:vAlign w:val="center"/>
          </w:tcPr>
          <w:p w14:paraId="7EC2628B" w14:textId="77777777" w:rsidR="001A3168" w:rsidRPr="00AC4FBC" w:rsidRDefault="001A3168" w:rsidP="003376FD">
            <w:pPr>
              <w:pStyle w:val="TAC"/>
              <w:rPr>
                <w:rFonts w:eastAsia="MS Mincho"/>
              </w:rPr>
            </w:pPr>
          </w:p>
        </w:tc>
        <w:tc>
          <w:tcPr>
            <w:tcW w:w="1832" w:type="dxa"/>
            <w:gridSpan w:val="5"/>
            <w:vAlign w:val="center"/>
          </w:tcPr>
          <w:p w14:paraId="024B6CFB" w14:textId="77777777" w:rsidR="001A3168" w:rsidRPr="00AC4FBC" w:rsidRDefault="001A3168" w:rsidP="003376FD">
            <w:pPr>
              <w:pStyle w:val="TAC"/>
              <w:rPr>
                <w:rFonts w:eastAsia="MS Mincho"/>
              </w:rPr>
            </w:pPr>
          </w:p>
        </w:tc>
        <w:tc>
          <w:tcPr>
            <w:tcW w:w="1142" w:type="dxa"/>
            <w:gridSpan w:val="5"/>
            <w:vAlign w:val="center"/>
          </w:tcPr>
          <w:p w14:paraId="22A07DAD" w14:textId="77777777" w:rsidR="001A3168" w:rsidRPr="00AC4FBC" w:rsidRDefault="001A3168" w:rsidP="003376FD">
            <w:pPr>
              <w:pStyle w:val="TAC"/>
            </w:pPr>
            <w:r w:rsidRPr="00AC4FBC">
              <w:t>n77</w:t>
            </w:r>
          </w:p>
        </w:tc>
        <w:tc>
          <w:tcPr>
            <w:tcW w:w="1275" w:type="dxa"/>
            <w:gridSpan w:val="4"/>
            <w:vAlign w:val="center"/>
          </w:tcPr>
          <w:p w14:paraId="02021AF0" w14:textId="77777777" w:rsidR="001A3168" w:rsidRPr="00AC4FBC" w:rsidRDefault="001A3168" w:rsidP="003376FD">
            <w:pPr>
              <w:pStyle w:val="TAC"/>
              <w:rPr>
                <w:rFonts w:eastAsia="MS Mincho"/>
              </w:rPr>
            </w:pPr>
            <w:r w:rsidRPr="00AC4FBC">
              <w:rPr>
                <w:rFonts w:eastAsia="MS Mincho"/>
              </w:rPr>
              <w:t>UL/DL 3350.01</w:t>
            </w:r>
          </w:p>
        </w:tc>
        <w:tc>
          <w:tcPr>
            <w:tcW w:w="880" w:type="dxa"/>
            <w:vAlign w:val="center"/>
          </w:tcPr>
          <w:p w14:paraId="25D01F70" w14:textId="77777777" w:rsidR="001A3168" w:rsidRPr="00AC4FBC" w:rsidRDefault="001A3168" w:rsidP="003376FD">
            <w:pPr>
              <w:pStyle w:val="TAC"/>
              <w:rPr>
                <w:rFonts w:eastAsia="MS Mincho"/>
              </w:rPr>
            </w:pPr>
          </w:p>
        </w:tc>
        <w:tc>
          <w:tcPr>
            <w:tcW w:w="1707" w:type="dxa"/>
            <w:gridSpan w:val="5"/>
            <w:vAlign w:val="center"/>
          </w:tcPr>
          <w:p w14:paraId="3C52D2A6" w14:textId="77777777" w:rsidR="001A3168" w:rsidRPr="00AC4FBC" w:rsidRDefault="001A3168" w:rsidP="003376FD">
            <w:pPr>
              <w:pStyle w:val="TAC"/>
              <w:rPr>
                <w:rFonts w:eastAsia="MS Mincho"/>
              </w:rPr>
            </w:pPr>
          </w:p>
        </w:tc>
      </w:tr>
      <w:tr w:rsidR="001A3168" w:rsidRPr="00AC4FBC" w14:paraId="070CF974" w14:textId="77777777" w:rsidTr="003376FD">
        <w:trPr>
          <w:gridAfter w:val="1"/>
          <w:wAfter w:w="25" w:type="dxa"/>
          <w:trHeight w:val="70"/>
        </w:trPr>
        <w:tc>
          <w:tcPr>
            <w:tcW w:w="648" w:type="dxa"/>
            <w:gridSpan w:val="3"/>
            <w:vMerge/>
            <w:vAlign w:val="center"/>
          </w:tcPr>
          <w:p w14:paraId="3F3AAAB8" w14:textId="77777777" w:rsidR="001A3168" w:rsidRPr="00AC4FBC" w:rsidRDefault="001A3168" w:rsidP="003376FD">
            <w:pPr>
              <w:pStyle w:val="TAC"/>
            </w:pPr>
          </w:p>
        </w:tc>
        <w:tc>
          <w:tcPr>
            <w:tcW w:w="656" w:type="dxa"/>
            <w:vAlign w:val="center"/>
          </w:tcPr>
          <w:p w14:paraId="48B4389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4EB302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DA400D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7C137C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7A85E146" w14:textId="77777777" w:rsidR="001A3168" w:rsidRPr="00AC4FBC" w:rsidRDefault="001A3168" w:rsidP="003376FD">
            <w:pPr>
              <w:pStyle w:val="TAC"/>
            </w:pPr>
            <w:r w:rsidRPr="00AC4FBC">
              <w:t>N/A</w:t>
            </w:r>
          </w:p>
        </w:tc>
        <w:tc>
          <w:tcPr>
            <w:tcW w:w="1275" w:type="dxa"/>
            <w:gridSpan w:val="4"/>
            <w:vAlign w:val="center"/>
          </w:tcPr>
          <w:p w14:paraId="7D2030A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6F7DBD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DBAEC6C"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924C8E0" w14:textId="77777777" w:rsidTr="003376FD">
        <w:trPr>
          <w:gridAfter w:val="1"/>
          <w:wAfter w:w="25" w:type="dxa"/>
          <w:trHeight w:val="70"/>
        </w:trPr>
        <w:tc>
          <w:tcPr>
            <w:tcW w:w="648" w:type="dxa"/>
            <w:gridSpan w:val="3"/>
            <w:vMerge w:val="restart"/>
            <w:vAlign w:val="center"/>
          </w:tcPr>
          <w:p w14:paraId="17CA8154" w14:textId="77777777" w:rsidR="001A3168" w:rsidRPr="00AC4FBC" w:rsidRDefault="001A3168" w:rsidP="003376FD">
            <w:pPr>
              <w:pStyle w:val="TAC"/>
            </w:pPr>
            <w:r w:rsidRPr="00AC4FBC">
              <w:t>2</w:t>
            </w:r>
            <w:r w:rsidRPr="00AC4FBC">
              <w:rPr>
                <w:vertAlign w:val="superscript"/>
              </w:rPr>
              <w:t>3</w:t>
            </w:r>
          </w:p>
        </w:tc>
        <w:tc>
          <w:tcPr>
            <w:tcW w:w="656" w:type="dxa"/>
            <w:vAlign w:val="center"/>
          </w:tcPr>
          <w:p w14:paraId="4ED0311B"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23F8BE7D" w14:textId="77777777" w:rsidR="001A3168" w:rsidRPr="00AC4FBC" w:rsidRDefault="001A3168" w:rsidP="003376FD">
            <w:pPr>
              <w:pStyle w:val="TAC"/>
              <w:rPr>
                <w:rFonts w:eastAsia="MS Mincho"/>
              </w:rPr>
            </w:pPr>
            <w:r w:rsidRPr="00AC4FBC">
              <w:rPr>
                <w:rFonts w:eastAsia="MS Mincho"/>
              </w:rPr>
              <w:t>UL 829</w:t>
            </w:r>
          </w:p>
        </w:tc>
        <w:tc>
          <w:tcPr>
            <w:tcW w:w="990" w:type="dxa"/>
            <w:gridSpan w:val="9"/>
            <w:vAlign w:val="center"/>
          </w:tcPr>
          <w:p w14:paraId="18B0878C" w14:textId="77777777" w:rsidR="001A3168" w:rsidRPr="00AC4FBC" w:rsidRDefault="001A3168" w:rsidP="003376FD">
            <w:pPr>
              <w:pStyle w:val="TAC"/>
              <w:rPr>
                <w:rFonts w:eastAsia="MS Mincho"/>
              </w:rPr>
            </w:pPr>
          </w:p>
        </w:tc>
        <w:tc>
          <w:tcPr>
            <w:tcW w:w="1832" w:type="dxa"/>
            <w:gridSpan w:val="5"/>
            <w:vAlign w:val="center"/>
          </w:tcPr>
          <w:p w14:paraId="474CB9EF" w14:textId="77777777" w:rsidR="001A3168" w:rsidRPr="00AC4FBC" w:rsidRDefault="001A3168" w:rsidP="003376FD">
            <w:pPr>
              <w:pStyle w:val="TAC"/>
              <w:rPr>
                <w:rFonts w:eastAsia="MS Mincho"/>
              </w:rPr>
            </w:pPr>
          </w:p>
        </w:tc>
        <w:tc>
          <w:tcPr>
            <w:tcW w:w="1142" w:type="dxa"/>
            <w:gridSpan w:val="5"/>
            <w:vAlign w:val="center"/>
          </w:tcPr>
          <w:p w14:paraId="6585E8E1" w14:textId="77777777" w:rsidR="001A3168" w:rsidRPr="00AC4FBC" w:rsidRDefault="001A3168" w:rsidP="003376FD">
            <w:pPr>
              <w:pStyle w:val="TAC"/>
            </w:pPr>
            <w:r w:rsidRPr="00AC4FBC">
              <w:t>n77</w:t>
            </w:r>
          </w:p>
        </w:tc>
        <w:tc>
          <w:tcPr>
            <w:tcW w:w="1275" w:type="dxa"/>
            <w:gridSpan w:val="4"/>
            <w:vAlign w:val="center"/>
          </w:tcPr>
          <w:p w14:paraId="5D43DE85" w14:textId="77777777" w:rsidR="001A3168" w:rsidRPr="00AC4FBC" w:rsidRDefault="001A3168" w:rsidP="003376FD">
            <w:pPr>
              <w:pStyle w:val="TAC"/>
              <w:rPr>
                <w:rFonts w:eastAsia="MS Mincho"/>
              </w:rPr>
            </w:pPr>
            <w:r w:rsidRPr="00AC4FBC">
              <w:rPr>
                <w:rFonts w:eastAsia="MS Mincho"/>
              </w:rPr>
              <w:t>UL/DL 4145.01</w:t>
            </w:r>
          </w:p>
        </w:tc>
        <w:tc>
          <w:tcPr>
            <w:tcW w:w="880" w:type="dxa"/>
            <w:vAlign w:val="center"/>
          </w:tcPr>
          <w:p w14:paraId="0FBC8BE8" w14:textId="77777777" w:rsidR="001A3168" w:rsidRPr="00AC4FBC" w:rsidRDefault="001A3168" w:rsidP="003376FD">
            <w:pPr>
              <w:pStyle w:val="TAC"/>
              <w:rPr>
                <w:rFonts w:eastAsia="MS Mincho"/>
              </w:rPr>
            </w:pPr>
          </w:p>
        </w:tc>
        <w:tc>
          <w:tcPr>
            <w:tcW w:w="1707" w:type="dxa"/>
            <w:gridSpan w:val="5"/>
            <w:vAlign w:val="center"/>
          </w:tcPr>
          <w:p w14:paraId="4F4FF2DC" w14:textId="77777777" w:rsidR="001A3168" w:rsidRPr="00AC4FBC" w:rsidRDefault="001A3168" w:rsidP="003376FD">
            <w:pPr>
              <w:pStyle w:val="TAC"/>
              <w:rPr>
                <w:rFonts w:eastAsia="MS Mincho"/>
              </w:rPr>
            </w:pPr>
          </w:p>
        </w:tc>
      </w:tr>
      <w:tr w:rsidR="001A3168" w:rsidRPr="00AC4FBC" w14:paraId="67D03EF7" w14:textId="77777777" w:rsidTr="003376FD">
        <w:trPr>
          <w:gridAfter w:val="1"/>
          <w:wAfter w:w="25" w:type="dxa"/>
          <w:trHeight w:val="70"/>
        </w:trPr>
        <w:tc>
          <w:tcPr>
            <w:tcW w:w="648" w:type="dxa"/>
            <w:gridSpan w:val="3"/>
            <w:vMerge/>
            <w:vAlign w:val="center"/>
          </w:tcPr>
          <w:p w14:paraId="233B02E2" w14:textId="77777777" w:rsidR="001A3168" w:rsidRPr="00AC4FBC" w:rsidRDefault="001A3168" w:rsidP="003376FD">
            <w:pPr>
              <w:pStyle w:val="TAC"/>
            </w:pPr>
          </w:p>
        </w:tc>
        <w:tc>
          <w:tcPr>
            <w:tcW w:w="656" w:type="dxa"/>
            <w:vAlign w:val="center"/>
          </w:tcPr>
          <w:p w14:paraId="29EA52D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D7911E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8B0477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2DB2B929"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C762952" w14:textId="77777777" w:rsidR="001A3168" w:rsidRPr="00AC4FBC" w:rsidRDefault="001A3168" w:rsidP="003376FD">
            <w:pPr>
              <w:pStyle w:val="TAC"/>
            </w:pPr>
            <w:r w:rsidRPr="00AC4FBC">
              <w:t>N/A</w:t>
            </w:r>
          </w:p>
        </w:tc>
        <w:tc>
          <w:tcPr>
            <w:tcW w:w="1275" w:type="dxa"/>
            <w:gridSpan w:val="4"/>
            <w:vAlign w:val="center"/>
          </w:tcPr>
          <w:p w14:paraId="1C1BF6F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7DD78AE"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066B921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66A5371" w14:textId="77777777" w:rsidTr="003376FD">
        <w:trPr>
          <w:gridAfter w:val="1"/>
          <w:wAfter w:w="25" w:type="dxa"/>
          <w:trHeight w:val="70"/>
        </w:trPr>
        <w:tc>
          <w:tcPr>
            <w:tcW w:w="648" w:type="dxa"/>
            <w:gridSpan w:val="3"/>
            <w:vMerge w:val="restart"/>
            <w:vAlign w:val="center"/>
          </w:tcPr>
          <w:p w14:paraId="3B0C75ED" w14:textId="77777777" w:rsidR="001A3168" w:rsidRPr="00AC4FBC" w:rsidRDefault="001A3168" w:rsidP="003376FD">
            <w:pPr>
              <w:pStyle w:val="TAC"/>
            </w:pPr>
            <w:r w:rsidRPr="00AC4FBC">
              <w:t>3</w:t>
            </w:r>
            <w:r w:rsidRPr="00AC4FBC">
              <w:rPr>
                <w:vertAlign w:val="superscript"/>
              </w:rPr>
              <w:t>8</w:t>
            </w:r>
          </w:p>
        </w:tc>
        <w:tc>
          <w:tcPr>
            <w:tcW w:w="656" w:type="dxa"/>
            <w:vAlign w:val="center"/>
          </w:tcPr>
          <w:p w14:paraId="6814EA06"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0562DBB9" w14:textId="77777777" w:rsidR="001A3168" w:rsidRPr="00AC4FBC" w:rsidRDefault="001A3168" w:rsidP="003376FD">
            <w:pPr>
              <w:pStyle w:val="TAC"/>
              <w:rPr>
                <w:rFonts w:eastAsia="MS Mincho"/>
              </w:rPr>
            </w:pPr>
            <w:r w:rsidRPr="00AC4FBC">
              <w:rPr>
                <w:rFonts w:eastAsia="MS Mincho"/>
              </w:rPr>
              <w:t>UL Mid (836.5 MHz)</w:t>
            </w:r>
          </w:p>
        </w:tc>
        <w:tc>
          <w:tcPr>
            <w:tcW w:w="990" w:type="dxa"/>
            <w:gridSpan w:val="9"/>
            <w:vAlign w:val="center"/>
          </w:tcPr>
          <w:p w14:paraId="3C93FF21" w14:textId="77777777" w:rsidR="001A3168" w:rsidRPr="00AC4FBC" w:rsidRDefault="001A3168" w:rsidP="003376FD">
            <w:pPr>
              <w:pStyle w:val="TAC"/>
              <w:rPr>
                <w:rFonts w:eastAsia="MS Mincho"/>
              </w:rPr>
            </w:pPr>
          </w:p>
        </w:tc>
        <w:tc>
          <w:tcPr>
            <w:tcW w:w="1832" w:type="dxa"/>
            <w:gridSpan w:val="5"/>
            <w:vAlign w:val="center"/>
          </w:tcPr>
          <w:p w14:paraId="14AF744D" w14:textId="77777777" w:rsidR="001A3168" w:rsidRPr="00AC4FBC" w:rsidRDefault="001A3168" w:rsidP="003376FD">
            <w:pPr>
              <w:pStyle w:val="TAC"/>
              <w:rPr>
                <w:rFonts w:eastAsia="MS Mincho"/>
              </w:rPr>
            </w:pPr>
          </w:p>
        </w:tc>
        <w:tc>
          <w:tcPr>
            <w:tcW w:w="1142" w:type="dxa"/>
            <w:gridSpan w:val="5"/>
            <w:vAlign w:val="center"/>
          </w:tcPr>
          <w:p w14:paraId="2A0D6340" w14:textId="77777777" w:rsidR="001A3168" w:rsidRPr="00AC4FBC" w:rsidRDefault="001A3168" w:rsidP="003376FD">
            <w:pPr>
              <w:pStyle w:val="TAC"/>
            </w:pPr>
            <w:r w:rsidRPr="00AC4FBC">
              <w:t>n77</w:t>
            </w:r>
          </w:p>
        </w:tc>
        <w:tc>
          <w:tcPr>
            <w:tcW w:w="1275" w:type="dxa"/>
            <w:gridSpan w:val="4"/>
            <w:vAlign w:val="center"/>
          </w:tcPr>
          <w:p w14:paraId="5EA54758" w14:textId="77777777" w:rsidR="001A3168" w:rsidRPr="00AC4FBC" w:rsidRDefault="001A3168" w:rsidP="003376FD">
            <w:pPr>
              <w:pStyle w:val="TAC"/>
              <w:rPr>
                <w:rFonts w:eastAsia="MS Mincho"/>
              </w:rPr>
            </w:pPr>
            <w:r w:rsidRPr="00AC4FBC">
              <w:rPr>
                <w:rFonts w:eastAsia="MS Mincho"/>
              </w:rPr>
              <w:t>UL/DL Mid</w:t>
            </w:r>
          </w:p>
        </w:tc>
        <w:tc>
          <w:tcPr>
            <w:tcW w:w="880" w:type="dxa"/>
            <w:vAlign w:val="center"/>
          </w:tcPr>
          <w:p w14:paraId="05AEE48C" w14:textId="77777777" w:rsidR="001A3168" w:rsidRPr="00AC4FBC" w:rsidRDefault="001A3168" w:rsidP="003376FD">
            <w:pPr>
              <w:pStyle w:val="TAC"/>
              <w:rPr>
                <w:rFonts w:eastAsia="MS Mincho"/>
              </w:rPr>
            </w:pPr>
          </w:p>
        </w:tc>
        <w:tc>
          <w:tcPr>
            <w:tcW w:w="1707" w:type="dxa"/>
            <w:gridSpan w:val="5"/>
            <w:vAlign w:val="center"/>
          </w:tcPr>
          <w:p w14:paraId="21827FB7" w14:textId="77777777" w:rsidR="001A3168" w:rsidRPr="00AC4FBC" w:rsidRDefault="001A3168" w:rsidP="003376FD">
            <w:pPr>
              <w:pStyle w:val="TAC"/>
              <w:rPr>
                <w:rFonts w:eastAsia="MS Mincho"/>
              </w:rPr>
            </w:pPr>
          </w:p>
        </w:tc>
      </w:tr>
      <w:tr w:rsidR="001A3168" w:rsidRPr="00AC4FBC" w14:paraId="105FCDAE" w14:textId="77777777" w:rsidTr="003376FD">
        <w:trPr>
          <w:gridAfter w:val="1"/>
          <w:wAfter w:w="25" w:type="dxa"/>
          <w:trHeight w:val="70"/>
        </w:trPr>
        <w:tc>
          <w:tcPr>
            <w:tcW w:w="648" w:type="dxa"/>
            <w:gridSpan w:val="3"/>
            <w:vMerge/>
            <w:vAlign w:val="center"/>
          </w:tcPr>
          <w:p w14:paraId="580FE639" w14:textId="77777777" w:rsidR="001A3168" w:rsidRPr="00AC4FBC" w:rsidRDefault="001A3168" w:rsidP="003376FD">
            <w:pPr>
              <w:pStyle w:val="TAC"/>
            </w:pPr>
          </w:p>
        </w:tc>
        <w:tc>
          <w:tcPr>
            <w:tcW w:w="656" w:type="dxa"/>
            <w:vAlign w:val="center"/>
          </w:tcPr>
          <w:p w14:paraId="7500002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C13DEF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15EA0E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64F5D3C"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0DB8C428" w14:textId="77777777" w:rsidR="001A3168" w:rsidRPr="00AC4FBC" w:rsidRDefault="001A3168" w:rsidP="003376FD">
            <w:pPr>
              <w:pStyle w:val="TAC"/>
            </w:pPr>
            <w:r w:rsidRPr="00AC4FBC">
              <w:t>N/A</w:t>
            </w:r>
          </w:p>
        </w:tc>
        <w:tc>
          <w:tcPr>
            <w:tcW w:w="1275" w:type="dxa"/>
            <w:gridSpan w:val="4"/>
            <w:vAlign w:val="center"/>
          </w:tcPr>
          <w:p w14:paraId="0449E19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1601408"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DED36E4"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8827E30" w14:textId="77777777" w:rsidTr="003376FD">
        <w:trPr>
          <w:gridAfter w:val="1"/>
          <w:wAfter w:w="25" w:type="dxa"/>
          <w:trHeight w:val="70"/>
        </w:trPr>
        <w:tc>
          <w:tcPr>
            <w:tcW w:w="648" w:type="dxa"/>
            <w:gridSpan w:val="3"/>
            <w:vMerge w:val="restart"/>
            <w:vAlign w:val="center"/>
          </w:tcPr>
          <w:p w14:paraId="466241A2" w14:textId="77777777" w:rsidR="001A3168" w:rsidRPr="00AC4FBC" w:rsidRDefault="001A3168" w:rsidP="003376FD">
            <w:pPr>
              <w:pStyle w:val="TAC"/>
            </w:pPr>
            <w:r w:rsidRPr="00AC4FBC">
              <w:rPr>
                <w:rFonts w:cs="Arial"/>
              </w:rPr>
              <w:t>4</w:t>
            </w:r>
            <w:r w:rsidRPr="00AC4FBC">
              <w:rPr>
                <w:rFonts w:cs="Arial"/>
                <w:vertAlign w:val="superscript"/>
              </w:rPr>
              <w:t>4, 13</w:t>
            </w:r>
          </w:p>
        </w:tc>
        <w:tc>
          <w:tcPr>
            <w:tcW w:w="656" w:type="dxa"/>
            <w:vAlign w:val="center"/>
          </w:tcPr>
          <w:p w14:paraId="427CD13F"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49743F38" w14:textId="77777777" w:rsidR="001A3168" w:rsidRPr="00AC4FBC" w:rsidRDefault="001A3168" w:rsidP="003376FD">
            <w:pPr>
              <w:pStyle w:val="TAC"/>
              <w:rPr>
                <w:rFonts w:eastAsia="MS Mincho"/>
              </w:rPr>
            </w:pPr>
            <w:r w:rsidRPr="00AC4FBC">
              <w:rPr>
                <w:rFonts w:eastAsia="MS Mincho"/>
              </w:rPr>
              <w:t>UL 844/DL 889</w:t>
            </w:r>
          </w:p>
        </w:tc>
        <w:tc>
          <w:tcPr>
            <w:tcW w:w="990" w:type="dxa"/>
            <w:gridSpan w:val="9"/>
            <w:vAlign w:val="center"/>
          </w:tcPr>
          <w:p w14:paraId="0BAA1F50" w14:textId="77777777" w:rsidR="001A3168" w:rsidRPr="00AC4FBC" w:rsidRDefault="001A3168" w:rsidP="003376FD">
            <w:pPr>
              <w:pStyle w:val="TAC"/>
              <w:rPr>
                <w:rFonts w:eastAsia="MS Mincho"/>
              </w:rPr>
            </w:pPr>
          </w:p>
        </w:tc>
        <w:tc>
          <w:tcPr>
            <w:tcW w:w="1832" w:type="dxa"/>
            <w:gridSpan w:val="5"/>
            <w:vAlign w:val="center"/>
          </w:tcPr>
          <w:p w14:paraId="187FFCFB" w14:textId="77777777" w:rsidR="001A3168" w:rsidRPr="00AC4FBC" w:rsidRDefault="001A3168" w:rsidP="003376FD">
            <w:pPr>
              <w:pStyle w:val="TAC"/>
              <w:rPr>
                <w:rFonts w:eastAsia="MS Mincho"/>
              </w:rPr>
            </w:pPr>
          </w:p>
        </w:tc>
        <w:tc>
          <w:tcPr>
            <w:tcW w:w="1142" w:type="dxa"/>
            <w:gridSpan w:val="5"/>
            <w:vAlign w:val="center"/>
          </w:tcPr>
          <w:p w14:paraId="0118F684" w14:textId="77777777" w:rsidR="001A3168" w:rsidRPr="00AC4FBC" w:rsidRDefault="001A3168" w:rsidP="003376FD">
            <w:pPr>
              <w:pStyle w:val="TAC"/>
            </w:pPr>
            <w:r w:rsidRPr="00AC4FBC">
              <w:t>n77</w:t>
            </w:r>
          </w:p>
        </w:tc>
        <w:tc>
          <w:tcPr>
            <w:tcW w:w="1275" w:type="dxa"/>
            <w:gridSpan w:val="4"/>
            <w:vAlign w:val="center"/>
          </w:tcPr>
          <w:p w14:paraId="35B5C473" w14:textId="77777777" w:rsidR="001A3168" w:rsidRPr="00AC4FBC" w:rsidRDefault="001A3168" w:rsidP="003376FD">
            <w:pPr>
              <w:pStyle w:val="TAC"/>
              <w:rPr>
                <w:rFonts w:eastAsia="MS Mincho"/>
              </w:rPr>
            </w:pPr>
            <w:r w:rsidRPr="00AC4FBC">
              <w:rPr>
                <w:rFonts w:eastAsia="MS Mincho"/>
              </w:rPr>
              <w:t>UL/DL 3421.005</w:t>
            </w:r>
          </w:p>
        </w:tc>
        <w:tc>
          <w:tcPr>
            <w:tcW w:w="880" w:type="dxa"/>
            <w:vAlign w:val="center"/>
          </w:tcPr>
          <w:p w14:paraId="193E46D9" w14:textId="77777777" w:rsidR="001A3168" w:rsidRPr="00AC4FBC" w:rsidRDefault="001A3168" w:rsidP="003376FD">
            <w:pPr>
              <w:pStyle w:val="TAC"/>
              <w:rPr>
                <w:rFonts w:eastAsia="MS Mincho"/>
              </w:rPr>
            </w:pPr>
          </w:p>
        </w:tc>
        <w:tc>
          <w:tcPr>
            <w:tcW w:w="1707" w:type="dxa"/>
            <w:gridSpan w:val="5"/>
            <w:vAlign w:val="center"/>
          </w:tcPr>
          <w:p w14:paraId="0530B453" w14:textId="77777777" w:rsidR="001A3168" w:rsidRPr="00AC4FBC" w:rsidRDefault="001A3168" w:rsidP="003376FD">
            <w:pPr>
              <w:pStyle w:val="TAC"/>
              <w:rPr>
                <w:rFonts w:eastAsia="MS Mincho"/>
              </w:rPr>
            </w:pPr>
          </w:p>
        </w:tc>
      </w:tr>
      <w:tr w:rsidR="001A3168" w:rsidRPr="00AC4FBC" w14:paraId="0DDDBC20" w14:textId="77777777" w:rsidTr="003376FD">
        <w:trPr>
          <w:gridAfter w:val="1"/>
          <w:wAfter w:w="25" w:type="dxa"/>
          <w:trHeight w:val="70"/>
        </w:trPr>
        <w:tc>
          <w:tcPr>
            <w:tcW w:w="648" w:type="dxa"/>
            <w:gridSpan w:val="3"/>
            <w:vMerge/>
            <w:vAlign w:val="center"/>
          </w:tcPr>
          <w:p w14:paraId="012FCD76" w14:textId="77777777" w:rsidR="001A3168" w:rsidRPr="00AC4FBC" w:rsidRDefault="001A3168" w:rsidP="003376FD">
            <w:pPr>
              <w:pStyle w:val="TAC"/>
            </w:pPr>
          </w:p>
        </w:tc>
        <w:tc>
          <w:tcPr>
            <w:tcW w:w="656" w:type="dxa"/>
            <w:vAlign w:val="center"/>
          </w:tcPr>
          <w:p w14:paraId="21E9C91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0D3303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0ECDB2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9A00EFD"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C6C01B0" w14:textId="77777777" w:rsidR="001A3168" w:rsidRPr="00AC4FBC" w:rsidRDefault="001A3168" w:rsidP="003376FD">
            <w:pPr>
              <w:pStyle w:val="TAC"/>
            </w:pPr>
            <w:r w:rsidRPr="00AC4FBC">
              <w:t>DFT-s-OFDM QPSK</w:t>
            </w:r>
          </w:p>
        </w:tc>
        <w:tc>
          <w:tcPr>
            <w:tcW w:w="1275" w:type="dxa"/>
            <w:gridSpan w:val="4"/>
            <w:vAlign w:val="center"/>
          </w:tcPr>
          <w:p w14:paraId="2689877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51FBC5A"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2D89786D"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A6651BC" w14:textId="77777777" w:rsidTr="003376FD">
        <w:trPr>
          <w:gridAfter w:val="1"/>
          <w:wAfter w:w="25" w:type="dxa"/>
          <w:trHeight w:val="70"/>
        </w:trPr>
        <w:tc>
          <w:tcPr>
            <w:tcW w:w="648" w:type="dxa"/>
            <w:gridSpan w:val="3"/>
            <w:vMerge w:val="restart"/>
            <w:vAlign w:val="center"/>
          </w:tcPr>
          <w:p w14:paraId="0E86D8E4" w14:textId="77777777" w:rsidR="001A3168" w:rsidRPr="00AC4FBC" w:rsidRDefault="001A3168" w:rsidP="003376FD">
            <w:pPr>
              <w:pStyle w:val="TAC"/>
            </w:pPr>
            <w:r w:rsidRPr="00AC4FBC">
              <w:t>5</w:t>
            </w:r>
            <w:r w:rsidRPr="00AC4FBC">
              <w:rPr>
                <w:vertAlign w:val="superscript"/>
              </w:rPr>
              <w:t>4, 13</w:t>
            </w:r>
          </w:p>
        </w:tc>
        <w:tc>
          <w:tcPr>
            <w:tcW w:w="656" w:type="dxa"/>
            <w:vAlign w:val="center"/>
          </w:tcPr>
          <w:p w14:paraId="663B5E52"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0E9E522C" w14:textId="77777777" w:rsidR="001A3168" w:rsidRPr="00AC4FBC" w:rsidRDefault="001A3168" w:rsidP="003376FD">
            <w:pPr>
              <w:pStyle w:val="TAC"/>
              <w:rPr>
                <w:rFonts w:eastAsia="MS Mincho"/>
              </w:rPr>
            </w:pPr>
            <w:r w:rsidRPr="00AC4FBC">
              <w:rPr>
                <w:rFonts w:eastAsia="MS Mincho"/>
              </w:rPr>
              <w:t>UL 826.5/DL 871.5</w:t>
            </w:r>
          </w:p>
        </w:tc>
        <w:tc>
          <w:tcPr>
            <w:tcW w:w="990" w:type="dxa"/>
            <w:gridSpan w:val="9"/>
            <w:vAlign w:val="center"/>
          </w:tcPr>
          <w:p w14:paraId="6AC3286A" w14:textId="77777777" w:rsidR="001A3168" w:rsidRPr="00AC4FBC" w:rsidRDefault="001A3168" w:rsidP="003376FD">
            <w:pPr>
              <w:pStyle w:val="TAC"/>
              <w:rPr>
                <w:rFonts w:eastAsia="MS Mincho"/>
              </w:rPr>
            </w:pPr>
          </w:p>
        </w:tc>
        <w:tc>
          <w:tcPr>
            <w:tcW w:w="1832" w:type="dxa"/>
            <w:gridSpan w:val="5"/>
            <w:vAlign w:val="center"/>
          </w:tcPr>
          <w:p w14:paraId="5BF260D1" w14:textId="77777777" w:rsidR="001A3168" w:rsidRPr="00AC4FBC" w:rsidRDefault="001A3168" w:rsidP="003376FD">
            <w:pPr>
              <w:pStyle w:val="TAC"/>
              <w:rPr>
                <w:rFonts w:eastAsia="MS Mincho"/>
              </w:rPr>
            </w:pPr>
          </w:p>
        </w:tc>
        <w:tc>
          <w:tcPr>
            <w:tcW w:w="1142" w:type="dxa"/>
            <w:gridSpan w:val="5"/>
            <w:vAlign w:val="center"/>
          </w:tcPr>
          <w:p w14:paraId="7C792ADB" w14:textId="77777777" w:rsidR="001A3168" w:rsidRPr="00AC4FBC" w:rsidRDefault="001A3168" w:rsidP="003376FD">
            <w:pPr>
              <w:pStyle w:val="TAC"/>
            </w:pPr>
            <w:r w:rsidRPr="00AC4FBC">
              <w:t>n77</w:t>
            </w:r>
          </w:p>
        </w:tc>
        <w:tc>
          <w:tcPr>
            <w:tcW w:w="1275" w:type="dxa"/>
            <w:gridSpan w:val="4"/>
            <w:vAlign w:val="center"/>
          </w:tcPr>
          <w:p w14:paraId="4F6E1A34" w14:textId="77777777" w:rsidR="001A3168" w:rsidRPr="00AC4FBC" w:rsidRDefault="001A3168" w:rsidP="003376FD">
            <w:pPr>
              <w:pStyle w:val="TAC"/>
              <w:rPr>
                <w:rFonts w:eastAsia="MS Mincho"/>
              </w:rPr>
            </w:pPr>
            <w:r w:rsidRPr="00AC4FBC">
              <w:rPr>
                <w:rFonts w:eastAsia="MS Mincho"/>
              </w:rPr>
              <w:t>UL/DL 4177.5</w:t>
            </w:r>
          </w:p>
        </w:tc>
        <w:tc>
          <w:tcPr>
            <w:tcW w:w="880" w:type="dxa"/>
            <w:vAlign w:val="center"/>
          </w:tcPr>
          <w:p w14:paraId="4DF02677" w14:textId="77777777" w:rsidR="001A3168" w:rsidRPr="00AC4FBC" w:rsidRDefault="001A3168" w:rsidP="003376FD">
            <w:pPr>
              <w:pStyle w:val="TAC"/>
              <w:rPr>
                <w:rFonts w:eastAsia="MS Mincho"/>
              </w:rPr>
            </w:pPr>
          </w:p>
        </w:tc>
        <w:tc>
          <w:tcPr>
            <w:tcW w:w="1707" w:type="dxa"/>
            <w:gridSpan w:val="5"/>
            <w:vAlign w:val="center"/>
          </w:tcPr>
          <w:p w14:paraId="11007A73" w14:textId="77777777" w:rsidR="001A3168" w:rsidRPr="00AC4FBC" w:rsidRDefault="001A3168" w:rsidP="003376FD">
            <w:pPr>
              <w:pStyle w:val="TAC"/>
              <w:rPr>
                <w:rFonts w:eastAsia="MS Mincho"/>
              </w:rPr>
            </w:pPr>
          </w:p>
        </w:tc>
      </w:tr>
      <w:tr w:rsidR="001A3168" w:rsidRPr="00AC4FBC" w14:paraId="663D3ED9" w14:textId="77777777" w:rsidTr="003376FD">
        <w:trPr>
          <w:gridAfter w:val="1"/>
          <w:wAfter w:w="25" w:type="dxa"/>
          <w:trHeight w:val="70"/>
        </w:trPr>
        <w:tc>
          <w:tcPr>
            <w:tcW w:w="648" w:type="dxa"/>
            <w:gridSpan w:val="3"/>
            <w:vMerge/>
            <w:vAlign w:val="center"/>
          </w:tcPr>
          <w:p w14:paraId="225A8FD6" w14:textId="77777777" w:rsidR="001A3168" w:rsidRPr="00AC4FBC" w:rsidRDefault="001A3168" w:rsidP="003376FD">
            <w:pPr>
              <w:pStyle w:val="TAC"/>
            </w:pPr>
          </w:p>
        </w:tc>
        <w:tc>
          <w:tcPr>
            <w:tcW w:w="656" w:type="dxa"/>
            <w:vAlign w:val="center"/>
          </w:tcPr>
          <w:p w14:paraId="074CC5D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74F367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4E9D0F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9019999"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D6E5994" w14:textId="77777777" w:rsidR="001A3168" w:rsidRPr="00AC4FBC" w:rsidRDefault="001A3168" w:rsidP="003376FD">
            <w:pPr>
              <w:pStyle w:val="TAC"/>
            </w:pPr>
            <w:r w:rsidRPr="00AC4FBC">
              <w:t>DFT-s-OFDM QPSK</w:t>
            </w:r>
          </w:p>
        </w:tc>
        <w:tc>
          <w:tcPr>
            <w:tcW w:w="1275" w:type="dxa"/>
            <w:gridSpan w:val="4"/>
            <w:vAlign w:val="center"/>
          </w:tcPr>
          <w:p w14:paraId="5D6F31D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DD721D4"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1139820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5B948EC" w14:textId="77777777" w:rsidTr="003376FD">
        <w:trPr>
          <w:gridAfter w:val="1"/>
          <w:wAfter w:w="25" w:type="dxa"/>
          <w:trHeight w:val="70"/>
        </w:trPr>
        <w:tc>
          <w:tcPr>
            <w:tcW w:w="10123" w:type="dxa"/>
            <w:gridSpan w:val="40"/>
            <w:vAlign w:val="center"/>
          </w:tcPr>
          <w:p w14:paraId="56A0E68B" w14:textId="77777777" w:rsidR="001A3168" w:rsidRPr="00AC4FBC" w:rsidRDefault="001A3168" w:rsidP="003376FD">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1A3168" w:rsidRPr="00AC4FBC" w14:paraId="3161C09C" w14:textId="77777777" w:rsidTr="003376FD">
        <w:trPr>
          <w:gridAfter w:val="1"/>
          <w:wAfter w:w="25" w:type="dxa"/>
          <w:trHeight w:val="70"/>
        </w:trPr>
        <w:tc>
          <w:tcPr>
            <w:tcW w:w="648" w:type="dxa"/>
            <w:gridSpan w:val="3"/>
            <w:vMerge w:val="restart"/>
            <w:vAlign w:val="center"/>
          </w:tcPr>
          <w:p w14:paraId="602F6B30"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62FE82E"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46EAFB16" w14:textId="77777777" w:rsidR="001A3168" w:rsidRPr="00AC4FBC" w:rsidRDefault="001A3168" w:rsidP="003376FD">
            <w:pPr>
              <w:pStyle w:val="TAC"/>
              <w:rPr>
                <w:rFonts w:eastAsia="MS Mincho"/>
              </w:rPr>
            </w:pPr>
            <w:r w:rsidRPr="00AC4FBC">
              <w:rPr>
                <w:rFonts w:eastAsia="MS Mincho"/>
              </w:rPr>
              <w:t>UL 840</w:t>
            </w:r>
          </w:p>
        </w:tc>
        <w:tc>
          <w:tcPr>
            <w:tcW w:w="990" w:type="dxa"/>
            <w:gridSpan w:val="9"/>
            <w:vAlign w:val="center"/>
          </w:tcPr>
          <w:p w14:paraId="3FAF54AF" w14:textId="77777777" w:rsidR="001A3168" w:rsidRPr="00AC4FBC" w:rsidRDefault="001A3168" w:rsidP="003376FD">
            <w:pPr>
              <w:pStyle w:val="TAC"/>
              <w:rPr>
                <w:rFonts w:eastAsia="MS Mincho"/>
              </w:rPr>
            </w:pPr>
          </w:p>
        </w:tc>
        <w:tc>
          <w:tcPr>
            <w:tcW w:w="1832" w:type="dxa"/>
            <w:gridSpan w:val="5"/>
            <w:vAlign w:val="center"/>
          </w:tcPr>
          <w:p w14:paraId="4450814F" w14:textId="77777777" w:rsidR="001A3168" w:rsidRPr="00AC4FBC" w:rsidRDefault="001A3168" w:rsidP="003376FD">
            <w:pPr>
              <w:pStyle w:val="TAC"/>
              <w:rPr>
                <w:rFonts w:eastAsia="MS Mincho"/>
              </w:rPr>
            </w:pPr>
          </w:p>
        </w:tc>
        <w:tc>
          <w:tcPr>
            <w:tcW w:w="1142" w:type="dxa"/>
            <w:gridSpan w:val="5"/>
            <w:vAlign w:val="center"/>
          </w:tcPr>
          <w:p w14:paraId="5F7D9554" w14:textId="77777777" w:rsidR="001A3168" w:rsidRPr="00AC4FBC" w:rsidRDefault="001A3168" w:rsidP="003376FD">
            <w:pPr>
              <w:pStyle w:val="TAC"/>
            </w:pPr>
            <w:r w:rsidRPr="00AC4FBC">
              <w:t>n78</w:t>
            </w:r>
          </w:p>
        </w:tc>
        <w:tc>
          <w:tcPr>
            <w:tcW w:w="1275" w:type="dxa"/>
            <w:gridSpan w:val="4"/>
            <w:vAlign w:val="center"/>
          </w:tcPr>
          <w:p w14:paraId="6FD6AB5A" w14:textId="77777777" w:rsidR="001A3168" w:rsidRPr="00AC4FBC" w:rsidRDefault="001A3168" w:rsidP="003376FD">
            <w:pPr>
              <w:pStyle w:val="TAC"/>
              <w:rPr>
                <w:rFonts w:eastAsia="MS Mincho"/>
              </w:rPr>
            </w:pPr>
            <w:r w:rsidRPr="00AC4FBC">
              <w:rPr>
                <w:rFonts w:eastAsia="MS Mincho"/>
              </w:rPr>
              <w:t>UL/DL 3360</w:t>
            </w:r>
          </w:p>
        </w:tc>
        <w:tc>
          <w:tcPr>
            <w:tcW w:w="880" w:type="dxa"/>
            <w:vAlign w:val="center"/>
          </w:tcPr>
          <w:p w14:paraId="197894DB" w14:textId="77777777" w:rsidR="001A3168" w:rsidRPr="00AC4FBC" w:rsidRDefault="001A3168" w:rsidP="003376FD">
            <w:pPr>
              <w:pStyle w:val="TAC"/>
              <w:rPr>
                <w:rFonts w:eastAsia="MS Mincho"/>
              </w:rPr>
            </w:pPr>
          </w:p>
        </w:tc>
        <w:tc>
          <w:tcPr>
            <w:tcW w:w="1707" w:type="dxa"/>
            <w:gridSpan w:val="5"/>
            <w:vAlign w:val="center"/>
          </w:tcPr>
          <w:p w14:paraId="41F36475" w14:textId="77777777" w:rsidR="001A3168" w:rsidRPr="00AC4FBC" w:rsidRDefault="001A3168" w:rsidP="003376FD">
            <w:pPr>
              <w:pStyle w:val="TAC"/>
              <w:rPr>
                <w:rFonts w:eastAsia="MS Mincho"/>
              </w:rPr>
            </w:pPr>
          </w:p>
        </w:tc>
      </w:tr>
      <w:tr w:rsidR="001A3168" w:rsidRPr="00AC4FBC" w14:paraId="04873EC7" w14:textId="77777777" w:rsidTr="003376FD">
        <w:trPr>
          <w:gridAfter w:val="1"/>
          <w:wAfter w:w="25" w:type="dxa"/>
          <w:trHeight w:val="70"/>
        </w:trPr>
        <w:tc>
          <w:tcPr>
            <w:tcW w:w="648" w:type="dxa"/>
            <w:gridSpan w:val="3"/>
            <w:vMerge/>
            <w:vAlign w:val="center"/>
          </w:tcPr>
          <w:p w14:paraId="0E26EDED" w14:textId="77777777" w:rsidR="001A3168" w:rsidRPr="00AC4FBC" w:rsidRDefault="001A3168" w:rsidP="003376FD">
            <w:pPr>
              <w:pStyle w:val="TAC"/>
            </w:pPr>
          </w:p>
        </w:tc>
        <w:tc>
          <w:tcPr>
            <w:tcW w:w="656" w:type="dxa"/>
            <w:vAlign w:val="center"/>
          </w:tcPr>
          <w:p w14:paraId="06825AF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1E9771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48AD61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D4432A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1C582C01" w14:textId="77777777" w:rsidR="001A3168" w:rsidRPr="00AC4FBC" w:rsidRDefault="001A3168" w:rsidP="003376FD">
            <w:pPr>
              <w:pStyle w:val="TAC"/>
            </w:pPr>
            <w:r w:rsidRPr="00AC4FBC">
              <w:t>N/A</w:t>
            </w:r>
          </w:p>
        </w:tc>
        <w:tc>
          <w:tcPr>
            <w:tcW w:w="1275" w:type="dxa"/>
            <w:gridSpan w:val="4"/>
            <w:vAlign w:val="center"/>
          </w:tcPr>
          <w:p w14:paraId="7D9CD51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4A7AC13"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2F810AC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3F7A30F4" w14:textId="77777777" w:rsidTr="003376FD">
        <w:trPr>
          <w:gridAfter w:val="1"/>
          <w:wAfter w:w="25" w:type="dxa"/>
          <w:trHeight w:val="70"/>
        </w:trPr>
        <w:tc>
          <w:tcPr>
            <w:tcW w:w="648" w:type="dxa"/>
            <w:gridSpan w:val="3"/>
            <w:vMerge w:val="restart"/>
            <w:vAlign w:val="center"/>
          </w:tcPr>
          <w:p w14:paraId="537FFA89"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6FBB33FB"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7BC618B2" w14:textId="77777777" w:rsidR="001A3168" w:rsidRPr="00AC4FBC" w:rsidRDefault="001A3168" w:rsidP="003376FD">
            <w:pPr>
              <w:pStyle w:val="TAC"/>
              <w:rPr>
                <w:rFonts w:eastAsia="MS Mincho"/>
              </w:rPr>
            </w:pPr>
            <w:r w:rsidRPr="00AC4FBC">
              <w:rPr>
                <w:rFonts w:eastAsia="MS Mincho"/>
              </w:rPr>
              <w:t>UL 840</w:t>
            </w:r>
          </w:p>
        </w:tc>
        <w:tc>
          <w:tcPr>
            <w:tcW w:w="990" w:type="dxa"/>
            <w:gridSpan w:val="9"/>
            <w:vAlign w:val="center"/>
          </w:tcPr>
          <w:p w14:paraId="79AE4FE2" w14:textId="77777777" w:rsidR="001A3168" w:rsidRPr="00AC4FBC" w:rsidRDefault="001A3168" w:rsidP="003376FD">
            <w:pPr>
              <w:pStyle w:val="TAC"/>
              <w:rPr>
                <w:rFonts w:eastAsia="MS Mincho"/>
              </w:rPr>
            </w:pPr>
          </w:p>
        </w:tc>
        <w:tc>
          <w:tcPr>
            <w:tcW w:w="1832" w:type="dxa"/>
            <w:gridSpan w:val="5"/>
            <w:vAlign w:val="center"/>
          </w:tcPr>
          <w:p w14:paraId="2F3B8E9C" w14:textId="77777777" w:rsidR="001A3168" w:rsidRPr="00AC4FBC" w:rsidRDefault="001A3168" w:rsidP="003376FD">
            <w:pPr>
              <w:pStyle w:val="TAC"/>
              <w:rPr>
                <w:rFonts w:eastAsia="MS Mincho"/>
              </w:rPr>
            </w:pPr>
          </w:p>
        </w:tc>
        <w:tc>
          <w:tcPr>
            <w:tcW w:w="1142" w:type="dxa"/>
            <w:gridSpan w:val="5"/>
            <w:vAlign w:val="center"/>
          </w:tcPr>
          <w:p w14:paraId="1ADAB3BE" w14:textId="77777777" w:rsidR="001A3168" w:rsidRPr="00AC4FBC" w:rsidRDefault="001A3168" w:rsidP="003376FD">
            <w:pPr>
              <w:pStyle w:val="TAC"/>
            </w:pPr>
            <w:r w:rsidRPr="00AC4FBC">
              <w:t>n78</w:t>
            </w:r>
          </w:p>
        </w:tc>
        <w:tc>
          <w:tcPr>
            <w:tcW w:w="1275" w:type="dxa"/>
            <w:gridSpan w:val="4"/>
            <w:vAlign w:val="center"/>
          </w:tcPr>
          <w:p w14:paraId="532E34EC" w14:textId="77777777" w:rsidR="001A3168" w:rsidRPr="00AC4FBC" w:rsidRDefault="001A3168" w:rsidP="003376FD">
            <w:pPr>
              <w:pStyle w:val="TAC"/>
              <w:rPr>
                <w:rFonts w:eastAsia="MS Mincho"/>
              </w:rPr>
            </w:pPr>
            <w:r w:rsidRPr="00AC4FBC">
              <w:rPr>
                <w:rFonts w:eastAsia="MS Mincho"/>
              </w:rPr>
              <w:t>UL/DL 3560.01</w:t>
            </w:r>
          </w:p>
        </w:tc>
        <w:tc>
          <w:tcPr>
            <w:tcW w:w="880" w:type="dxa"/>
            <w:vAlign w:val="center"/>
          </w:tcPr>
          <w:p w14:paraId="2EB124B7" w14:textId="77777777" w:rsidR="001A3168" w:rsidRPr="00AC4FBC" w:rsidRDefault="001A3168" w:rsidP="003376FD">
            <w:pPr>
              <w:pStyle w:val="TAC"/>
              <w:rPr>
                <w:rFonts w:eastAsia="MS Mincho"/>
              </w:rPr>
            </w:pPr>
          </w:p>
        </w:tc>
        <w:tc>
          <w:tcPr>
            <w:tcW w:w="1707" w:type="dxa"/>
            <w:gridSpan w:val="5"/>
            <w:vAlign w:val="center"/>
          </w:tcPr>
          <w:p w14:paraId="5CDA584C" w14:textId="77777777" w:rsidR="001A3168" w:rsidRPr="00AC4FBC" w:rsidRDefault="001A3168" w:rsidP="003376FD">
            <w:pPr>
              <w:pStyle w:val="TAC"/>
              <w:rPr>
                <w:rFonts w:eastAsia="MS Mincho"/>
              </w:rPr>
            </w:pPr>
          </w:p>
        </w:tc>
      </w:tr>
      <w:tr w:rsidR="001A3168" w:rsidRPr="00AC4FBC" w14:paraId="2B0AD3D7" w14:textId="77777777" w:rsidTr="003376FD">
        <w:trPr>
          <w:gridAfter w:val="1"/>
          <w:wAfter w:w="25" w:type="dxa"/>
          <w:trHeight w:val="70"/>
        </w:trPr>
        <w:tc>
          <w:tcPr>
            <w:tcW w:w="648" w:type="dxa"/>
            <w:gridSpan w:val="3"/>
            <w:vMerge/>
            <w:vAlign w:val="center"/>
          </w:tcPr>
          <w:p w14:paraId="4DB4D635" w14:textId="77777777" w:rsidR="001A3168" w:rsidRPr="00AC4FBC" w:rsidRDefault="001A3168" w:rsidP="003376FD">
            <w:pPr>
              <w:pStyle w:val="TAC"/>
            </w:pPr>
          </w:p>
        </w:tc>
        <w:tc>
          <w:tcPr>
            <w:tcW w:w="656" w:type="dxa"/>
            <w:vAlign w:val="center"/>
          </w:tcPr>
          <w:p w14:paraId="2D8A99BA"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93852AE"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0C8BC72"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FF23615"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A11A736" w14:textId="77777777" w:rsidR="001A3168" w:rsidRPr="00AC4FBC" w:rsidRDefault="001A3168" w:rsidP="003376FD">
            <w:pPr>
              <w:pStyle w:val="TAC"/>
            </w:pPr>
            <w:r w:rsidRPr="00AC4FBC">
              <w:t>N/A</w:t>
            </w:r>
          </w:p>
        </w:tc>
        <w:tc>
          <w:tcPr>
            <w:tcW w:w="1275" w:type="dxa"/>
            <w:gridSpan w:val="4"/>
            <w:vAlign w:val="center"/>
          </w:tcPr>
          <w:p w14:paraId="5248858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3376DC0"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07A3332"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47BE755" w14:textId="77777777" w:rsidTr="003376FD">
        <w:trPr>
          <w:gridAfter w:val="1"/>
          <w:wAfter w:w="25" w:type="dxa"/>
          <w:trHeight w:val="70"/>
        </w:trPr>
        <w:tc>
          <w:tcPr>
            <w:tcW w:w="648" w:type="dxa"/>
            <w:gridSpan w:val="3"/>
            <w:vMerge w:val="restart"/>
            <w:vAlign w:val="center"/>
          </w:tcPr>
          <w:p w14:paraId="596DAE4E" w14:textId="77777777" w:rsidR="001A3168" w:rsidRPr="00AC4FBC" w:rsidRDefault="001A3168" w:rsidP="003376FD">
            <w:pPr>
              <w:pStyle w:val="TAC"/>
            </w:pPr>
            <w:r w:rsidRPr="00AC4FBC">
              <w:rPr>
                <w:rFonts w:cs="Arial"/>
              </w:rPr>
              <w:t>3</w:t>
            </w:r>
            <w:r w:rsidRPr="00AC4FBC">
              <w:rPr>
                <w:rFonts w:cs="Arial"/>
                <w:vertAlign w:val="superscript"/>
              </w:rPr>
              <w:t>4</w:t>
            </w:r>
          </w:p>
        </w:tc>
        <w:tc>
          <w:tcPr>
            <w:tcW w:w="656" w:type="dxa"/>
            <w:vAlign w:val="center"/>
          </w:tcPr>
          <w:p w14:paraId="5FC4BFF3" w14:textId="77777777" w:rsidR="001A3168" w:rsidRPr="00AC4FBC" w:rsidRDefault="001A3168" w:rsidP="003376FD">
            <w:pPr>
              <w:pStyle w:val="TAC"/>
              <w:rPr>
                <w:rFonts w:eastAsia="MS Mincho"/>
              </w:rPr>
            </w:pPr>
            <w:r w:rsidRPr="00AC4FBC">
              <w:rPr>
                <w:rFonts w:eastAsia="MS Mincho"/>
              </w:rPr>
              <w:t>5</w:t>
            </w:r>
          </w:p>
        </w:tc>
        <w:tc>
          <w:tcPr>
            <w:tcW w:w="993" w:type="dxa"/>
            <w:gridSpan w:val="7"/>
            <w:vAlign w:val="center"/>
          </w:tcPr>
          <w:p w14:paraId="1A04B069" w14:textId="77777777" w:rsidR="001A3168" w:rsidRPr="00AC4FBC" w:rsidRDefault="001A3168" w:rsidP="003376FD">
            <w:pPr>
              <w:pStyle w:val="TAC"/>
              <w:rPr>
                <w:rFonts w:eastAsia="MS Mincho"/>
              </w:rPr>
            </w:pPr>
            <w:r w:rsidRPr="00AC4FBC">
              <w:rPr>
                <w:rFonts w:eastAsia="MS Mincho"/>
              </w:rPr>
              <w:t>UL 844/DL 889</w:t>
            </w:r>
          </w:p>
        </w:tc>
        <w:tc>
          <w:tcPr>
            <w:tcW w:w="990" w:type="dxa"/>
            <w:gridSpan w:val="9"/>
            <w:vAlign w:val="center"/>
          </w:tcPr>
          <w:p w14:paraId="40F06B89" w14:textId="77777777" w:rsidR="001A3168" w:rsidRPr="00AC4FBC" w:rsidRDefault="001A3168" w:rsidP="003376FD">
            <w:pPr>
              <w:pStyle w:val="TAC"/>
              <w:rPr>
                <w:rFonts w:eastAsia="MS Mincho"/>
              </w:rPr>
            </w:pPr>
          </w:p>
        </w:tc>
        <w:tc>
          <w:tcPr>
            <w:tcW w:w="1832" w:type="dxa"/>
            <w:gridSpan w:val="5"/>
            <w:vAlign w:val="center"/>
          </w:tcPr>
          <w:p w14:paraId="625A33DE" w14:textId="77777777" w:rsidR="001A3168" w:rsidRPr="00AC4FBC" w:rsidRDefault="001A3168" w:rsidP="003376FD">
            <w:pPr>
              <w:pStyle w:val="TAC"/>
              <w:rPr>
                <w:rFonts w:eastAsia="MS Mincho"/>
              </w:rPr>
            </w:pPr>
          </w:p>
        </w:tc>
        <w:tc>
          <w:tcPr>
            <w:tcW w:w="1142" w:type="dxa"/>
            <w:gridSpan w:val="5"/>
            <w:vAlign w:val="center"/>
          </w:tcPr>
          <w:p w14:paraId="3984C854" w14:textId="77777777" w:rsidR="001A3168" w:rsidRPr="00AC4FBC" w:rsidRDefault="001A3168" w:rsidP="003376FD">
            <w:pPr>
              <w:pStyle w:val="TAC"/>
            </w:pPr>
            <w:r w:rsidRPr="00AC4FBC">
              <w:t>n78</w:t>
            </w:r>
          </w:p>
        </w:tc>
        <w:tc>
          <w:tcPr>
            <w:tcW w:w="1275" w:type="dxa"/>
            <w:gridSpan w:val="4"/>
            <w:vAlign w:val="center"/>
          </w:tcPr>
          <w:p w14:paraId="360621F2" w14:textId="77777777" w:rsidR="001A3168" w:rsidRPr="00AC4FBC" w:rsidRDefault="001A3168" w:rsidP="003376FD">
            <w:pPr>
              <w:pStyle w:val="TAC"/>
              <w:rPr>
                <w:rFonts w:eastAsia="MS Mincho"/>
              </w:rPr>
            </w:pPr>
            <w:r w:rsidRPr="00AC4FBC">
              <w:rPr>
                <w:rFonts w:eastAsia="MS Mincho"/>
              </w:rPr>
              <w:t>UL/DL 3421.005</w:t>
            </w:r>
          </w:p>
        </w:tc>
        <w:tc>
          <w:tcPr>
            <w:tcW w:w="880" w:type="dxa"/>
            <w:vAlign w:val="center"/>
          </w:tcPr>
          <w:p w14:paraId="24511C2E" w14:textId="77777777" w:rsidR="001A3168" w:rsidRPr="00AC4FBC" w:rsidRDefault="001A3168" w:rsidP="003376FD">
            <w:pPr>
              <w:pStyle w:val="TAC"/>
              <w:rPr>
                <w:rFonts w:eastAsia="MS Mincho"/>
              </w:rPr>
            </w:pPr>
          </w:p>
        </w:tc>
        <w:tc>
          <w:tcPr>
            <w:tcW w:w="1707" w:type="dxa"/>
            <w:gridSpan w:val="5"/>
            <w:vAlign w:val="center"/>
          </w:tcPr>
          <w:p w14:paraId="56B2CD54" w14:textId="77777777" w:rsidR="001A3168" w:rsidRPr="00AC4FBC" w:rsidRDefault="001A3168" w:rsidP="003376FD">
            <w:pPr>
              <w:pStyle w:val="TAC"/>
              <w:rPr>
                <w:rFonts w:eastAsia="MS Mincho"/>
              </w:rPr>
            </w:pPr>
          </w:p>
        </w:tc>
      </w:tr>
      <w:tr w:rsidR="001A3168" w:rsidRPr="00AC4FBC" w14:paraId="7138B64F" w14:textId="77777777" w:rsidTr="003376FD">
        <w:trPr>
          <w:gridAfter w:val="1"/>
          <w:wAfter w:w="25" w:type="dxa"/>
          <w:trHeight w:val="70"/>
        </w:trPr>
        <w:tc>
          <w:tcPr>
            <w:tcW w:w="648" w:type="dxa"/>
            <w:gridSpan w:val="3"/>
            <w:vMerge/>
            <w:vAlign w:val="center"/>
          </w:tcPr>
          <w:p w14:paraId="40667D39" w14:textId="77777777" w:rsidR="001A3168" w:rsidRPr="00AC4FBC" w:rsidRDefault="001A3168" w:rsidP="003376FD">
            <w:pPr>
              <w:pStyle w:val="TAC"/>
            </w:pPr>
          </w:p>
        </w:tc>
        <w:tc>
          <w:tcPr>
            <w:tcW w:w="656" w:type="dxa"/>
            <w:vAlign w:val="center"/>
          </w:tcPr>
          <w:p w14:paraId="36DEC94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BDC6CE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24AB80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782C3C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E9D7E0A" w14:textId="77777777" w:rsidR="001A3168" w:rsidRPr="00AC4FBC" w:rsidRDefault="001A3168" w:rsidP="003376FD">
            <w:pPr>
              <w:pStyle w:val="TAC"/>
            </w:pPr>
            <w:r w:rsidRPr="00AC4FBC">
              <w:t>DFT-s-OFDM QPSK</w:t>
            </w:r>
          </w:p>
        </w:tc>
        <w:tc>
          <w:tcPr>
            <w:tcW w:w="1275" w:type="dxa"/>
            <w:gridSpan w:val="4"/>
            <w:vAlign w:val="center"/>
          </w:tcPr>
          <w:p w14:paraId="6AF909D1"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EFA7C00"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1A740D8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C7A2628" w14:textId="77777777" w:rsidTr="003376FD">
        <w:trPr>
          <w:gridAfter w:val="2"/>
          <w:wAfter w:w="35" w:type="dxa"/>
          <w:trHeight w:val="70"/>
        </w:trPr>
        <w:tc>
          <w:tcPr>
            <w:tcW w:w="10113" w:type="dxa"/>
            <w:gridSpan w:val="39"/>
            <w:vAlign w:val="center"/>
          </w:tcPr>
          <w:p w14:paraId="27B6D79B"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1A3168" w:rsidRPr="00AC4FBC" w14:paraId="5DFFFAAF" w14:textId="77777777" w:rsidTr="003376FD">
        <w:trPr>
          <w:gridAfter w:val="2"/>
          <w:wAfter w:w="35" w:type="dxa"/>
          <w:trHeight w:val="70"/>
        </w:trPr>
        <w:tc>
          <w:tcPr>
            <w:tcW w:w="648" w:type="dxa"/>
            <w:gridSpan w:val="3"/>
            <w:vMerge w:val="restart"/>
            <w:vAlign w:val="center"/>
          </w:tcPr>
          <w:p w14:paraId="6516A5FE"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30EAFCD5"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41F23F03" w14:textId="77777777" w:rsidR="001A3168" w:rsidRPr="00AC4FBC" w:rsidRDefault="001A3168" w:rsidP="003376FD">
            <w:pPr>
              <w:pStyle w:val="TAC"/>
              <w:rPr>
                <w:rFonts w:eastAsia="MS Mincho"/>
              </w:rPr>
            </w:pPr>
            <w:r w:rsidRPr="00AC4FBC">
              <w:rPr>
                <w:rFonts w:eastAsia="MS Mincho"/>
              </w:rPr>
              <w:t>DL 2655</w:t>
            </w:r>
          </w:p>
        </w:tc>
        <w:tc>
          <w:tcPr>
            <w:tcW w:w="990" w:type="dxa"/>
            <w:gridSpan w:val="9"/>
            <w:vAlign w:val="center"/>
          </w:tcPr>
          <w:p w14:paraId="05682272" w14:textId="77777777" w:rsidR="001A3168" w:rsidRPr="00AC4FBC" w:rsidRDefault="001A3168" w:rsidP="003376FD">
            <w:pPr>
              <w:pStyle w:val="TAC"/>
              <w:rPr>
                <w:rFonts w:eastAsia="MS Mincho"/>
              </w:rPr>
            </w:pPr>
          </w:p>
        </w:tc>
        <w:tc>
          <w:tcPr>
            <w:tcW w:w="1832" w:type="dxa"/>
            <w:gridSpan w:val="5"/>
            <w:vAlign w:val="center"/>
          </w:tcPr>
          <w:p w14:paraId="06FE266A" w14:textId="77777777" w:rsidR="001A3168" w:rsidRPr="00AC4FBC" w:rsidRDefault="001A3168" w:rsidP="003376FD">
            <w:pPr>
              <w:pStyle w:val="TAC"/>
              <w:rPr>
                <w:rFonts w:eastAsia="MS Mincho"/>
              </w:rPr>
            </w:pPr>
          </w:p>
        </w:tc>
        <w:tc>
          <w:tcPr>
            <w:tcW w:w="1142" w:type="dxa"/>
            <w:gridSpan w:val="5"/>
            <w:vAlign w:val="center"/>
          </w:tcPr>
          <w:p w14:paraId="5F14706C"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2E29B6C1" w14:textId="77777777" w:rsidR="001A3168" w:rsidRPr="00AC4FBC" w:rsidRDefault="001A3168" w:rsidP="003376FD">
            <w:pPr>
              <w:pStyle w:val="TAC"/>
              <w:rPr>
                <w:rFonts w:eastAsia="MS Mincho"/>
              </w:rPr>
            </w:pPr>
            <w:r w:rsidRPr="00AC4FBC">
              <w:rPr>
                <w:rFonts w:eastAsia="MS Mincho"/>
              </w:rPr>
              <w:t>DL 1825</w:t>
            </w:r>
          </w:p>
        </w:tc>
        <w:tc>
          <w:tcPr>
            <w:tcW w:w="880" w:type="dxa"/>
            <w:vAlign w:val="center"/>
          </w:tcPr>
          <w:p w14:paraId="1154C396" w14:textId="77777777" w:rsidR="001A3168" w:rsidRPr="00AC4FBC" w:rsidRDefault="001A3168" w:rsidP="003376FD">
            <w:pPr>
              <w:pStyle w:val="TAC"/>
              <w:rPr>
                <w:rFonts w:eastAsia="MS Mincho"/>
              </w:rPr>
            </w:pPr>
          </w:p>
        </w:tc>
        <w:tc>
          <w:tcPr>
            <w:tcW w:w="1697" w:type="dxa"/>
            <w:gridSpan w:val="4"/>
            <w:vAlign w:val="center"/>
          </w:tcPr>
          <w:p w14:paraId="7BE0112E" w14:textId="77777777" w:rsidR="001A3168" w:rsidRPr="00AC4FBC" w:rsidRDefault="001A3168" w:rsidP="003376FD">
            <w:pPr>
              <w:pStyle w:val="TAC"/>
              <w:rPr>
                <w:rFonts w:eastAsia="MS Mincho"/>
              </w:rPr>
            </w:pPr>
          </w:p>
        </w:tc>
      </w:tr>
      <w:tr w:rsidR="001A3168" w:rsidRPr="00AC4FBC" w14:paraId="7E90306C" w14:textId="77777777" w:rsidTr="003376FD">
        <w:trPr>
          <w:gridAfter w:val="2"/>
          <w:wAfter w:w="35" w:type="dxa"/>
          <w:trHeight w:val="70"/>
        </w:trPr>
        <w:tc>
          <w:tcPr>
            <w:tcW w:w="648" w:type="dxa"/>
            <w:gridSpan w:val="3"/>
            <w:vMerge/>
            <w:vAlign w:val="center"/>
          </w:tcPr>
          <w:p w14:paraId="4040F7D9" w14:textId="77777777" w:rsidR="001A3168" w:rsidRPr="00AC4FBC" w:rsidRDefault="001A3168" w:rsidP="003376FD">
            <w:pPr>
              <w:pStyle w:val="TAC"/>
            </w:pPr>
          </w:p>
        </w:tc>
        <w:tc>
          <w:tcPr>
            <w:tcW w:w="656" w:type="dxa"/>
            <w:vAlign w:val="center"/>
          </w:tcPr>
          <w:p w14:paraId="1771055E"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E7B034"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045F988E"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26C3502"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6C3A7B1F"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1A92359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61EE042"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198E2E3A"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B578904" w14:textId="77777777" w:rsidTr="003376FD">
        <w:trPr>
          <w:gridAfter w:val="2"/>
          <w:wAfter w:w="35" w:type="dxa"/>
          <w:trHeight w:val="70"/>
        </w:trPr>
        <w:tc>
          <w:tcPr>
            <w:tcW w:w="10113" w:type="dxa"/>
            <w:gridSpan w:val="39"/>
            <w:vAlign w:val="center"/>
          </w:tcPr>
          <w:p w14:paraId="7C9E98C4"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1A3168" w:rsidRPr="00AC4FBC" w14:paraId="642A103C" w14:textId="77777777" w:rsidTr="003376FD">
        <w:trPr>
          <w:gridAfter w:val="2"/>
          <w:wAfter w:w="35" w:type="dxa"/>
          <w:trHeight w:val="70"/>
        </w:trPr>
        <w:tc>
          <w:tcPr>
            <w:tcW w:w="648" w:type="dxa"/>
            <w:gridSpan w:val="3"/>
            <w:vMerge w:val="restart"/>
            <w:vAlign w:val="center"/>
          </w:tcPr>
          <w:p w14:paraId="18305B5D" w14:textId="77777777" w:rsidR="001A3168" w:rsidRPr="00AC4FBC" w:rsidRDefault="001A3168" w:rsidP="003376FD">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122DAA79"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7CF19375" w14:textId="77777777" w:rsidR="001A3168" w:rsidRPr="00AC4FBC" w:rsidRDefault="001A3168" w:rsidP="003376FD">
            <w:pPr>
              <w:pStyle w:val="TAC"/>
              <w:rPr>
                <w:rFonts w:eastAsia="MS Mincho"/>
              </w:rPr>
            </w:pPr>
            <w:r w:rsidRPr="00AC4FBC">
              <w:rPr>
                <w:rFonts w:eastAsia="MS Mincho"/>
              </w:rPr>
              <w:t>DL 2667</w:t>
            </w:r>
          </w:p>
        </w:tc>
        <w:tc>
          <w:tcPr>
            <w:tcW w:w="990" w:type="dxa"/>
            <w:gridSpan w:val="9"/>
            <w:vAlign w:val="center"/>
          </w:tcPr>
          <w:p w14:paraId="5AB2F5D9" w14:textId="77777777" w:rsidR="001A3168" w:rsidRPr="00AC4FBC" w:rsidRDefault="001A3168" w:rsidP="003376FD">
            <w:pPr>
              <w:pStyle w:val="TAC"/>
              <w:rPr>
                <w:rFonts w:eastAsia="MS Mincho"/>
              </w:rPr>
            </w:pPr>
          </w:p>
        </w:tc>
        <w:tc>
          <w:tcPr>
            <w:tcW w:w="1832" w:type="dxa"/>
            <w:gridSpan w:val="5"/>
            <w:vAlign w:val="center"/>
          </w:tcPr>
          <w:p w14:paraId="1E8E79E6" w14:textId="77777777" w:rsidR="001A3168" w:rsidRPr="00AC4FBC" w:rsidRDefault="001A3168" w:rsidP="003376FD">
            <w:pPr>
              <w:pStyle w:val="TAC"/>
              <w:rPr>
                <w:rFonts w:eastAsia="MS Mincho"/>
              </w:rPr>
            </w:pPr>
          </w:p>
        </w:tc>
        <w:tc>
          <w:tcPr>
            <w:tcW w:w="1142" w:type="dxa"/>
            <w:gridSpan w:val="5"/>
            <w:vAlign w:val="center"/>
          </w:tcPr>
          <w:p w14:paraId="5AE72DE4" w14:textId="77777777" w:rsidR="001A3168" w:rsidRPr="00AC4FBC" w:rsidRDefault="001A3168" w:rsidP="003376FD">
            <w:pPr>
              <w:pStyle w:val="TAC"/>
              <w:rPr>
                <w:rFonts w:eastAsia="MS Mincho"/>
              </w:rPr>
            </w:pPr>
            <w:r w:rsidRPr="00AC4FBC">
              <w:rPr>
                <w:rFonts w:eastAsia="MS Mincho"/>
              </w:rPr>
              <w:t>n5</w:t>
            </w:r>
          </w:p>
        </w:tc>
        <w:tc>
          <w:tcPr>
            <w:tcW w:w="1275" w:type="dxa"/>
            <w:gridSpan w:val="4"/>
            <w:vAlign w:val="center"/>
          </w:tcPr>
          <w:p w14:paraId="71D86CA6" w14:textId="77777777" w:rsidR="001A3168" w:rsidRPr="00AC4FBC" w:rsidRDefault="001A3168" w:rsidP="003376FD">
            <w:pPr>
              <w:pStyle w:val="TAC"/>
              <w:rPr>
                <w:rFonts w:eastAsia="MS Mincho"/>
              </w:rPr>
            </w:pPr>
            <w:r w:rsidRPr="00AC4FBC">
              <w:rPr>
                <w:rFonts w:eastAsia="MS Mincho"/>
              </w:rPr>
              <w:t>DL 879</w:t>
            </w:r>
          </w:p>
        </w:tc>
        <w:tc>
          <w:tcPr>
            <w:tcW w:w="880" w:type="dxa"/>
            <w:vAlign w:val="center"/>
          </w:tcPr>
          <w:p w14:paraId="16CD20EE" w14:textId="77777777" w:rsidR="001A3168" w:rsidRPr="00AC4FBC" w:rsidRDefault="001A3168" w:rsidP="003376FD">
            <w:pPr>
              <w:pStyle w:val="TAC"/>
              <w:rPr>
                <w:rFonts w:eastAsia="MS Mincho"/>
              </w:rPr>
            </w:pPr>
          </w:p>
        </w:tc>
        <w:tc>
          <w:tcPr>
            <w:tcW w:w="1697" w:type="dxa"/>
            <w:gridSpan w:val="4"/>
            <w:vAlign w:val="center"/>
          </w:tcPr>
          <w:p w14:paraId="5675116B" w14:textId="77777777" w:rsidR="001A3168" w:rsidRPr="00AC4FBC" w:rsidRDefault="001A3168" w:rsidP="003376FD">
            <w:pPr>
              <w:pStyle w:val="TAC"/>
              <w:rPr>
                <w:rFonts w:eastAsia="MS Mincho"/>
              </w:rPr>
            </w:pPr>
          </w:p>
        </w:tc>
      </w:tr>
      <w:tr w:rsidR="001A3168" w:rsidRPr="00AC4FBC" w14:paraId="5F44ED87" w14:textId="77777777" w:rsidTr="003376FD">
        <w:trPr>
          <w:gridAfter w:val="2"/>
          <w:wAfter w:w="35" w:type="dxa"/>
          <w:trHeight w:val="70"/>
        </w:trPr>
        <w:tc>
          <w:tcPr>
            <w:tcW w:w="648" w:type="dxa"/>
            <w:gridSpan w:val="3"/>
            <w:vMerge/>
            <w:vAlign w:val="center"/>
          </w:tcPr>
          <w:p w14:paraId="3CBDA9E2" w14:textId="77777777" w:rsidR="001A3168" w:rsidRPr="00AC4FBC" w:rsidRDefault="001A3168" w:rsidP="003376FD">
            <w:pPr>
              <w:pStyle w:val="TAC"/>
              <w:rPr>
                <w:rFonts w:eastAsia="MS Mincho"/>
              </w:rPr>
            </w:pPr>
          </w:p>
        </w:tc>
        <w:tc>
          <w:tcPr>
            <w:tcW w:w="656" w:type="dxa"/>
            <w:vAlign w:val="center"/>
          </w:tcPr>
          <w:p w14:paraId="532B260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95DEB93"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63233FDD"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A55FCD7"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2FD1B21A"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1AAA5BC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4907E79"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0650A7E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327FE6D" w14:textId="77777777" w:rsidTr="003376FD">
        <w:trPr>
          <w:gridAfter w:val="2"/>
          <w:wAfter w:w="35" w:type="dxa"/>
          <w:trHeight w:val="70"/>
        </w:trPr>
        <w:tc>
          <w:tcPr>
            <w:tcW w:w="10113" w:type="dxa"/>
            <w:gridSpan w:val="39"/>
            <w:vAlign w:val="center"/>
          </w:tcPr>
          <w:p w14:paraId="725933E0" w14:textId="77777777" w:rsidR="001A3168" w:rsidRPr="00AC4FBC" w:rsidRDefault="001A3168" w:rsidP="003376FD">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1A3168" w:rsidRPr="00AC4FBC" w14:paraId="58A4D496" w14:textId="77777777" w:rsidTr="003376FD">
        <w:trPr>
          <w:gridAfter w:val="2"/>
          <w:wAfter w:w="35" w:type="dxa"/>
          <w:trHeight w:val="70"/>
        </w:trPr>
        <w:tc>
          <w:tcPr>
            <w:tcW w:w="648" w:type="dxa"/>
            <w:gridSpan w:val="3"/>
            <w:vMerge w:val="restart"/>
            <w:vAlign w:val="center"/>
          </w:tcPr>
          <w:p w14:paraId="105884BA"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2EE880FA"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28A8D382" w14:textId="77777777" w:rsidR="001A3168" w:rsidRPr="00AC4FBC" w:rsidRDefault="001A3168" w:rsidP="003376FD">
            <w:pPr>
              <w:pStyle w:val="TAC"/>
              <w:rPr>
                <w:rFonts w:eastAsia="MS Mincho"/>
              </w:rPr>
            </w:pPr>
            <w:r w:rsidRPr="00AC4FBC">
              <w:rPr>
                <w:rFonts w:eastAsia="MS Mincho"/>
              </w:rPr>
              <w:t>DL 2655</w:t>
            </w:r>
          </w:p>
        </w:tc>
        <w:tc>
          <w:tcPr>
            <w:tcW w:w="990" w:type="dxa"/>
            <w:gridSpan w:val="9"/>
            <w:vAlign w:val="center"/>
          </w:tcPr>
          <w:p w14:paraId="6FC6F026" w14:textId="77777777" w:rsidR="001A3168" w:rsidRPr="00AC4FBC" w:rsidRDefault="001A3168" w:rsidP="003376FD">
            <w:pPr>
              <w:pStyle w:val="TAC"/>
              <w:rPr>
                <w:rFonts w:eastAsia="MS Mincho"/>
              </w:rPr>
            </w:pPr>
          </w:p>
        </w:tc>
        <w:tc>
          <w:tcPr>
            <w:tcW w:w="1832" w:type="dxa"/>
            <w:gridSpan w:val="5"/>
            <w:vAlign w:val="center"/>
          </w:tcPr>
          <w:p w14:paraId="3DF7DE69" w14:textId="77777777" w:rsidR="001A3168" w:rsidRPr="00AC4FBC" w:rsidRDefault="001A3168" w:rsidP="003376FD">
            <w:pPr>
              <w:pStyle w:val="TAC"/>
              <w:rPr>
                <w:rFonts w:eastAsia="MS Mincho"/>
              </w:rPr>
            </w:pPr>
          </w:p>
        </w:tc>
        <w:tc>
          <w:tcPr>
            <w:tcW w:w="1142" w:type="dxa"/>
            <w:gridSpan w:val="5"/>
            <w:vAlign w:val="center"/>
          </w:tcPr>
          <w:p w14:paraId="691C3EAE" w14:textId="77777777" w:rsidR="001A3168" w:rsidRPr="00AC4FBC" w:rsidRDefault="001A3168" w:rsidP="003376FD">
            <w:pPr>
              <w:pStyle w:val="TAC"/>
              <w:rPr>
                <w:rFonts w:eastAsia="MS Mincho"/>
              </w:rPr>
            </w:pPr>
            <w:r w:rsidRPr="00AC4FBC">
              <w:rPr>
                <w:rFonts w:eastAsia="MS Mincho"/>
              </w:rPr>
              <w:t>n66</w:t>
            </w:r>
          </w:p>
        </w:tc>
        <w:tc>
          <w:tcPr>
            <w:tcW w:w="1275" w:type="dxa"/>
            <w:gridSpan w:val="4"/>
            <w:vAlign w:val="center"/>
          </w:tcPr>
          <w:p w14:paraId="7B9D7F8F" w14:textId="77777777" w:rsidR="001A3168" w:rsidRPr="00AC4FBC" w:rsidRDefault="001A3168" w:rsidP="003376FD">
            <w:pPr>
              <w:pStyle w:val="TAC"/>
              <w:rPr>
                <w:rFonts w:eastAsia="MS Mincho"/>
              </w:rPr>
            </w:pPr>
            <w:r w:rsidRPr="00AC4FBC">
              <w:rPr>
                <w:rFonts w:eastAsia="MS Mincho"/>
              </w:rPr>
              <w:t>DL 2130</w:t>
            </w:r>
          </w:p>
        </w:tc>
        <w:tc>
          <w:tcPr>
            <w:tcW w:w="880" w:type="dxa"/>
            <w:vAlign w:val="center"/>
          </w:tcPr>
          <w:p w14:paraId="643395CC" w14:textId="77777777" w:rsidR="001A3168" w:rsidRPr="00AC4FBC" w:rsidRDefault="001A3168" w:rsidP="003376FD">
            <w:pPr>
              <w:pStyle w:val="TAC"/>
              <w:rPr>
                <w:rFonts w:eastAsia="MS Mincho"/>
              </w:rPr>
            </w:pPr>
          </w:p>
        </w:tc>
        <w:tc>
          <w:tcPr>
            <w:tcW w:w="1697" w:type="dxa"/>
            <w:gridSpan w:val="4"/>
            <w:vAlign w:val="center"/>
          </w:tcPr>
          <w:p w14:paraId="2A068EE6" w14:textId="77777777" w:rsidR="001A3168" w:rsidRPr="00AC4FBC" w:rsidRDefault="001A3168" w:rsidP="003376FD">
            <w:pPr>
              <w:pStyle w:val="TAC"/>
              <w:rPr>
                <w:rFonts w:eastAsia="MS Mincho"/>
              </w:rPr>
            </w:pPr>
          </w:p>
        </w:tc>
      </w:tr>
      <w:tr w:rsidR="001A3168" w:rsidRPr="00AC4FBC" w14:paraId="7177F54A" w14:textId="77777777" w:rsidTr="003376FD">
        <w:trPr>
          <w:gridAfter w:val="2"/>
          <w:wAfter w:w="35" w:type="dxa"/>
          <w:trHeight w:val="70"/>
        </w:trPr>
        <w:tc>
          <w:tcPr>
            <w:tcW w:w="648" w:type="dxa"/>
            <w:gridSpan w:val="3"/>
            <w:vMerge/>
            <w:vAlign w:val="center"/>
          </w:tcPr>
          <w:p w14:paraId="467C5FD3" w14:textId="77777777" w:rsidR="001A3168" w:rsidRPr="00AC4FBC" w:rsidRDefault="001A3168" w:rsidP="003376FD">
            <w:pPr>
              <w:pStyle w:val="TAC"/>
              <w:rPr>
                <w:rFonts w:eastAsia="MS Mincho"/>
              </w:rPr>
            </w:pPr>
          </w:p>
        </w:tc>
        <w:tc>
          <w:tcPr>
            <w:tcW w:w="656" w:type="dxa"/>
            <w:vAlign w:val="center"/>
          </w:tcPr>
          <w:p w14:paraId="2C74F99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E9905AE" w14:textId="77777777" w:rsidR="001A3168" w:rsidRPr="00AC4FBC" w:rsidRDefault="001A3168" w:rsidP="003376FD">
            <w:pPr>
              <w:pStyle w:val="TAC"/>
              <w:rPr>
                <w:rFonts w:eastAsia="MS Mincho"/>
              </w:rPr>
            </w:pPr>
          </w:p>
        </w:tc>
        <w:tc>
          <w:tcPr>
            <w:tcW w:w="990" w:type="dxa"/>
            <w:gridSpan w:val="9"/>
            <w:vAlign w:val="center"/>
          </w:tcPr>
          <w:p w14:paraId="6F7BB189"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756BFFD"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56104A6A"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4A03A7F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94E7D74"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232F87C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79E5D7F" w14:textId="77777777" w:rsidTr="003376FD">
        <w:trPr>
          <w:gridAfter w:val="2"/>
          <w:wAfter w:w="35" w:type="dxa"/>
          <w:trHeight w:val="70"/>
        </w:trPr>
        <w:tc>
          <w:tcPr>
            <w:tcW w:w="10113" w:type="dxa"/>
            <w:gridSpan w:val="39"/>
            <w:vAlign w:val="center"/>
          </w:tcPr>
          <w:p w14:paraId="220A1397" w14:textId="77777777" w:rsidR="001A3168" w:rsidRPr="00AC4FBC" w:rsidRDefault="001A3168" w:rsidP="003376FD">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1A3168" w:rsidRPr="00AC4FBC" w14:paraId="16AD268F" w14:textId="77777777" w:rsidTr="003376FD">
        <w:trPr>
          <w:gridAfter w:val="2"/>
          <w:wAfter w:w="35" w:type="dxa"/>
          <w:trHeight w:val="70"/>
        </w:trPr>
        <w:tc>
          <w:tcPr>
            <w:tcW w:w="648" w:type="dxa"/>
            <w:gridSpan w:val="3"/>
            <w:vMerge w:val="restart"/>
            <w:vAlign w:val="center"/>
          </w:tcPr>
          <w:p w14:paraId="1175C295"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vAlign w:val="center"/>
          </w:tcPr>
          <w:p w14:paraId="6DB681E7"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0DA26877" w14:textId="77777777" w:rsidR="001A3168" w:rsidRPr="00AC4FBC" w:rsidRDefault="001A3168" w:rsidP="003376FD">
            <w:pPr>
              <w:pStyle w:val="TAC"/>
              <w:rPr>
                <w:rFonts w:eastAsia="MS Mincho"/>
              </w:rPr>
            </w:pPr>
            <w:r w:rsidRPr="00AC4FBC">
              <w:rPr>
                <w:rFonts w:eastAsia="MS Mincho"/>
              </w:rPr>
              <w:t>DL 2672</w:t>
            </w:r>
          </w:p>
        </w:tc>
        <w:tc>
          <w:tcPr>
            <w:tcW w:w="990" w:type="dxa"/>
            <w:gridSpan w:val="9"/>
            <w:vAlign w:val="center"/>
          </w:tcPr>
          <w:p w14:paraId="2A8E664A" w14:textId="77777777" w:rsidR="001A3168" w:rsidRPr="00AC4FBC" w:rsidRDefault="001A3168" w:rsidP="003376FD">
            <w:pPr>
              <w:pStyle w:val="TAC"/>
              <w:rPr>
                <w:rFonts w:eastAsia="MS Mincho"/>
              </w:rPr>
            </w:pPr>
          </w:p>
        </w:tc>
        <w:tc>
          <w:tcPr>
            <w:tcW w:w="1832" w:type="dxa"/>
            <w:gridSpan w:val="5"/>
            <w:vAlign w:val="center"/>
          </w:tcPr>
          <w:p w14:paraId="33F6DC2E" w14:textId="77777777" w:rsidR="001A3168" w:rsidRPr="00AC4FBC" w:rsidRDefault="001A3168" w:rsidP="003376FD">
            <w:pPr>
              <w:pStyle w:val="TAC"/>
              <w:rPr>
                <w:rFonts w:eastAsia="MS Mincho"/>
              </w:rPr>
            </w:pPr>
          </w:p>
        </w:tc>
        <w:tc>
          <w:tcPr>
            <w:tcW w:w="1142" w:type="dxa"/>
            <w:gridSpan w:val="5"/>
            <w:vAlign w:val="center"/>
          </w:tcPr>
          <w:p w14:paraId="2069AC80" w14:textId="77777777" w:rsidR="001A3168" w:rsidRPr="00AC4FBC" w:rsidRDefault="001A3168" w:rsidP="003376FD">
            <w:pPr>
              <w:pStyle w:val="TAC"/>
              <w:rPr>
                <w:rFonts w:eastAsia="MS Mincho"/>
              </w:rPr>
            </w:pPr>
            <w:r w:rsidRPr="00AC4FBC">
              <w:rPr>
                <w:rFonts w:eastAsia="MS Mincho"/>
              </w:rPr>
              <w:t>n71</w:t>
            </w:r>
          </w:p>
        </w:tc>
        <w:tc>
          <w:tcPr>
            <w:tcW w:w="1275" w:type="dxa"/>
            <w:gridSpan w:val="4"/>
            <w:vAlign w:val="center"/>
          </w:tcPr>
          <w:p w14:paraId="110B7189" w14:textId="77777777" w:rsidR="001A3168" w:rsidRPr="00AC4FBC" w:rsidRDefault="001A3168" w:rsidP="003376FD">
            <w:pPr>
              <w:pStyle w:val="TAC"/>
              <w:rPr>
                <w:rFonts w:eastAsia="MS Mincho"/>
              </w:rPr>
            </w:pPr>
            <w:r w:rsidRPr="00AC4FBC">
              <w:rPr>
                <w:rFonts w:eastAsia="MS Mincho"/>
              </w:rPr>
              <w:t>UL/ 668</w:t>
            </w:r>
          </w:p>
        </w:tc>
        <w:tc>
          <w:tcPr>
            <w:tcW w:w="880" w:type="dxa"/>
            <w:vAlign w:val="center"/>
          </w:tcPr>
          <w:p w14:paraId="7F0F4FBC" w14:textId="77777777" w:rsidR="001A3168" w:rsidRPr="00AC4FBC" w:rsidRDefault="001A3168" w:rsidP="003376FD">
            <w:pPr>
              <w:pStyle w:val="TAC"/>
              <w:rPr>
                <w:rFonts w:eastAsia="MS Mincho"/>
              </w:rPr>
            </w:pPr>
          </w:p>
        </w:tc>
        <w:tc>
          <w:tcPr>
            <w:tcW w:w="1697" w:type="dxa"/>
            <w:gridSpan w:val="4"/>
            <w:vAlign w:val="center"/>
          </w:tcPr>
          <w:p w14:paraId="0972DDA1" w14:textId="77777777" w:rsidR="001A3168" w:rsidRPr="00AC4FBC" w:rsidRDefault="001A3168" w:rsidP="003376FD">
            <w:pPr>
              <w:pStyle w:val="TAC"/>
              <w:rPr>
                <w:rFonts w:eastAsia="MS Mincho"/>
              </w:rPr>
            </w:pPr>
          </w:p>
        </w:tc>
      </w:tr>
      <w:tr w:rsidR="001A3168" w:rsidRPr="00AC4FBC" w14:paraId="597721EE" w14:textId="77777777" w:rsidTr="003376FD">
        <w:trPr>
          <w:gridAfter w:val="2"/>
          <w:wAfter w:w="35" w:type="dxa"/>
          <w:trHeight w:val="70"/>
        </w:trPr>
        <w:tc>
          <w:tcPr>
            <w:tcW w:w="648" w:type="dxa"/>
            <w:gridSpan w:val="3"/>
            <w:vMerge/>
            <w:vAlign w:val="center"/>
          </w:tcPr>
          <w:p w14:paraId="0BACF0DA" w14:textId="77777777" w:rsidR="001A3168" w:rsidRPr="00AC4FBC" w:rsidRDefault="001A3168" w:rsidP="003376FD">
            <w:pPr>
              <w:pStyle w:val="TAC"/>
              <w:rPr>
                <w:rFonts w:eastAsia="MS Mincho"/>
              </w:rPr>
            </w:pPr>
          </w:p>
        </w:tc>
        <w:tc>
          <w:tcPr>
            <w:tcW w:w="656" w:type="dxa"/>
            <w:vAlign w:val="center"/>
          </w:tcPr>
          <w:p w14:paraId="04A097D1"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FECDE6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D1C0495"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6E89DB3"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4F6A022"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46A3CD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AAC49E2"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E9B5E22" w14:textId="77777777" w:rsidR="001A3168" w:rsidRPr="00AC4FBC" w:rsidRDefault="001A3168" w:rsidP="003376FD">
            <w:pPr>
              <w:pStyle w:val="TAC"/>
              <w:rPr>
                <w:rFonts w:eastAsia="MS Mincho"/>
              </w:rPr>
            </w:pPr>
            <w:r w:rsidRPr="00AC4FBC">
              <w:rPr>
                <w:lang w:eastAsia="zh-TW"/>
              </w:rPr>
              <w:t xml:space="preserve">All RBs / </w:t>
            </w:r>
            <w:r w:rsidRPr="00AC4FBC">
              <w:rPr>
                <w:rFonts w:cs="Arial"/>
                <w:szCs w:val="18"/>
                <w:lang w:eastAsia="fr-FR"/>
              </w:rPr>
              <w:t>REFSENS_ENDC_1</w:t>
            </w:r>
          </w:p>
        </w:tc>
      </w:tr>
      <w:tr w:rsidR="001A3168" w:rsidRPr="00AC4FBC" w14:paraId="25823865" w14:textId="77777777" w:rsidTr="003376FD">
        <w:trPr>
          <w:gridAfter w:val="2"/>
          <w:wAfter w:w="35" w:type="dxa"/>
          <w:trHeight w:val="70"/>
        </w:trPr>
        <w:tc>
          <w:tcPr>
            <w:tcW w:w="648" w:type="dxa"/>
            <w:gridSpan w:val="3"/>
            <w:vMerge w:val="restart"/>
            <w:vAlign w:val="center"/>
          </w:tcPr>
          <w:p w14:paraId="4A5D90BC"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vAlign w:val="center"/>
          </w:tcPr>
          <w:p w14:paraId="02865E02"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77D120CE" w14:textId="77777777" w:rsidR="001A3168" w:rsidRPr="00AC4FBC" w:rsidRDefault="001A3168" w:rsidP="003376FD">
            <w:pPr>
              <w:pStyle w:val="TAC"/>
              <w:rPr>
                <w:rFonts w:eastAsia="MS Mincho"/>
              </w:rPr>
            </w:pPr>
            <w:r w:rsidRPr="00AC4FBC">
              <w:rPr>
                <w:rFonts w:eastAsia="MS Mincho"/>
              </w:rPr>
              <w:t xml:space="preserve">DL </w:t>
            </w:r>
            <w:r>
              <w:rPr>
                <w:rFonts w:eastAsia="MS Mincho"/>
              </w:rPr>
              <w:t>2630</w:t>
            </w:r>
          </w:p>
        </w:tc>
        <w:tc>
          <w:tcPr>
            <w:tcW w:w="990" w:type="dxa"/>
            <w:gridSpan w:val="9"/>
            <w:vAlign w:val="center"/>
          </w:tcPr>
          <w:p w14:paraId="2CE473E1" w14:textId="77777777" w:rsidR="001A3168" w:rsidRPr="00AC4FBC" w:rsidRDefault="001A3168" w:rsidP="003376FD">
            <w:pPr>
              <w:pStyle w:val="TAC"/>
              <w:rPr>
                <w:rFonts w:eastAsia="MS Mincho"/>
              </w:rPr>
            </w:pPr>
          </w:p>
        </w:tc>
        <w:tc>
          <w:tcPr>
            <w:tcW w:w="1832" w:type="dxa"/>
            <w:gridSpan w:val="5"/>
            <w:vAlign w:val="center"/>
          </w:tcPr>
          <w:p w14:paraId="533E3EA7" w14:textId="77777777" w:rsidR="001A3168" w:rsidRPr="00AC4FBC" w:rsidRDefault="001A3168" w:rsidP="003376FD">
            <w:pPr>
              <w:pStyle w:val="TAC"/>
              <w:rPr>
                <w:rFonts w:eastAsia="MS Mincho"/>
              </w:rPr>
            </w:pPr>
          </w:p>
        </w:tc>
        <w:tc>
          <w:tcPr>
            <w:tcW w:w="1142" w:type="dxa"/>
            <w:gridSpan w:val="5"/>
            <w:vAlign w:val="center"/>
          </w:tcPr>
          <w:p w14:paraId="15F66430" w14:textId="77777777" w:rsidR="001A3168" w:rsidRPr="00AC4FBC" w:rsidRDefault="001A3168" w:rsidP="003376FD">
            <w:pPr>
              <w:pStyle w:val="TAC"/>
              <w:rPr>
                <w:rFonts w:eastAsia="MS Mincho"/>
              </w:rPr>
            </w:pPr>
            <w:r w:rsidRPr="00AC4FBC">
              <w:rPr>
                <w:rFonts w:eastAsia="MS Mincho"/>
              </w:rPr>
              <w:t>n71</w:t>
            </w:r>
          </w:p>
        </w:tc>
        <w:tc>
          <w:tcPr>
            <w:tcW w:w="1275" w:type="dxa"/>
            <w:gridSpan w:val="4"/>
            <w:vAlign w:val="center"/>
          </w:tcPr>
          <w:p w14:paraId="286E3EE9" w14:textId="77777777" w:rsidR="001A3168" w:rsidRPr="00AC4FBC" w:rsidRDefault="001A3168" w:rsidP="003376FD">
            <w:pPr>
              <w:pStyle w:val="TAC"/>
              <w:rPr>
                <w:rFonts w:eastAsia="MS Mincho"/>
              </w:rPr>
            </w:pPr>
            <w:r w:rsidRPr="00AC4FBC">
              <w:rPr>
                <w:rFonts w:eastAsia="MS Mincho"/>
              </w:rPr>
              <w:t>UL 668</w:t>
            </w:r>
          </w:p>
        </w:tc>
        <w:tc>
          <w:tcPr>
            <w:tcW w:w="880" w:type="dxa"/>
            <w:vAlign w:val="center"/>
          </w:tcPr>
          <w:p w14:paraId="28703056" w14:textId="77777777" w:rsidR="001A3168" w:rsidRPr="00AC4FBC" w:rsidRDefault="001A3168" w:rsidP="003376FD">
            <w:pPr>
              <w:pStyle w:val="TAC"/>
              <w:rPr>
                <w:rFonts w:eastAsia="MS Mincho"/>
              </w:rPr>
            </w:pPr>
          </w:p>
        </w:tc>
        <w:tc>
          <w:tcPr>
            <w:tcW w:w="1697" w:type="dxa"/>
            <w:gridSpan w:val="4"/>
            <w:vAlign w:val="center"/>
          </w:tcPr>
          <w:p w14:paraId="72FB15DA" w14:textId="77777777" w:rsidR="001A3168" w:rsidRPr="00AC4FBC" w:rsidRDefault="001A3168" w:rsidP="003376FD">
            <w:pPr>
              <w:pStyle w:val="TAC"/>
              <w:rPr>
                <w:rFonts w:eastAsia="MS Mincho"/>
              </w:rPr>
            </w:pPr>
          </w:p>
        </w:tc>
      </w:tr>
      <w:tr w:rsidR="001A3168" w:rsidRPr="00AC4FBC" w14:paraId="4CB05E30" w14:textId="77777777" w:rsidTr="003376FD">
        <w:trPr>
          <w:gridAfter w:val="2"/>
          <w:wAfter w:w="35" w:type="dxa"/>
          <w:trHeight w:val="70"/>
        </w:trPr>
        <w:tc>
          <w:tcPr>
            <w:tcW w:w="648" w:type="dxa"/>
            <w:gridSpan w:val="3"/>
            <w:vMerge/>
            <w:vAlign w:val="center"/>
          </w:tcPr>
          <w:p w14:paraId="0FBA3943" w14:textId="77777777" w:rsidR="001A3168" w:rsidRPr="00AC4FBC" w:rsidRDefault="001A3168" w:rsidP="003376FD">
            <w:pPr>
              <w:pStyle w:val="TAC"/>
              <w:rPr>
                <w:rFonts w:eastAsia="MS Mincho"/>
              </w:rPr>
            </w:pPr>
          </w:p>
        </w:tc>
        <w:tc>
          <w:tcPr>
            <w:tcW w:w="656" w:type="dxa"/>
            <w:vAlign w:val="center"/>
          </w:tcPr>
          <w:p w14:paraId="76336626"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CE2C37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2711887"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17C6AF4A"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C3F5EDC"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626E181"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CA60BEB"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09243275" w14:textId="77777777" w:rsidR="001A3168" w:rsidRPr="00AC4FBC" w:rsidRDefault="001A3168" w:rsidP="003376FD">
            <w:pPr>
              <w:pStyle w:val="TAC"/>
              <w:rPr>
                <w:rFonts w:eastAsia="MS Mincho"/>
              </w:rPr>
            </w:pPr>
            <w:r w:rsidRPr="00AC4FBC">
              <w:rPr>
                <w:lang w:eastAsia="zh-TW"/>
              </w:rPr>
              <w:t xml:space="preserve">All RBs / </w:t>
            </w:r>
            <w:r w:rsidRPr="00AC4FBC">
              <w:rPr>
                <w:rFonts w:cs="Arial"/>
                <w:szCs w:val="18"/>
                <w:lang w:eastAsia="fr-FR"/>
              </w:rPr>
              <w:t>REFSENS_ENDC_1</w:t>
            </w:r>
          </w:p>
        </w:tc>
      </w:tr>
      <w:tr w:rsidR="001A3168" w:rsidRPr="00AC4FBC" w14:paraId="7848E951" w14:textId="77777777" w:rsidTr="003376FD">
        <w:trPr>
          <w:gridAfter w:val="2"/>
          <w:wAfter w:w="35" w:type="dxa"/>
          <w:trHeight w:val="70"/>
        </w:trPr>
        <w:tc>
          <w:tcPr>
            <w:tcW w:w="10113" w:type="dxa"/>
            <w:gridSpan w:val="39"/>
            <w:vAlign w:val="center"/>
          </w:tcPr>
          <w:p w14:paraId="251A2D4F" w14:textId="77777777" w:rsidR="001A3168" w:rsidRPr="00AC4FBC" w:rsidRDefault="001A3168" w:rsidP="003376FD">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1A3168" w:rsidRPr="00AC4FBC" w14:paraId="5AE38594" w14:textId="77777777" w:rsidTr="003376FD">
        <w:trPr>
          <w:gridAfter w:val="2"/>
          <w:wAfter w:w="35" w:type="dxa"/>
          <w:trHeight w:val="70"/>
        </w:trPr>
        <w:tc>
          <w:tcPr>
            <w:tcW w:w="648" w:type="dxa"/>
            <w:gridSpan w:val="3"/>
            <w:vMerge w:val="restart"/>
            <w:vAlign w:val="center"/>
          </w:tcPr>
          <w:p w14:paraId="202BBC6B"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8E80F3D"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099D841C" w14:textId="77777777" w:rsidR="001A3168" w:rsidRPr="00AC4FBC" w:rsidRDefault="001A3168" w:rsidP="003376FD">
            <w:pPr>
              <w:pStyle w:val="TAC"/>
              <w:rPr>
                <w:rFonts w:eastAsia="MS Mincho"/>
              </w:rPr>
            </w:pPr>
            <w:r w:rsidRPr="00AC4FBC">
              <w:rPr>
                <w:rFonts w:eastAsia="MS Mincho"/>
              </w:rPr>
              <w:t>DL 2660</w:t>
            </w:r>
          </w:p>
        </w:tc>
        <w:tc>
          <w:tcPr>
            <w:tcW w:w="990" w:type="dxa"/>
            <w:gridSpan w:val="9"/>
            <w:vAlign w:val="center"/>
          </w:tcPr>
          <w:p w14:paraId="7AE1DDB1" w14:textId="77777777" w:rsidR="001A3168" w:rsidRPr="00AC4FBC" w:rsidRDefault="001A3168" w:rsidP="003376FD">
            <w:pPr>
              <w:pStyle w:val="TAC"/>
              <w:rPr>
                <w:rFonts w:eastAsia="MS Mincho"/>
              </w:rPr>
            </w:pPr>
          </w:p>
        </w:tc>
        <w:tc>
          <w:tcPr>
            <w:tcW w:w="1832" w:type="dxa"/>
            <w:gridSpan w:val="5"/>
            <w:vAlign w:val="center"/>
          </w:tcPr>
          <w:p w14:paraId="4602BFFE" w14:textId="77777777" w:rsidR="001A3168" w:rsidRPr="00AC4FBC" w:rsidRDefault="001A3168" w:rsidP="003376FD">
            <w:pPr>
              <w:pStyle w:val="TAC"/>
              <w:rPr>
                <w:rFonts w:eastAsia="MS Mincho"/>
              </w:rPr>
            </w:pPr>
          </w:p>
        </w:tc>
        <w:tc>
          <w:tcPr>
            <w:tcW w:w="1142" w:type="dxa"/>
            <w:gridSpan w:val="5"/>
            <w:vAlign w:val="center"/>
          </w:tcPr>
          <w:p w14:paraId="728C544E"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0C8B16CC" w14:textId="77777777" w:rsidR="001A3168" w:rsidRPr="00AC4FBC" w:rsidRDefault="001A3168" w:rsidP="003376FD">
            <w:pPr>
              <w:pStyle w:val="TAC"/>
              <w:rPr>
                <w:rFonts w:eastAsia="MS Mincho"/>
              </w:rPr>
            </w:pPr>
            <w:r w:rsidRPr="00AC4FBC">
              <w:rPr>
                <w:rFonts w:eastAsia="MS Mincho"/>
              </w:rPr>
              <w:t>DL 3870</w:t>
            </w:r>
          </w:p>
        </w:tc>
        <w:tc>
          <w:tcPr>
            <w:tcW w:w="880" w:type="dxa"/>
            <w:vAlign w:val="center"/>
          </w:tcPr>
          <w:p w14:paraId="4EF6374C" w14:textId="77777777" w:rsidR="001A3168" w:rsidRPr="00AC4FBC" w:rsidRDefault="001A3168" w:rsidP="003376FD">
            <w:pPr>
              <w:pStyle w:val="TAC"/>
              <w:rPr>
                <w:rFonts w:eastAsia="MS Mincho"/>
              </w:rPr>
            </w:pPr>
          </w:p>
        </w:tc>
        <w:tc>
          <w:tcPr>
            <w:tcW w:w="1697" w:type="dxa"/>
            <w:gridSpan w:val="4"/>
            <w:vAlign w:val="center"/>
          </w:tcPr>
          <w:p w14:paraId="56B4385F" w14:textId="77777777" w:rsidR="001A3168" w:rsidRPr="00AC4FBC" w:rsidRDefault="001A3168" w:rsidP="003376FD">
            <w:pPr>
              <w:pStyle w:val="TAC"/>
              <w:rPr>
                <w:rFonts w:eastAsia="MS Mincho"/>
              </w:rPr>
            </w:pPr>
          </w:p>
        </w:tc>
      </w:tr>
      <w:tr w:rsidR="001A3168" w:rsidRPr="00AC4FBC" w14:paraId="0FF57074" w14:textId="77777777" w:rsidTr="003376FD">
        <w:trPr>
          <w:gridAfter w:val="2"/>
          <w:wAfter w:w="35" w:type="dxa"/>
          <w:trHeight w:val="70"/>
        </w:trPr>
        <w:tc>
          <w:tcPr>
            <w:tcW w:w="648" w:type="dxa"/>
            <w:gridSpan w:val="3"/>
            <w:vMerge/>
            <w:vAlign w:val="center"/>
          </w:tcPr>
          <w:p w14:paraId="65885C46" w14:textId="77777777" w:rsidR="001A3168" w:rsidRPr="00AC4FBC" w:rsidRDefault="001A3168" w:rsidP="003376FD">
            <w:pPr>
              <w:pStyle w:val="TAC"/>
              <w:rPr>
                <w:rFonts w:eastAsia="MS Mincho"/>
              </w:rPr>
            </w:pPr>
          </w:p>
        </w:tc>
        <w:tc>
          <w:tcPr>
            <w:tcW w:w="656" w:type="dxa"/>
            <w:vAlign w:val="center"/>
          </w:tcPr>
          <w:p w14:paraId="3B48DDA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56BD236" w14:textId="77777777" w:rsidR="001A3168" w:rsidRPr="00AC4FBC" w:rsidRDefault="001A3168" w:rsidP="003376FD">
            <w:pPr>
              <w:pStyle w:val="TAC"/>
              <w:rPr>
                <w:rFonts w:eastAsia="MS Mincho"/>
              </w:rPr>
            </w:pPr>
          </w:p>
        </w:tc>
        <w:tc>
          <w:tcPr>
            <w:tcW w:w="990" w:type="dxa"/>
            <w:gridSpan w:val="9"/>
            <w:vAlign w:val="center"/>
          </w:tcPr>
          <w:p w14:paraId="446C6890"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DF43B66"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6D977EC9"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7E7D0D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343B0A1"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6DBF93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B18C798" w14:textId="77777777" w:rsidTr="003376FD">
        <w:trPr>
          <w:gridAfter w:val="2"/>
          <w:wAfter w:w="35" w:type="dxa"/>
          <w:trHeight w:val="70"/>
        </w:trPr>
        <w:tc>
          <w:tcPr>
            <w:tcW w:w="10113" w:type="dxa"/>
            <w:gridSpan w:val="39"/>
            <w:vAlign w:val="center"/>
          </w:tcPr>
          <w:p w14:paraId="55E7DD11"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1A3168" w:rsidRPr="00AC4FBC" w14:paraId="570CCCE1" w14:textId="77777777" w:rsidTr="003376FD">
        <w:trPr>
          <w:gridAfter w:val="2"/>
          <w:wAfter w:w="35" w:type="dxa"/>
          <w:trHeight w:val="70"/>
        </w:trPr>
        <w:tc>
          <w:tcPr>
            <w:tcW w:w="648" w:type="dxa"/>
            <w:gridSpan w:val="3"/>
            <w:vMerge w:val="restart"/>
            <w:vAlign w:val="center"/>
          </w:tcPr>
          <w:p w14:paraId="40ADD3B5"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679F9726" w14:textId="77777777" w:rsidR="001A3168" w:rsidRPr="00AC4FBC" w:rsidRDefault="001A3168" w:rsidP="003376FD">
            <w:pPr>
              <w:pStyle w:val="TAC"/>
              <w:rPr>
                <w:rFonts w:eastAsia="MS Mincho"/>
              </w:rPr>
            </w:pPr>
            <w:r w:rsidRPr="00AC4FBC">
              <w:rPr>
                <w:rFonts w:eastAsia="MS Mincho"/>
              </w:rPr>
              <w:t>7</w:t>
            </w:r>
          </w:p>
        </w:tc>
        <w:tc>
          <w:tcPr>
            <w:tcW w:w="993" w:type="dxa"/>
            <w:gridSpan w:val="7"/>
            <w:vAlign w:val="center"/>
          </w:tcPr>
          <w:p w14:paraId="7076892F" w14:textId="77777777" w:rsidR="001A3168" w:rsidRPr="00AC4FBC" w:rsidRDefault="001A3168" w:rsidP="003376FD">
            <w:pPr>
              <w:pStyle w:val="TAC"/>
              <w:rPr>
                <w:rFonts w:eastAsia="MS Mincho"/>
              </w:rPr>
            </w:pPr>
            <w:r w:rsidRPr="00AC4FBC">
              <w:rPr>
                <w:rFonts w:eastAsia="MS Mincho"/>
              </w:rPr>
              <w:t>High</w:t>
            </w:r>
          </w:p>
        </w:tc>
        <w:tc>
          <w:tcPr>
            <w:tcW w:w="990" w:type="dxa"/>
            <w:gridSpan w:val="9"/>
            <w:vAlign w:val="center"/>
          </w:tcPr>
          <w:p w14:paraId="0E79BDFF" w14:textId="77777777" w:rsidR="001A3168" w:rsidRPr="00AC4FBC" w:rsidRDefault="001A3168" w:rsidP="003376FD">
            <w:pPr>
              <w:pStyle w:val="TAC"/>
              <w:rPr>
                <w:rFonts w:eastAsia="MS Mincho"/>
              </w:rPr>
            </w:pPr>
          </w:p>
        </w:tc>
        <w:tc>
          <w:tcPr>
            <w:tcW w:w="1832" w:type="dxa"/>
            <w:gridSpan w:val="5"/>
            <w:vAlign w:val="center"/>
          </w:tcPr>
          <w:p w14:paraId="6F7AA518" w14:textId="77777777" w:rsidR="001A3168" w:rsidRPr="00AC4FBC" w:rsidRDefault="001A3168" w:rsidP="003376FD">
            <w:pPr>
              <w:pStyle w:val="TAC"/>
              <w:rPr>
                <w:rFonts w:eastAsia="MS Mincho"/>
              </w:rPr>
            </w:pPr>
          </w:p>
        </w:tc>
        <w:tc>
          <w:tcPr>
            <w:tcW w:w="1142" w:type="dxa"/>
            <w:gridSpan w:val="5"/>
            <w:vAlign w:val="center"/>
          </w:tcPr>
          <w:p w14:paraId="4F1C722B"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1154BD8E"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7AF8B392" w14:textId="77777777" w:rsidR="001A3168" w:rsidRPr="00AC4FBC" w:rsidRDefault="001A3168" w:rsidP="003376FD">
            <w:pPr>
              <w:pStyle w:val="TAC"/>
              <w:rPr>
                <w:rFonts w:eastAsia="MS Mincho"/>
              </w:rPr>
            </w:pPr>
          </w:p>
        </w:tc>
        <w:tc>
          <w:tcPr>
            <w:tcW w:w="1697" w:type="dxa"/>
            <w:gridSpan w:val="4"/>
            <w:vAlign w:val="center"/>
          </w:tcPr>
          <w:p w14:paraId="320DD0B7" w14:textId="77777777" w:rsidR="001A3168" w:rsidRPr="00AC4FBC" w:rsidRDefault="001A3168" w:rsidP="003376FD">
            <w:pPr>
              <w:pStyle w:val="TAC"/>
              <w:rPr>
                <w:rFonts w:eastAsia="MS Mincho"/>
              </w:rPr>
            </w:pPr>
          </w:p>
        </w:tc>
      </w:tr>
      <w:tr w:rsidR="001A3168" w:rsidRPr="00AC4FBC" w14:paraId="1C277CAE" w14:textId="77777777" w:rsidTr="003376FD">
        <w:trPr>
          <w:gridAfter w:val="2"/>
          <w:wAfter w:w="35" w:type="dxa"/>
          <w:trHeight w:val="70"/>
        </w:trPr>
        <w:tc>
          <w:tcPr>
            <w:tcW w:w="648" w:type="dxa"/>
            <w:gridSpan w:val="3"/>
            <w:vMerge/>
            <w:vAlign w:val="center"/>
          </w:tcPr>
          <w:p w14:paraId="211CA9C2" w14:textId="77777777" w:rsidR="001A3168" w:rsidRPr="00AC4FBC" w:rsidRDefault="001A3168" w:rsidP="003376FD">
            <w:pPr>
              <w:pStyle w:val="TAC"/>
              <w:rPr>
                <w:rFonts w:eastAsia="MS Mincho"/>
              </w:rPr>
            </w:pPr>
          </w:p>
        </w:tc>
        <w:tc>
          <w:tcPr>
            <w:tcW w:w="656" w:type="dxa"/>
            <w:vAlign w:val="center"/>
          </w:tcPr>
          <w:p w14:paraId="63A93F0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EE401A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C204526"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3D09A8C8" w14:textId="77777777" w:rsidR="001A3168" w:rsidRPr="00AC4FBC" w:rsidRDefault="001A3168" w:rsidP="003376FD">
            <w:pPr>
              <w:pStyle w:val="TAC"/>
              <w:rPr>
                <w:rFonts w:eastAsia="MS Mincho"/>
              </w:rPr>
            </w:pPr>
            <w:r w:rsidRPr="00AC4FBC">
              <w:rPr>
                <w:rFonts w:eastAsia="MS Mincho"/>
              </w:rPr>
              <w:t>All RBs / REFSENS_ENDC_3</w:t>
            </w:r>
          </w:p>
        </w:tc>
        <w:tc>
          <w:tcPr>
            <w:tcW w:w="1142" w:type="dxa"/>
            <w:gridSpan w:val="5"/>
            <w:vAlign w:val="center"/>
          </w:tcPr>
          <w:p w14:paraId="369CE2AA"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BB05DB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807F3AB"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641BDE2E"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0C2C961" w14:textId="77777777" w:rsidTr="003376FD">
        <w:trPr>
          <w:gridAfter w:val="2"/>
          <w:wAfter w:w="35" w:type="dxa"/>
          <w:trHeight w:val="70"/>
        </w:trPr>
        <w:tc>
          <w:tcPr>
            <w:tcW w:w="10113" w:type="dxa"/>
            <w:gridSpan w:val="39"/>
            <w:vAlign w:val="center"/>
          </w:tcPr>
          <w:p w14:paraId="31E6DD41"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1A3168" w:rsidRPr="00AC4FBC" w14:paraId="11AF712B" w14:textId="77777777" w:rsidTr="003376FD">
        <w:trPr>
          <w:gridAfter w:val="2"/>
          <w:wAfter w:w="35" w:type="dxa"/>
          <w:trHeight w:val="70"/>
        </w:trPr>
        <w:tc>
          <w:tcPr>
            <w:tcW w:w="648" w:type="dxa"/>
            <w:gridSpan w:val="3"/>
            <w:vMerge w:val="restart"/>
            <w:vAlign w:val="center"/>
          </w:tcPr>
          <w:p w14:paraId="4BB43BA5"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5C6105A1"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121CAE2" w14:textId="77777777" w:rsidR="001A3168" w:rsidRPr="00AC4FBC" w:rsidRDefault="001A3168" w:rsidP="003376FD">
            <w:pPr>
              <w:pStyle w:val="TAC"/>
              <w:rPr>
                <w:rFonts w:eastAsia="MS Mincho"/>
              </w:rPr>
            </w:pPr>
            <w:r w:rsidRPr="00AC4FBC">
              <w:rPr>
                <w:rFonts w:eastAsia="MS Mincho"/>
              </w:rPr>
              <w:t>DL 932.5</w:t>
            </w:r>
          </w:p>
        </w:tc>
        <w:tc>
          <w:tcPr>
            <w:tcW w:w="990" w:type="dxa"/>
            <w:gridSpan w:val="9"/>
            <w:vAlign w:val="center"/>
          </w:tcPr>
          <w:p w14:paraId="5870E7F6" w14:textId="77777777" w:rsidR="001A3168" w:rsidRPr="00AC4FBC" w:rsidRDefault="001A3168" w:rsidP="003376FD">
            <w:pPr>
              <w:pStyle w:val="TAC"/>
              <w:rPr>
                <w:rFonts w:eastAsia="MS Mincho"/>
              </w:rPr>
            </w:pPr>
          </w:p>
        </w:tc>
        <w:tc>
          <w:tcPr>
            <w:tcW w:w="1832" w:type="dxa"/>
            <w:gridSpan w:val="5"/>
            <w:vAlign w:val="center"/>
          </w:tcPr>
          <w:p w14:paraId="7E7FBA7B" w14:textId="77777777" w:rsidR="001A3168" w:rsidRPr="00AC4FBC" w:rsidRDefault="001A3168" w:rsidP="003376FD">
            <w:pPr>
              <w:pStyle w:val="TAC"/>
              <w:rPr>
                <w:rFonts w:eastAsia="MS Mincho"/>
              </w:rPr>
            </w:pPr>
          </w:p>
        </w:tc>
        <w:tc>
          <w:tcPr>
            <w:tcW w:w="1142" w:type="dxa"/>
            <w:gridSpan w:val="5"/>
            <w:vAlign w:val="center"/>
          </w:tcPr>
          <w:p w14:paraId="0521F307" w14:textId="77777777" w:rsidR="001A3168" w:rsidRPr="00AC4FBC" w:rsidRDefault="001A3168" w:rsidP="003376FD">
            <w:pPr>
              <w:pStyle w:val="TAC"/>
              <w:rPr>
                <w:rFonts w:eastAsia="MS Mincho"/>
              </w:rPr>
            </w:pPr>
            <w:r w:rsidRPr="00AC4FBC">
              <w:rPr>
                <w:rFonts w:eastAsia="MS Mincho"/>
              </w:rPr>
              <w:t>n1</w:t>
            </w:r>
          </w:p>
        </w:tc>
        <w:tc>
          <w:tcPr>
            <w:tcW w:w="1275" w:type="dxa"/>
            <w:gridSpan w:val="4"/>
            <w:vAlign w:val="center"/>
          </w:tcPr>
          <w:p w14:paraId="02750E37" w14:textId="77777777" w:rsidR="001A3168" w:rsidRPr="00AC4FBC" w:rsidRDefault="001A3168" w:rsidP="003376FD">
            <w:pPr>
              <w:pStyle w:val="TAC"/>
              <w:rPr>
                <w:rFonts w:eastAsia="MS Mincho"/>
              </w:rPr>
            </w:pPr>
            <w:r w:rsidRPr="00AC4FBC">
              <w:rPr>
                <w:rFonts w:eastAsia="MS Mincho"/>
              </w:rPr>
              <w:t>DL 2155</w:t>
            </w:r>
          </w:p>
        </w:tc>
        <w:tc>
          <w:tcPr>
            <w:tcW w:w="880" w:type="dxa"/>
            <w:vAlign w:val="center"/>
          </w:tcPr>
          <w:p w14:paraId="5FAF1012" w14:textId="77777777" w:rsidR="001A3168" w:rsidRPr="00AC4FBC" w:rsidRDefault="001A3168" w:rsidP="003376FD">
            <w:pPr>
              <w:pStyle w:val="TAC"/>
              <w:rPr>
                <w:rFonts w:eastAsia="MS Mincho"/>
              </w:rPr>
            </w:pPr>
          </w:p>
        </w:tc>
        <w:tc>
          <w:tcPr>
            <w:tcW w:w="1697" w:type="dxa"/>
            <w:gridSpan w:val="4"/>
            <w:vAlign w:val="center"/>
          </w:tcPr>
          <w:p w14:paraId="5A08764E" w14:textId="77777777" w:rsidR="001A3168" w:rsidRPr="00AC4FBC" w:rsidRDefault="001A3168" w:rsidP="003376FD">
            <w:pPr>
              <w:pStyle w:val="TAC"/>
              <w:rPr>
                <w:rFonts w:eastAsia="MS Mincho"/>
              </w:rPr>
            </w:pPr>
          </w:p>
        </w:tc>
      </w:tr>
      <w:tr w:rsidR="001A3168" w:rsidRPr="00AC4FBC" w14:paraId="03417509" w14:textId="77777777" w:rsidTr="003376FD">
        <w:trPr>
          <w:gridAfter w:val="2"/>
          <w:wAfter w:w="35" w:type="dxa"/>
          <w:trHeight w:val="70"/>
        </w:trPr>
        <w:tc>
          <w:tcPr>
            <w:tcW w:w="648" w:type="dxa"/>
            <w:gridSpan w:val="3"/>
            <w:vMerge/>
            <w:vAlign w:val="center"/>
          </w:tcPr>
          <w:p w14:paraId="12954881" w14:textId="77777777" w:rsidR="001A3168" w:rsidRPr="00AC4FBC" w:rsidRDefault="001A3168" w:rsidP="003376FD">
            <w:pPr>
              <w:pStyle w:val="TAC"/>
            </w:pPr>
          </w:p>
        </w:tc>
        <w:tc>
          <w:tcPr>
            <w:tcW w:w="656" w:type="dxa"/>
            <w:vAlign w:val="center"/>
          </w:tcPr>
          <w:p w14:paraId="040B341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CDA04D0"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12F76AB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8C5CF70"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17B3D72D"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952AAD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371F877"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655C3B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0CC15D5" w14:textId="77777777" w:rsidTr="003376FD">
        <w:trPr>
          <w:gridAfter w:val="2"/>
          <w:wAfter w:w="35" w:type="dxa"/>
          <w:trHeight w:val="70"/>
        </w:trPr>
        <w:tc>
          <w:tcPr>
            <w:tcW w:w="10113" w:type="dxa"/>
            <w:gridSpan w:val="39"/>
            <w:vAlign w:val="center"/>
          </w:tcPr>
          <w:p w14:paraId="013386EE"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1A3168" w:rsidRPr="00AC4FBC" w14:paraId="252BC921" w14:textId="77777777" w:rsidTr="003376FD">
        <w:trPr>
          <w:gridAfter w:val="2"/>
          <w:wAfter w:w="35" w:type="dxa"/>
          <w:trHeight w:val="70"/>
        </w:trPr>
        <w:tc>
          <w:tcPr>
            <w:tcW w:w="648" w:type="dxa"/>
            <w:gridSpan w:val="3"/>
            <w:vMerge w:val="restart"/>
            <w:vAlign w:val="center"/>
          </w:tcPr>
          <w:p w14:paraId="206E4DCA"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42AAF4AB"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337921BF" w14:textId="77777777" w:rsidR="001A3168" w:rsidRPr="00AC4FBC" w:rsidRDefault="001A3168" w:rsidP="003376FD">
            <w:pPr>
              <w:pStyle w:val="TAC"/>
              <w:rPr>
                <w:rFonts w:eastAsia="MS Mincho"/>
              </w:rPr>
            </w:pPr>
            <w:r w:rsidRPr="00AC4FBC">
              <w:rPr>
                <w:rFonts w:eastAsia="MS Mincho"/>
              </w:rPr>
              <w:t>DL 945</w:t>
            </w:r>
          </w:p>
        </w:tc>
        <w:tc>
          <w:tcPr>
            <w:tcW w:w="990" w:type="dxa"/>
            <w:gridSpan w:val="9"/>
            <w:vAlign w:val="center"/>
          </w:tcPr>
          <w:p w14:paraId="49106178" w14:textId="77777777" w:rsidR="001A3168" w:rsidRPr="00AC4FBC" w:rsidRDefault="001A3168" w:rsidP="003376FD">
            <w:pPr>
              <w:pStyle w:val="TAC"/>
              <w:rPr>
                <w:rFonts w:eastAsia="MS Mincho"/>
              </w:rPr>
            </w:pPr>
          </w:p>
        </w:tc>
        <w:tc>
          <w:tcPr>
            <w:tcW w:w="1832" w:type="dxa"/>
            <w:gridSpan w:val="5"/>
            <w:vAlign w:val="center"/>
          </w:tcPr>
          <w:p w14:paraId="14782492" w14:textId="77777777" w:rsidR="001A3168" w:rsidRPr="00AC4FBC" w:rsidRDefault="001A3168" w:rsidP="003376FD">
            <w:pPr>
              <w:pStyle w:val="TAC"/>
              <w:rPr>
                <w:rFonts w:eastAsia="MS Mincho"/>
              </w:rPr>
            </w:pPr>
          </w:p>
        </w:tc>
        <w:tc>
          <w:tcPr>
            <w:tcW w:w="1142" w:type="dxa"/>
            <w:gridSpan w:val="5"/>
            <w:vAlign w:val="center"/>
          </w:tcPr>
          <w:p w14:paraId="601F9EB3"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38181291" w14:textId="77777777" w:rsidR="001A3168" w:rsidRPr="00AC4FBC" w:rsidRDefault="001A3168" w:rsidP="003376FD">
            <w:pPr>
              <w:pStyle w:val="TAC"/>
              <w:rPr>
                <w:rFonts w:eastAsia="MS Mincho"/>
              </w:rPr>
            </w:pPr>
            <w:r w:rsidRPr="00AC4FBC">
              <w:rPr>
                <w:rFonts w:eastAsia="MS Mincho"/>
              </w:rPr>
              <w:t>DL 1850</w:t>
            </w:r>
          </w:p>
        </w:tc>
        <w:tc>
          <w:tcPr>
            <w:tcW w:w="880" w:type="dxa"/>
            <w:vAlign w:val="center"/>
          </w:tcPr>
          <w:p w14:paraId="0E8D20D7" w14:textId="77777777" w:rsidR="001A3168" w:rsidRPr="00AC4FBC" w:rsidRDefault="001A3168" w:rsidP="003376FD">
            <w:pPr>
              <w:pStyle w:val="TAC"/>
              <w:rPr>
                <w:rFonts w:eastAsia="MS Mincho"/>
              </w:rPr>
            </w:pPr>
          </w:p>
        </w:tc>
        <w:tc>
          <w:tcPr>
            <w:tcW w:w="1697" w:type="dxa"/>
            <w:gridSpan w:val="4"/>
            <w:vAlign w:val="center"/>
          </w:tcPr>
          <w:p w14:paraId="57319B9D" w14:textId="77777777" w:rsidR="001A3168" w:rsidRPr="00AC4FBC" w:rsidRDefault="001A3168" w:rsidP="003376FD">
            <w:pPr>
              <w:pStyle w:val="TAC"/>
              <w:rPr>
                <w:rFonts w:eastAsia="MS Mincho"/>
              </w:rPr>
            </w:pPr>
          </w:p>
        </w:tc>
      </w:tr>
      <w:tr w:rsidR="001A3168" w:rsidRPr="00AC4FBC" w14:paraId="3B184448" w14:textId="77777777" w:rsidTr="003376FD">
        <w:trPr>
          <w:gridAfter w:val="2"/>
          <w:wAfter w:w="35" w:type="dxa"/>
          <w:trHeight w:val="70"/>
        </w:trPr>
        <w:tc>
          <w:tcPr>
            <w:tcW w:w="648" w:type="dxa"/>
            <w:gridSpan w:val="3"/>
            <w:vMerge/>
            <w:vAlign w:val="center"/>
          </w:tcPr>
          <w:p w14:paraId="1BCFAA77" w14:textId="77777777" w:rsidR="001A3168" w:rsidRPr="00AC4FBC" w:rsidRDefault="001A3168" w:rsidP="003376FD">
            <w:pPr>
              <w:pStyle w:val="TAC"/>
            </w:pPr>
          </w:p>
        </w:tc>
        <w:tc>
          <w:tcPr>
            <w:tcW w:w="656" w:type="dxa"/>
            <w:vAlign w:val="center"/>
          </w:tcPr>
          <w:p w14:paraId="08CB68E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E843F4E"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327D87ED"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14D45ADA"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31AE292C"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16E5DD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213E22C"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4FD86144"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2D96CAC" w14:textId="77777777" w:rsidTr="003376FD">
        <w:trPr>
          <w:gridAfter w:val="2"/>
          <w:wAfter w:w="35" w:type="dxa"/>
          <w:trHeight w:val="70"/>
        </w:trPr>
        <w:tc>
          <w:tcPr>
            <w:tcW w:w="648" w:type="dxa"/>
            <w:gridSpan w:val="3"/>
            <w:vMerge w:val="restart"/>
            <w:vAlign w:val="center"/>
          </w:tcPr>
          <w:p w14:paraId="2D004FD4" w14:textId="77777777" w:rsidR="001A3168" w:rsidRPr="00AC4FBC" w:rsidRDefault="001A3168" w:rsidP="003376FD">
            <w:pPr>
              <w:pStyle w:val="TAC"/>
            </w:pPr>
            <w:r w:rsidRPr="00AC4FBC">
              <w:rPr>
                <w:rFonts w:eastAsia="MS Mincho"/>
              </w:rPr>
              <w:t>2</w:t>
            </w:r>
            <w:r w:rsidRPr="00AC4FBC">
              <w:rPr>
                <w:rFonts w:eastAsia="MS Mincho"/>
                <w:vertAlign w:val="superscript"/>
              </w:rPr>
              <w:t>4</w:t>
            </w:r>
          </w:p>
        </w:tc>
        <w:tc>
          <w:tcPr>
            <w:tcW w:w="656" w:type="dxa"/>
            <w:vAlign w:val="center"/>
          </w:tcPr>
          <w:p w14:paraId="00035169"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A56D102" w14:textId="77777777" w:rsidR="001A3168" w:rsidRPr="00AC4FBC" w:rsidRDefault="001A3168" w:rsidP="003376FD">
            <w:pPr>
              <w:pStyle w:val="TAC"/>
              <w:rPr>
                <w:rFonts w:eastAsia="MS Mincho"/>
              </w:rPr>
            </w:pPr>
            <w:r w:rsidRPr="00AC4FBC">
              <w:rPr>
                <w:rFonts w:eastAsia="MS Mincho"/>
              </w:rPr>
              <w:t>DL 942.5</w:t>
            </w:r>
          </w:p>
        </w:tc>
        <w:tc>
          <w:tcPr>
            <w:tcW w:w="990" w:type="dxa"/>
            <w:gridSpan w:val="9"/>
            <w:vAlign w:val="center"/>
          </w:tcPr>
          <w:p w14:paraId="0F9D057C" w14:textId="77777777" w:rsidR="001A3168" w:rsidRPr="00AC4FBC" w:rsidRDefault="001A3168" w:rsidP="003376FD">
            <w:pPr>
              <w:pStyle w:val="TAC"/>
              <w:rPr>
                <w:rFonts w:eastAsia="MS Mincho"/>
              </w:rPr>
            </w:pPr>
          </w:p>
        </w:tc>
        <w:tc>
          <w:tcPr>
            <w:tcW w:w="1832" w:type="dxa"/>
            <w:gridSpan w:val="5"/>
            <w:vAlign w:val="center"/>
          </w:tcPr>
          <w:p w14:paraId="15E8197D" w14:textId="77777777" w:rsidR="001A3168" w:rsidRPr="00AC4FBC" w:rsidRDefault="001A3168" w:rsidP="003376FD">
            <w:pPr>
              <w:pStyle w:val="TAC"/>
              <w:rPr>
                <w:rFonts w:eastAsia="MS Mincho"/>
              </w:rPr>
            </w:pPr>
          </w:p>
        </w:tc>
        <w:tc>
          <w:tcPr>
            <w:tcW w:w="1142" w:type="dxa"/>
            <w:gridSpan w:val="5"/>
            <w:vAlign w:val="center"/>
          </w:tcPr>
          <w:p w14:paraId="04268B6C"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55BF5023" w14:textId="77777777" w:rsidR="001A3168" w:rsidRPr="00AC4FBC" w:rsidRDefault="001A3168" w:rsidP="003376FD">
            <w:pPr>
              <w:pStyle w:val="TAC"/>
              <w:rPr>
                <w:rFonts w:eastAsia="MS Mincho"/>
              </w:rPr>
            </w:pPr>
            <w:r w:rsidRPr="00AC4FBC">
              <w:rPr>
                <w:rFonts w:eastAsia="MS Mincho"/>
              </w:rPr>
              <w:t>DL 1842.5</w:t>
            </w:r>
          </w:p>
        </w:tc>
        <w:tc>
          <w:tcPr>
            <w:tcW w:w="880" w:type="dxa"/>
            <w:vAlign w:val="center"/>
          </w:tcPr>
          <w:p w14:paraId="2772431E" w14:textId="77777777" w:rsidR="001A3168" w:rsidRPr="00AC4FBC" w:rsidRDefault="001A3168" w:rsidP="003376FD">
            <w:pPr>
              <w:pStyle w:val="TAC"/>
              <w:rPr>
                <w:rFonts w:eastAsia="MS Mincho"/>
              </w:rPr>
            </w:pPr>
          </w:p>
        </w:tc>
        <w:tc>
          <w:tcPr>
            <w:tcW w:w="1697" w:type="dxa"/>
            <w:gridSpan w:val="4"/>
            <w:vAlign w:val="center"/>
          </w:tcPr>
          <w:p w14:paraId="6585A35F" w14:textId="77777777" w:rsidR="001A3168" w:rsidRPr="00AC4FBC" w:rsidRDefault="001A3168" w:rsidP="003376FD">
            <w:pPr>
              <w:pStyle w:val="TAC"/>
              <w:rPr>
                <w:rFonts w:eastAsia="MS Mincho"/>
              </w:rPr>
            </w:pPr>
          </w:p>
        </w:tc>
      </w:tr>
      <w:tr w:rsidR="001A3168" w:rsidRPr="00AC4FBC" w14:paraId="2C87743E" w14:textId="77777777" w:rsidTr="003376FD">
        <w:trPr>
          <w:gridAfter w:val="2"/>
          <w:wAfter w:w="35" w:type="dxa"/>
          <w:trHeight w:val="70"/>
        </w:trPr>
        <w:tc>
          <w:tcPr>
            <w:tcW w:w="648" w:type="dxa"/>
            <w:gridSpan w:val="3"/>
            <w:vMerge/>
            <w:vAlign w:val="center"/>
          </w:tcPr>
          <w:p w14:paraId="7A2AD14E" w14:textId="77777777" w:rsidR="001A3168" w:rsidRPr="00AC4FBC" w:rsidRDefault="001A3168" w:rsidP="003376FD">
            <w:pPr>
              <w:pStyle w:val="TAC"/>
            </w:pPr>
          </w:p>
        </w:tc>
        <w:tc>
          <w:tcPr>
            <w:tcW w:w="656" w:type="dxa"/>
            <w:vAlign w:val="center"/>
          </w:tcPr>
          <w:p w14:paraId="57ACA0D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4A30331" w14:textId="77777777" w:rsidR="001A3168" w:rsidRPr="00AC4FBC" w:rsidRDefault="001A3168" w:rsidP="003376FD">
            <w:pPr>
              <w:pStyle w:val="TAC"/>
              <w:rPr>
                <w:rFonts w:eastAsia="MS Mincho"/>
              </w:rPr>
            </w:pPr>
            <w:r w:rsidRPr="00AC4FBC">
              <w:rPr>
                <w:rFonts w:eastAsia="MS Mincho"/>
              </w:rPr>
              <w:t>N/A</w:t>
            </w:r>
          </w:p>
        </w:tc>
        <w:tc>
          <w:tcPr>
            <w:tcW w:w="990" w:type="dxa"/>
            <w:gridSpan w:val="9"/>
            <w:vAlign w:val="center"/>
          </w:tcPr>
          <w:p w14:paraId="4CBE3349"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7C2521C" w14:textId="77777777" w:rsidR="001A3168" w:rsidRPr="00AC4FBC" w:rsidRDefault="001A3168" w:rsidP="003376FD">
            <w:pPr>
              <w:pStyle w:val="TAC"/>
              <w:rPr>
                <w:rFonts w:eastAsia="MS Mincho"/>
              </w:rPr>
            </w:pPr>
            <w:r w:rsidRPr="00AC4FBC">
              <w:rPr>
                <w:rFonts w:eastAsia="MS Mincho"/>
              </w:rPr>
              <w:t>N/A</w:t>
            </w:r>
          </w:p>
        </w:tc>
        <w:tc>
          <w:tcPr>
            <w:tcW w:w="1142" w:type="dxa"/>
            <w:gridSpan w:val="5"/>
            <w:vAlign w:val="center"/>
          </w:tcPr>
          <w:p w14:paraId="34D4C6CD"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61DB7D0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C57D46D"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07D288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C98FF2F" w14:textId="77777777" w:rsidTr="003376FD">
        <w:trPr>
          <w:gridAfter w:val="2"/>
          <w:wAfter w:w="35" w:type="dxa"/>
          <w:trHeight w:val="70"/>
        </w:trPr>
        <w:tc>
          <w:tcPr>
            <w:tcW w:w="10113" w:type="dxa"/>
            <w:gridSpan w:val="39"/>
            <w:vAlign w:val="center"/>
          </w:tcPr>
          <w:p w14:paraId="63833BC6" w14:textId="77777777" w:rsidR="001A3168" w:rsidRPr="00AC4FBC" w:rsidRDefault="001A3168" w:rsidP="003376FD">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1A3168" w:rsidRPr="00AC4FBC" w14:paraId="5890027D" w14:textId="77777777" w:rsidTr="003376FD">
        <w:trPr>
          <w:gridAfter w:val="2"/>
          <w:wAfter w:w="35" w:type="dxa"/>
          <w:trHeight w:val="70"/>
        </w:trPr>
        <w:tc>
          <w:tcPr>
            <w:tcW w:w="648" w:type="dxa"/>
            <w:gridSpan w:val="3"/>
            <w:vMerge w:val="restart"/>
            <w:vAlign w:val="center"/>
          </w:tcPr>
          <w:p w14:paraId="54828943" w14:textId="77777777" w:rsidR="001A3168" w:rsidRPr="00AC4FBC" w:rsidRDefault="001A3168" w:rsidP="003376FD">
            <w:pPr>
              <w:pStyle w:val="TAC"/>
            </w:pPr>
            <w:r w:rsidRPr="00AC4FBC">
              <w:t>1</w:t>
            </w:r>
            <w:r w:rsidRPr="00AC4FBC">
              <w:rPr>
                <w:vertAlign w:val="superscript"/>
              </w:rPr>
              <w:t>4</w:t>
            </w:r>
          </w:p>
        </w:tc>
        <w:tc>
          <w:tcPr>
            <w:tcW w:w="656" w:type="dxa"/>
            <w:vAlign w:val="center"/>
          </w:tcPr>
          <w:p w14:paraId="2ED8AB5A"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493277A2" w14:textId="77777777" w:rsidR="001A3168" w:rsidRPr="00AC4FBC" w:rsidRDefault="001A3168" w:rsidP="003376FD">
            <w:pPr>
              <w:pStyle w:val="TAC"/>
              <w:rPr>
                <w:rFonts w:eastAsia="MS Mincho"/>
              </w:rPr>
            </w:pPr>
            <w:r w:rsidRPr="00AC4FBC">
              <w:rPr>
                <w:rFonts w:eastAsia="MS Mincho"/>
              </w:rPr>
              <w:t>UL 890.5 / DL 935.5</w:t>
            </w:r>
          </w:p>
        </w:tc>
        <w:tc>
          <w:tcPr>
            <w:tcW w:w="990" w:type="dxa"/>
            <w:gridSpan w:val="9"/>
            <w:vAlign w:val="center"/>
          </w:tcPr>
          <w:p w14:paraId="302456D2" w14:textId="77777777" w:rsidR="001A3168" w:rsidRPr="00AC4FBC" w:rsidRDefault="001A3168" w:rsidP="003376FD">
            <w:pPr>
              <w:pStyle w:val="TAC"/>
              <w:rPr>
                <w:rFonts w:eastAsia="MS Mincho"/>
              </w:rPr>
            </w:pPr>
          </w:p>
        </w:tc>
        <w:tc>
          <w:tcPr>
            <w:tcW w:w="1832" w:type="dxa"/>
            <w:gridSpan w:val="5"/>
            <w:vAlign w:val="center"/>
          </w:tcPr>
          <w:p w14:paraId="7D238F60" w14:textId="77777777" w:rsidR="001A3168" w:rsidRPr="00AC4FBC" w:rsidRDefault="001A3168" w:rsidP="003376FD">
            <w:pPr>
              <w:pStyle w:val="TAC"/>
              <w:rPr>
                <w:rFonts w:eastAsia="MS Mincho"/>
              </w:rPr>
            </w:pPr>
          </w:p>
        </w:tc>
        <w:tc>
          <w:tcPr>
            <w:tcW w:w="1142" w:type="dxa"/>
            <w:gridSpan w:val="5"/>
            <w:vAlign w:val="center"/>
          </w:tcPr>
          <w:p w14:paraId="584054F4" w14:textId="77777777" w:rsidR="001A3168" w:rsidRPr="00AC4FBC" w:rsidRDefault="001A3168" w:rsidP="003376FD">
            <w:pPr>
              <w:pStyle w:val="TAC"/>
              <w:rPr>
                <w:rFonts w:eastAsia="MS Mincho"/>
              </w:rPr>
            </w:pPr>
            <w:r w:rsidRPr="00AC4FBC">
              <w:rPr>
                <w:rFonts w:eastAsia="MS Mincho"/>
              </w:rPr>
              <w:t>n20</w:t>
            </w:r>
          </w:p>
        </w:tc>
        <w:tc>
          <w:tcPr>
            <w:tcW w:w="1275" w:type="dxa"/>
            <w:gridSpan w:val="4"/>
            <w:vAlign w:val="center"/>
          </w:tcPr>
          <w:p w14:paraId="3707F0E1" w14:textId="77777777" w:rsidR="001A3168" w:rsidRPr="00AC4FBC" w:rsidRDefault="001A3168" w:rsidP="003376FD">
            <w:pPr>
              <w:pStyle w:val="TAC"/>
              <w:rPr>
                <w:rFonts w:eastAsia="MS Mincho"/>
              </w:rPr>
            </w:pPr>
            <w:r w:rsidRPr="00AC4FBC">
              <w:rPr>
                <w:rFonts w:eastAsia="MS Mincho"/>
              </w:rPr>
              <w:t>UL 849.5 / DL 808.5</w:t>
            </w:r>
          </w:p>
        </w:tc>
        <w:tc>
          <w:tcPr>
            <w:tcW w:w="880" w:type="dxa"/>
            <w:vAlign w:val="center"/>
          </w:tcPr>
          <w:p w14:paraId="46B0B238" w14:textId="77777777" w:rsidR="001A3168" w:rsidRPr="00AC4FBC" w:rsidRDefault="001A3168" w:rsidP="003376FD">
            <w:pPr>
              <w:pStyle w:val="TAC"/>
              <w:rPr>
                <w:rFonts w:eastAsia="MS Mincho"/>
              </w:rPr>
            </w:pPr>
          </w:p>
        </w:tc>
        <w:tc>
          <w:tcPr>
            <w:tcW w:w="1697" w:type="dxa"/>
            <w:gridSpan w:val="4"/>
            <w:vAlign w:val="center"/>
          </w:tcPr>
          <w:p w14:paraId="03B1D6F4" w14:textId="77777777" w:rsidR="001A3168" w:rsidRPr="00AC4FBC" w:rsidRDefault="001A3168" w:rsidP="003376FD">
            <w:pPr>
              <w:pStyle w:val="TAC"/>
              <w:rPr>
                <w:rFonts w:eastAsia="MS Mincho"/>
              </w:rPr>
            </w:pPr>
          </w:p>
        </w:tc>
      </w:tr>
      <w:tr w:rsidR="001A3168" w:rsidRPr="00AC4FBC" w14:paraId="2C299C9A" w14:textId="77777777" w:rsidTr="003376FD">
        <w:trPr>
          <w:gridAfter w:val="2"/>
          <w:wAfter w:w="35" w:type="dxa"/>
          <w:trHeight w:val="70"/>
        </w:trPr>
        <w:tc>
          <w:tcPr>
            <w:tcW w:w="648" w:type="dxa"/>
            <w:gridSpan w:val="3"/>
            <w:vMerge/>
            <w:vAlign w:val="center"/>
          </w:tcPr>
          <w:p w14:paraId="27BC69ED" w14:textId="77777777" w:rsidR="001A3168" w:rsidRPr="00AC4FBC" w:rsidRDefault="001A3168" w:rsidP="003376FD">
            <w:pPr>
              <w:pStyle w:val="TAC"/>
            </w:pPr>
          </w:p>
        </w:tc>
        <w:tc>
          <w:tcPr>
            <w:tcW w:w="656" w:type="dxa"/>
            <w:vAlign w:val="center"/>
          </w:tcPr>
          <w:p w14:paraId="02386DE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9DC473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2A4500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149F5851"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00BD63F"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2126F8E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F281487"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6FA871FB"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3D2D127" w14:textId="77777777" w:rsidTr="003376FD">
        <w:trPr>
          <w:gridAfter w:val="2"/>
          <w:wAfter w:w="35" w:type="dxa"/>
          <w:trHeight w:val="70"/>
        </w:trPr>
        <w:tc>
          <w:tcPr>
            <w:tcW w:w="648" w:type="dxa"/>
            <w:gridSpan w:val="3"/>
            <w:vMerge w:val="restart"/>
            <w:vAlign w:val="center"/>
          </w:tcPr>
          <w:p w14:paraId="53698182" w14:textId="77777777" w:rsidR="001A3168" w:rsidRPr="00AC4FBC" w:rsidRDefault="001A3168" w:rsidP="003376FD">
            <w:pPr>
              <w:pStyle w:val="TAC"/>
            </w:pPr>
            <w:r w:rsidRPr="00AC4FBC">
              <w:rPr>
                <w:rFonts w:eastAsia="MS Mincho"/>
              </w:rPr>
              <w:t>2</w:t>
            </w:r>
            <w:r w:rsidRPr="00AC4FBC">
              <w:rPr>
                <w:rFonts w:eastAsia="MS Mincho"/>
                <w:vertAlign w:val="superscript"/>
              </w:rPr>
              <w:t>4</w:t>
            </w:r>
          </w:p>
        </w:tc>
        <w:tc>
          <w:tcPr>
            <w:tcW w:w="656" w:type="dxa"/>
            <w:vAlign w:val="center"/>
          </w:tcPr>
          <w:p w14:paraId="119A2F99"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6320AC1D" w14:textId="77777777" w:rsidR="001A3168" w:rsidRPr="00AC4FBC" w:rsidRDefault="001A3168" w:rsidP="003376FD">
            <w:pPr>
              <w:pStyle w:val="TAC"/>
              <w:rPr>
                <w:rFonts w:eastAsia="MS Mincho"/>
              </w:rPr>
            </w:pPr>
            <w:r w:rsidRPr="00AC4FBC">
              <w:rPr>
                <w:rFonts w:eastAsia="MS Mincho"/>
              </w:rPr>
              <w:t>UL 892.5 / DL 937.5</w:t>
            </w:r>
          </w:p>
        </w:tc>
        <w:tc>
          <w:tcPr>
            <w:tcW w:w="990" w:type="dxa"/>
            <w:gridSpan w:val="9"/>
            <w:vAlign w:val="center"/>
          </w:tcPr>
          <w:p w14:paraId="7777C2D4" w14:textId="77777777" w:rsidR="001A3168" w:rsidRPr="00AC4FBC" w:rsidRDefault="001A3168" w:rsidP="003376FD">
            <w:pPr>
              <w:pStyle w:val="TAC"/>
              <w:rPr>
                <w:rFonts w:eastAsia="MS Mincho"/>
              </w:rPr>
            </w:pPr>
          </w:p>
        </w:tc>
        <w:tc>
          <w:tcPr>
            <w:tcW w:w="1832" w:type="dxa"/>
            <w:gridSpan w:val="5"/>
            <w:vAlign w:val="center"/>
          </w:tcPr>
          <w:p w14:paraId="487A273E" w14:textId="77777777" w:rsidR="001A3168" w:rsidRPr="00AC4FBC" w:rsidRDefault="001A3168" w:rsidP="003376FD">
            <w:pPr>
              <w:pStyle w:val="TAC"/>
              <w:rPr>
                <w:rFonts w:eastAsia="MS Mincho"/>
              </w:rPr>
            </w:pPr>
          </w:p>
        </w:tc>
        <w:tc>
          <w:tcPr>
            <w:tcW w:w="1142" w:type="dxa"/>
            <w:gridSpan w:val="5"/>
            <w:vAlign w:val="center"/>
          </w:tcPr>
          <w:p w14:paraId="1140427A" w14:textId="77777777" w:rsidR="001A3168" w:rsidRPr="00AC4FBC" w:rsidRDefault="001A3168" w:rsidP="003376FD">
            <w:pPr>
              <w:pStyle w:val="TAC"/>
              <w:rPr>
                <w:rFonts w:eastAsia="MS Mincho"/>
              </w:rPr>
            </w:pPr>
            <w:r w:rsidRPr="00AC4FBC">
              <w:rPr>
                <w:rFonts w:eastAsia="MS Mincho"/>
              </w:rPr>
              <w:t>n20</w:t>
            </w:r>
          </w:p>
        </w:tc>
        <w:tc>
          <w:tcPr>
            <w:tcW w:w="1275" w:type="dxa"/>
            <w:gridSpan w:val="4"/>
            <w:vAlign w:val="center"/>
          </w:tcPr>
          <w:p w14:paraId="69430AB3" w14:textId="77777777" w:rsidR="001A3168" w:rsidRPr="00AC4FBC" w:rsidRDefault="001A3168" w:rsidP="003376FD">
            <w:pPr>
              <w:pStyle w:val="TAC"/>
              <w:rPr>
                <w:rFonts w:eastAsia="MS Mincho"/>
              </w:rPr>
            </w:pPr>
            <w:r w:rsidRPr="00AC4FBC">
              <w:rPr>
                <w:rFonts w:eastAsia="MS Mincho"/>
              </w:rPr>
              <w:t>UL 847.5 / DL 806.5</w:t>
            </w:r>
          </w:p>
        </w:tc>
        <w:tc>
          <w:tcPr>
            <w:tcW w:w="880" w:type="dxa"/>
            <w:vAlign w:val="center"/>
          </w:tcPr>
          <w:p w14:paraId="4BFE60B3" w14:textId="77777777" w:rsidR="001A3168" w:rsidRPr="00AC4FBC" w:rsidRDefault="001A3168" w:rsidP="003376FD">
            <w:pPr>
              <w:pStyle w:val="TAC"/>
              <w:rPr>
                <w:rFonts w:eastAsia="MS Mincho"/>
              </w:rPr>
            </w:pPr>
          </w:p>
        </w:tc>
        <w:tc>
          <w:tcPr>
            <w:tcW w:w="1697" w:type="dxa"/>
            <w:gridSpan w:val="4"/>
            <w:vAlign w:val="center"/>
          </w:tcPr>
          <w:p w14:paraId="78D08D8A" w14:textId="77777777" w:rsidR="001A3168" w:rsidRPr="00AC4FBC" w:rsidRDefault="001A3168" w:rsidP="003376FD">
            <w:pPr>
              <w:pStyle w:val="TAC"/>
              <w:rPr>
                <w:rFonts w:eastAsia="MS Mincho"/>
              </w:rPr>
            </w:pPr>
          </w:p>
        </w:tc>
      </w:tr>
      <w:tr w:rsidR="001A3168" w:rsidRPr="00AC4FBC" w14:paraId="1F551BDC" w14:textId="77777777" w:rsidTr="003376FD">
        <w:trPr>
          <w:gridAfter w:val="2"/>
          <w:wAfter w:w="35" w:type="dxa"/>
          <w:trHeight w:val="70"/>
        </w:trPr>
        <w:tc>
          <w:tcPr>
            <w:tcW w:w="648" w:type="dxa"/>
            <w:gridSpan w:val="3"/>
            <w:vMerge/>
            <w:vAlign w:val="center"/>
          </w:tcPr>
          <w:p w14:paraId="79AEC644" w14:textId="77777777" w:rsidR="001A3168" w:rsidRPr="00AC4FBC" w:rsidRDefault="001A3168" w:rsidP="003376FD">
            <w:pPr>
              <w:pStyle w:val="TAC"/>
            </w:pPr>
          </w:p>
        </w:tc>
        <w:tc>
          <w:tcPr>
            <w:tcW w:w="656" w:type="dxa"/>
            <w:vAlign w:val="center"/>
          </w:tcPr>
          <w:p w14:paraId="40F91DB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FF57E1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7F35AA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DE97CC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164BC7B"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609F7A85"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12C373A"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84F900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8A50C65" w14:textId="77777777" w:rsidTr="003376FD">
        <w:trPr>
          <w:gridAfter w:val="2"/>
          <w:wAfter w:w="35" w:type="dxa"/>
          <w:trHeight w:val="70"/>
        </w:trPr>
        <w:tc>
          <w:tcPr>
            <w:tcW w:w="10113" w:type="dxa"/>
            <w:gridSpan w:val="39"/>
            <w:vAlign w:val="center"/>
          </w:tcPr>
          <w:p w14:paraId="1F1A8D22" w14:textId="77777777" w:rsidR="001A3168" w:rsidRPr="00AC4FBC" w:rsidRDefault="001A3168" w:rsidP="003376FD">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1A3168" w:rsidRPr="00AC4FBC" w14:paraId="3D099F69" w14:textId="77777777" w:rsidTr="003376FD">
        <w:trPr>
          <w:gridAfter w:val="2"/>
          <w:wAfter w:w="35" w:type="dxa"/>
          <w:trHeight w:val="70"/>
        </w:trPr>
        <w:tc>
          <w:tcPr>
            <w:tcW w:w="648" w:type="dxa"/>
            <w:gridSpan w:val="3"/>
            <w:vMerge w:val="restart"/>
            <w:vAlign w:val="center"/>
          </w:tcPr>
          <w:p w14:paraId="4ED95DA0" w14:textId="77777777" w:rsidR="001A3168" w:rsidRPr="00AC4FBC" w:rsidRDefault="001A3168" w:rsidP="003376FD">
            <w:pPr>
              <w:pStyle w:val="TAC"/>
            </w:pPr>
            <w:r w:rsidRPr="00AC4FBC">
              <w:lastRenderedPageBreak/>
              <w:t>1</w:t>
            </w:r>
            <w:r w:rsidRPr="00AC4FBC">
              <w:rPr>
                <w:vertAlign w:val="superscript"/>
              </w:rPr>
              <w:t>3</w:t>
            </w:r>
          </w:p>
        </w:tc>
        <w:tc>
          <w:tcPr>
            <w:tcW w:w="656" w:type="dxa"/>
            <w:vAlign w:val="center"/>
          </w:tcPr>
          <w:p w14:paraId="03E9A24A" w14:textId="77777777" w:rsidR="001A3168" w:rsidRPr="00AC4FBC" w:rsidRDefault="001A3168" w:rsidP="003376FD">
            <w:pPr>
              <w:pStyle w:val="TAC"/>
              <w:rPr>
                <w:lang w:eastAsia="zh-CN"/>
              </w:rPr>
            </w:pPr>
            <w:r w:rsidRPr="00AC4FBC">
              <w:rPr>
                <w:lang w:eastAsia="zh-CN"/>
              </w:rPr>
              <w:t>8</w:t>
            </w:r>
          </w:p>
        </w:tc>
        <w:tc>
          <w:tcPr>
            <w:tcW w:w="993" w:type="dxa"/>
            <w:gridSpan w:val="7"/>
            <w:vAlign w:val="center"/>
          </w:tcPr>
          <w:p w14:paraId="35039839" w14:textId="77777777" w:rsidR="001A3168" w:rsidRPr="00AC4FBC" w:rsidRDefault="001A3168" w:rsidP="003376FD">
            <w:pPr>
              <w:pStyle w:val="TAC"/>
              <w:rPr>
                <w:lang w:eastAsia="zh-CN"/>
              </w:rPr>
            </w:pPr>
            <w:r w:rsidRPr="00AC4FBC">
              <w:rPr>
                <w:lang w:eastAsia="zh-CN"/>
              </w:rPr>
              <w:t>UL 885 / DL 942.5 MHz</w:t>
            </w:r>
          </w:p>
        </w:tc>
        <w:tc>
          <w:tcPr>
            <w:tcW w:w="990" w:type="dxa"/>
            <w:gridSpan w:val="9"/>
            <w:vAlign w:val="center"/>
          </w:tcPr>
          <w:p w14:paraId="65F3840B" w14:textId="77777777" w:rsidR="001A3168" w:rsidRPr="00AC4FBC" w:rsidRDefault="001A3168" w:rsidP="003376FD">
            <w:pPr>
              <w:pStyle w:val="TAC"/>
              <w:rPr>
                <w:rFonts w:eastAsia="MS Mincho"/>
              </w:rPr>
            </w:pPr>
          </w:p>
        </w:tc>
        <w:tc>
          <w:tcPr>
            <w:tcW w:w="1832" w:type="dxa"/>
            <w:gridSpan w:val="5"/>
            <w:vAlign w:val="center"/>
          </w:tcPr>
          <w:p w14:paraId="4A1D82D2" w14:textId="77777777" w:rsidR="001A3168" w:rsidRPr="00AC4FBC" w:rsidRDefault="001A3168" w:rsidP="003376FD">
            <w:pPr>
              <w:pStyle w:val="TAC"/>
              <w:rPr>
                <w:rFonts w:eastAsia="MS Mincho"/>
              </w:rPr>
            </w:pPr>
          </w:p>
        </w:tc>
        <w:tc>
          <w:tcPr>
            <w:tcW w:w="1142" w:type="dxa"/>
            <w:gridSpan w:val="5"/>
            <w:vAlign w:val="center"/>
          </w:tcPr>
          <w:p w14:paraId="6930908C" w14:textId="77777777" w:rsidR="001A3168" w:rsidRPr="00AC4FBC" w:rsidRDefault="001A3168" w:rsidP="003376FD">
            <w:pPr>
              <w:pStyle w:val="TAC"/>
              <w:rPr>
                <w:lang w:eastAsia="zh-CN"/>
              </w:rPr>
            </w:pPr>
            <w:r w:rsidRPr="00AC4FBC">
              <w:rPr>
                <w:lang w:eastAsia="zh-CN"/>
              </w:rPr>
              <w:t>n41</w:t>
            </w:r>
          </w:p>
        </w:tc>
        <w:tc>
          <w:tcPr>
            <w:tcW w:w="1275" w:type="dxa"/>
            <w:gridSpan w:val="4"/>
            <w:vAlign w:val="center"/>
          </w:tcPr>
          <w:p w14:paraId="07263809" w14:textId="28609DFD" w:rsidR="001A3168" w:rsidRPr="00AC4FBC" w:rsidRDefault="001A3168" w:rsidP="003376FD">
            <w:pPr>
              <w:pStyle w:val="TAC"/>
              <w:rPr>
                <w:lang w:eastAsia="zh-CN"/>
              </w:rPr>
            </w:pPr>
            <w:r w:rsidRPr="00AC4FBC">
              <w:rPr>
                <w:lang w:eastAsia="zh-CN"/>
              </w:rPr>
              <w:t>UL / DL 26</w:t>
            </w:r>
            <w:ins w:id="5" w:author="Kiran Polaki/EQA - Certification /EQA/Professional/Samsung Electronics" w:date="2023-11-01T13:24:00Z">
              <w:r>
                <w:rPr>
                  <w:lang w:eastAsia="zh-CN"/>
                </w:rPr>
                <w:t>40</w:t>
              </w:r>
            </w:ins>
            <w:del w:id="6" w:author="Kiran Polaki/EQA - Certification /EQA/Professional/Samsung Electronics" w:date="2023-11-01T13:24:00Z">
              <w:r w:rsidRPr="00AC4FBC" w:rsidDel="001A3168">
                <w:rPr>
                  <w:lang w:eastAsia="zh-CN"/>
                </w:rPr>
                <w:delText>55</w:delText>
              </w:r>
            </w:del>
            <w:r w:rsidRPr="00AC4FBC">
              <w:rPr>
                <w:lang w:eastAsia="zh-CN"/>
              </w:rPr>
              <w:t xml:space="preserve"> MHz</w:t>
            </w:r>
          </w:p>
        </w:tc>
        <w:tc>
          <w:tcPr>
            <w:tcW w:w="880" w:type="dxa"/>
            <w:vAlign w:val="center"/>
          </w:tcPr>
          <w:p w14:paraId="60405755" w14:textId="77777777" w:rsidR="001A3168" w:rsidRPr="00AC4FBC" w:rsidRDefault="001A3168" w:rsidP="003376FD">
            <w:pPr>
              <w:pStyle w:val="TAC"/>
              <w:rPr>
                <w:rFonts w:eastAsia="MS Mincho"/>
              </w:rPr>
            </w:pPr>
          </w:p>
        </w:tc>
        <w:tc>
          <w:tcPr>
            <w:tcW w:w="1697" w:type="dxa"/>
            <w:gridSpan w:val="4"/>
            <w:vAlign w:val="center"/>
          </w:tcPr>
          <w:p w14:paraId="1F633C36" w14:textId="77777777" w:rsidR="001A3168" w:rsidRPr="00AC4FBC" w:rsidRDefault="001A3168" w:rsidP="003376FD">
            <w:pPr>
              <w:pStyle w:val="TAC"/>
              <w:rPr>
                <w:rFonts w:eastAsia="MS Mincho"/>
              </w:rPr>
            </w:pPr>
          </w:p>
        </w:tc>
      </w:tr>
      <w:tr w:rsidR="001A3168" w:rsidRPr="00AC4FBC" w14:paraId="5D81A35C" w14:textId="77777777" w:rsidTr="003376FD">
        <w:trPr>
          <w:gridAfter w:val="2"/>
          <w:wAfter w:w="35" w:type="dxa"/>
          <w:trHeight w:val="70"/>
        </w:trPr>
        <w:tc>
          <w:tcPr>
            <w:tcW w:w="648" w:type="dxa"/>
            <w:gridSpan w:val="3"/>
            <w:vMerge/>
            <w:vAlign w:val="center"/>
          </w:tcPr>
          <w:p w14:paraId="35355709" w14:textId="77777777" w:rsidR="001A3168" w:rsidRPr="00AC4FBC" w:rsidRDefault="001A3168" w:rsidP="003376FD">
            <w:pPr>
              <w:pStyle w:val="TAC"/>
            </w:pPr>
          </w:p>
        </w:tc>
        <w:tc>
          <w:tcPr>
            <w:tcW w:w="656" w:type="dxa"/>
            <w:vAlign w:val="center"/>
          </w:tcPr>
          <w:p w14:paraId="5A58D09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C46B594"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FB0B340" w14:textId="77777777" w:rsidR="001A3168" w:rsidRPr="00AC4FBC" w:rsidRDefault="001A3168" w:rsidP="003376FD">
            <w:pPr>
              <w:pStyle w:val="TAC"/>
              <w:rPr>
                <w:lang w:eastAsia="zh-CN"/>
              </w:rPr>
            </w:pPr>
            <w:r w:rsidRPr="00AC4FBC">
              <w:rPr>
                <w:lang w:eastAsia="zh-CN"/>
              </w:rPr>
              <w:t>10 MHz</w:t>
            </w:r>
          </w:p>
        </w:tc>
        <w:tc>
          <w:tcPr>
            <w:tcW w:w="1832" w:type="dxa"/>
            <w:gridSpan w:val="5"/>
            <w:vAlign w:val="center"/>
          </w:tcPr>
          <w:p w14:paraId="18D978D7"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FD9ABB" w14:textId="77777777" w:rsidR="001A3168" w:rsidRPr="00AC4FBC" w:rsidRDefault="001A3168" w:rsidP="003376FD">
            <w:pPr>
              <w:pStyle w:val="TAC"/>
            </w:pPr>
            <w:r w:rsidRPr="00AC4FBC">
              <w:rPr>
                <w:rFonts w:eastAsia="MS Mincho"/>
              </w:rPr>
              <w:t>N/A</w:t>
            </w:r>
          </w:p>
        </w:tc>
        <w:tc>
          <w:tcPr>
            <w:tcW w:w="1275" w:type="dxa"/>
            <w:gridSpan w:val="4"/>
            <w:vAlign w:val="center"/>
          </w:tcPr>
          <w:p w14:paraId="4125F4D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82EAE13"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61D9042A"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69B6DCD2" w14:textId="77777777" w:rsidTr="003376FD">
        <w:trPr>
          <w:gridAfter w:val="2"/>
          <w:wAfter w:w="35" w:type="dxa"/>
          <w:trHeight w:val="70"/>
        </w:trPr>
        <w:tc>
          <w:tcPr>
            <w:tcW w:w="648" w:type="dxa"/>
            <w:gridSpan w:val="3"/>
            <w:vMerge w:val="restart"/>
            <w:vAlign w:val="center"/>
          </w:tcPr>
          <w:p w14:paraId="5164F409"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28F2E186" w14:textId="77777777" w:rsidR="001A3168" w:rsidRPr="00AC4FBC" w:rsidRDefault="001A3168" w:rsidP="003376FD">
            <w:pPr>
              <w:pStyle w:val="TAC"/>
              <w:rPr>
                <w:rFonts w:eastAsia="MS Mincho"/>
              </w:rPr>
            </w:pPr>
            <w:r w:rsidRPr="00AC4FBC">
              <w:rPr>
                <w:lang w:eastAsia="zh-CN"/>
              </w:rPr>
              <w:t>8</w:t>
            </w:r>
          </w:p>
        </w:tc>
        <w:tc>
          <w:tcPr>
            <w:tcW w:w="993" w:type="dxa"/>
            <w:gridSpan w:val="7"/>
            <w:vAlign w:val="center"/>
          </w:tcPr>
          <w:p w14:paraId="08C2ACDF" w14:textId="77777777" w:rsidR="001A3168" w:rsidRPr="00AC4FBC" w:rsidRDefault="001A3168" w:rsidP="003376FD">
            <w:pPr>
              <w:pStyle w:val="TAC"/>
              <w:rPr>
                <w:rFonts w:eastAsia="MS Mincho"/>
              </w:rPr>
            </w:pPr>
            <w:r w:rsidRPr="00AC4FBC">
              <w:rPr>
                <w:lang w:eastAsia="zh-CN"/>
              </w:rPr>
              <w:t>UL 885 / DL 942.5 MHz</w:t>
            </w:r>
          </w:p>
        </w:tc>
        <w:tc>
          <w:tcPr>
            <w:tcW w:w="990" w:type="dxa"/>
            <w:gridSpan w:val="9"/>
            <w:vAlign w:val="center"/>
          </w:tcPr>
          <w:p w14:paraId="2F6E9CA9" w14:textId="77777777" w:rsidR="001A3168" w:rsidRPr="00AC4FBC" w:rsidRDefault="001A3168" w:rsidP="003376FD">
            <w:pPr>
              <w:pStyle w:val="TAC"/>
              <w:rPr>
                <w:lang w:eastAsia="zh-CN"/>
              </w:rPr>
            </w:pPr>
          </w:p>
        </w:tc>
        <w:tc>
          <w:tcPr>
            <w:tcW w:w="1832" w:type="dxa"/>
            <w:gridSpan w:val="5"/>
            <w:vAlign w:val="center"/>
          </w:tcPr>
          <w:p w14:paraId="417CDB55" w14:textId="77777777" w:rsidR="001A3168" w:rsidRPr="00AC4FBC" w:rsidRDefault="001A3168" w:rsidP="003376FD">
            <w:pPr>
              <w:pStyle w:val="TAC"/>
              <w:rPr>
                <w:rFonts w:eastAsia="MS Mincho"/>
              </w:rPr>
            </w:pPr>
          </w:p>
        </w:tc>
        <w:tc>
          <w:tcPr>
            <w:tcW w:w="1142" w:type="dxa"/>
            <w:gridSpan w:val="5"/>
            <w:vAlign w:val="center"/>
          </w:tcPr>
          <w:p w14:paraId="6DF720D8" w14:textId="77777777" w:rsidR="001A3168" w:rsidRPr="00AC4FBC" w:rsidRDefault="001A3168" w:rsidP="003376FD">
            <w:pPr>
              <w:pStyle w:val="TAC"/>
              <w:rPr>
                <w:rFonts w:eastAsia="MS Mincho"/>
              </w:rPr>
            </w:pPr>
            <w:r w:rsidRPr="00AC4FBC">
              <w:rPr>
                <w:lang w:eastAsia="zh-CN"/>
              </w:rPr>
              <w:t>n41</w:t>
            </w:r>
          </w:p>
        </w:tc>
        <w:tc>
          <w:tcPr>
            <w:tcW w:w="1275" w:type="dxa"/>
            <w:gridSpan w:val="4"/>
            <w:vAlign w:val="center"/>
          </w:tcPr>
          <w:p w14:paraId="3CB3FDEC" w14:textId="77777777" w:rsidR="001A3168" w:rsidRPr="00AC4FBC" w:rsidRDefault="001A3168" w:rsidP="003376FD">
            <w:pPr>
              <w:pStyle w:val="TAC"/>
              <w:rPr>
                <w:rFonts w:eastAsia="MS Mincho"/>
              </w:rPr>
            </w:pPr>
            <w:r w:rsidRPr="00AC4FBC">
              <w:rPr>
                <w:lang w:eastAsia="zh-CN"/>
              </w:rPr>
              <w:t>UL / DL 2546 MHz</w:t>
            </w:r>
          </w:p>
        </w:tc>
        <w:tc>
          <w:tcPr>
            <w:tcW w:w="880" w:type="dxa"/>
            <w:vAlign w:val="center"/>
          </w:tcPr>
          <w:p w14:paraId="60211F86" w14:textId="77777777" w:rsidR="001A3168" w:rsidRPr="00AC4FBC" w:rsidRDefault="001A3168" w:rsidP="003376FD">
            <w:pPr>
              <w:pStyle w:val="TAC"/>
              <w:rPr>
                <w:rFonts w:eastAsia="MS Mincho"/>
              </w:rPr>
            </w:pPr>
          </w:p>
        </w:tc>
        <w:tc>
          <w:tcPr>
            <w:tcW w:w="1697" w:type="dxa"/>
            <w:gridSpan w:val="4"/>
            <w:vAlign w:val="center"/>
          </w:tcPr>
          <w:p w14:paraId="71C33AE2" w14:textId="77777777" w:rsidR="001A3168" w:rsidRPr="00AC4FBC" w:rsidRDefault="001A3168" w:rsidP="003376FD">
            <w:pPr>
              <w:pStyle w:val="TAC"/>
              <w:rPr>
                <w:rFonts w:eastAsia="MS Mincho"/>
              </w:rPr>
            </w:pPr>
          </w:p>
        </w:tc>
      </w:tr>
      <w:tr w:rsidR="001A3168" w:rsidRPr="00AC4FBC" w14:paraId="22CB4BB6" w14:textId="77777777" w:rsidTr="003376FD">
        <w:trPr>
          <w:gridAfter w:val="2"/>
          <w:wAfter w:w="35" w:type="dxa"/>
          <w:trHeight w:val="70"/>
        </w:trPr>
        <w:tc>
          <w:tcPr>
            <w:tcW w:w="648" w:type="dxa"/>
            <w:gridSpan w:val="3"/>
            <w:vMerge/>
            <w:vAlign w:val="center"/>
          </w:tcPr>
          <w:p w14:paraId="274253B6" w14:textId="77777777" w:rsidR="001A3168" w:rsidRPr="00AC4FBC" w:rsidRDefault="001A3168" w:rsidP="003376FD">
            <w:pPr>
              <w:pStyle w:val="TAC"/>
            </w:pPr>
          </w:p>
        </w:tc>
        <w:tc>
          <w:tcPr>
            <w:tcW w:w="656" w:type="dxa"/>
            <w:vAlign w:val="center"/>
          </w:tcPr>
          <w:p w14:paraId="3692246A"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F8BD24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20F74A4" w14:textId="77777777" w:rsidR="001A3168" w:rsidRPr="00AC4FBC" w:rsidRDefault="001A3168" w:rsidP="003376FD">
            <w:pPr>
              <w:pStyle w:val="TAC"/>
              <w:rPr>
                <w:lang w:eastAsia="zh-CN"/>
              </w:rPr>
            </w:pPr>
            <w:r w:rsidRPr="00AC4FBC">
              <w:rPr>
                <w:lang w:eastAsia="zh-CN"/>
              </w:rPr>
              <w:t>10 MHz</w:t>
            </w:r>
          </w:p>
        </w:tc>
        <w:tc>
          <w:tcPr>
            <w:tcW w:w="1832" w:type="dxa"/>
            <w:gridSpan w:val="5"/>
            <w:vAlign w:val="center"/>
          </w:tcPr>
          <w:p w14:paraId="35FA98E9"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C8FA9C"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5E4315F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EADFEF7"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041B34F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30E86B6" w14:textId="77777777" w:rsidTr="003376FD">
        <w:trPr>
          <w:gridAfter w:val="2"/>
          <w:wAfter w:w="35" w:type="dxa"/>
          <w:trHeight w:val="70"/>
        </w:trPr>
        <w:tc>
          <w:tcPr>
            <w:tcW w:w="648" w:type="dxa"/>
            <w:gridSpan w:val="3"/>
            <w:vMerge w:val="restart"/>
            <w:vAlign w:val="center"/>
          </w:tcPr>
          <w:p w14:paraId="6C243B23" w14:textId="77777777" w:rsidR="001A3168" w:rsidRPr="00AC4FBC" w:rsidRDefault="001A3168" w:rsidP="003376FD">
            <w:pPr>
              <w:pStyle w:val="TAC"/>
            </w:pPr>
            <w:r w:rsidRPr="00AC4FBC">
              <w:rPr>
                <w:rFonts w:eastAsia="MS Mincho"/>
              </w:rPr>
              <w:t>3</w:t>
            </w:r>
            <w:r w:rsidRPr="00AC4FBC">
              <w:rPr>
                <w:rFonts w:eastAsia="MS Mincho"/>
                <w:vertAlign w:val="superscript"/>
              </w:rPr>
              <w:t>4</w:t>
            </w:r>
          </w:p>
        </w:tc>
        <w:tc>
          <w:tcPr>
            <w:tcW w:w="656" w:type="dxa"/>
            <w:vAlign w:val="center"/>
          </w:tcPr>
          <w:p w14:paraId="44FDAC7E" w14:textId="77777777" w:rsidR="001A3168" w:rsidRPr="00AC4FBC" w:rsidRDefault="001A3168" w:rsidP="003376FD">
            <w:pPr>
              <w:pStyle w:val="TAC"/>
              <w:rPr>
                <w:lang w:eastAsia="zh-CN"/>
              </w:rPr>
            </w:pPr>
            <w:r w:rsidRPr="00AC4FBC">
              <w:rPr>
                <w:lang w:eastAsia="zh-CN"/>
              </w:rPr>
              <w:t>8</w:t>
            </w:r>
          </w:p>
        </w:tc>
        <w:tc>
          <w:tcPr>
            <w:tcW w:w="993" w:type="dxa"/>
            <w:gridSpan w:val="7"/>
            <w:vAlign w:val="center"/>
          </w:tcPr>
          <w:p w14:paraId="52CF4480" w14:textId="77777777" w:rsidR="001A3168" w:rsidRPr="00AC4FBC" w:rsidRDefault="001A3168" w:rsidP="003376FD">
            <w:pPr>
              <w:pStyle w:val="TAC"/>
              <w:rPr>
                <w:rFonts w:eastAsia="MS Mincho"/>
              </w:rPr>
            </w:pPr>
            <w:r w:rsidRPr="00AC4FBC">
              <w:rPr>
                <w:rFonts w:eastAsia="MS Mincho"/>
              </w:rPr>
              <w:t>UL 882.5 / DL 927.5 MHz</w:t>
            </w:r>
          </w:p>
        </w:tc>
        <w:tc>
          <w:tcPr>
            <w:tcW w:w="990" w:type="dxa"/>
            <w:gridSpan w:val="9"/>
            <w:vAlign w:val="center"/>
          </w:tcPr>
          <w:p w14:paraId="7483BD76" w14:textId="77777777" w:rsidR="001A3168" w:rsidRPr="00AC4FBC" w:rsidRDefault="001A3168" w:rsidP="003376FD">
            <w:pPr>
              <w:pStyle w:val="TAC"/>
              <w:rPr>
                <w:rFonts w:eastAsia="MS Mincho"/>
              </w:rPr>
            </w:pPr>
          </w:p>
        </w:tc>
        <w:tc>
          <w:tcPr>
            <w:tcW w:w="1832" w:type="dxa"/>
            <w:gridSpan w:val="5"/>
            <w:vAlign w:val="center"/>
          </w:tcPr>
          <w:p w14:paraId="7D084556" w14:textId="77777777" w:rsidR="001A3168" w:rsidRPr="00AC4FBC" w:rsidRDefault="001A3168" w:rsidP="003376FD">
            <w:pPr>
              <w:pStyle w:val="TAC"/>
              <w:rPr>
                <w:rFonts w:eastAsia="MS Mincho"/>
              </w:rPr>
            </w:pPr>
          </w:p>
        </w:tc>
        <w:tc>
          <w:tcPr>
            <w:tcW w:w="1142" w:type="dxa"/>
            <w:gridSpan w:val="5"/>
            <w:vAlign w:val="center"/>
          </w:tcPr>
          <w:p w14:paraId="4158DC9E" w14:textId="77777777" w:rsidR="001A3168" w:rsidRPr="00AC4FBC" w:rsidRDefault="001A3168" w:rsidP="003376FD">
            <w:pPr>
              <w:pStyle w:val="TAC"/>
            </w:pPr>
            <w:r w:rsidRPr="00AC4FBC">
              <w:rPr>
                <w:lang w:eastAsia="zh-CN"/>
              </w:rPr>
              <w:t>n41</w:t>
            </w:r>
          </w:p>
        </w:tc>
        <w:tc>
          <w:tcPr>
            <w:tcW w:w="1275" w:type="dxa"/>
            <w:gridSpan w:val="4"/>
            <w:vAlign w:val="center"/>
          </w:tcPr>
          <w:p w14:paraId="0914744A" w14:textId="77777777" w:rsidR="001A3168" w:rsidRPr="00AC4FBC" w:rsidRDefault="001A3168" w:rsidP="003376FD">
            <w:pPr>
              <w:pStyle w:val="TAC"/>
              <w:rPr>
                <w:lang w:eastAsia="zh-CN"/>
              </w:rPr>
            </w:pPr>
            <w:r w:rsidRPr="00AC4FBC">
              <w:rPr>
                <w:lang w:eastAsia="zh-CN"/>
              </w:rPr>
              <w:t>UL / DL 2685MHz</w:t>
            </w:r>
          </w:p>
        </w:tc>
        <w:tc>
          <w:tcPr>
            <w:tcW w:w="880" w:type="dxa"/>
            <w:vAlign w:val="center"/>
          </w:tcPr>
          <w:p w14:paraId="70BDFB05" w14:textId="77777777" w:rsidR="001A3168" w:rsidRPr="00AC4FBC" w:rsidRDefault="001A3168" w:rsidP="003376FD">
            <w:pPr>
              <w:pStyle w:val="TAC"/>
              <w:rPr>
                <w:rFonts w:eastAsia="MS Mincho"/>
              </w:rPr>
            </w:pPr>
          </w:p>
        </w:tc>
        <w:tc>
          <w:tcPr>
            <w:tcW w:w="1697" w:type="dxa"/>
            <w:gridSpan w:val="4"/>
            <w:vAlign w:val="center"/>
          </w:tcPr>
          <w:p w14:paraId="4353DB3D" w14:textId="77777777" w:rsidR="001A3168" w:rsidRPr="00AC4FBC" w:rsidRDefault="001A3168" w:rsidP="003376FD">
            <w:pPr>
              <w:pStyle w:val="TAC"/>
              <w:rPr>
                <w:rFonts w:eastAsia="MS Mincho"/>
              </w:rPr>
            </w:pPr>
          </w:p>
        </w:tc>
      </w:tr>
      <w:tr w:rsidR="001A3168" w:rsidRPr="00AC4FBC" w14:paraId="54BE997A" w14:textId="77777777" w:rsidTr="003376FD">
        <w:trPr>
          <w:gridAfter w:val="2"/>
          <w:wAfter w:w="35" w:type="dxa"/>
          <w:trHeight w:val="70"/>
        </w:trPr>
        <w:tc>
          <w:tcPr>
            <w:tcW w:w="648" w:type="dxa"/>
            <w:gridSpan w:val="3"/>
            <w:vMerge/>
            <w:vAlign w:val="center"/>
          </w:tcPr>
          <w:p w14:paraId="5F529589" w14:textId="77777777" w:rsidR="001A3168" w:rsidRPr="00AC4FBC" w:rsidRDefault="001A3168" w:rsidP="003376FD">
            <w:pPr>
              <w:pStyle w:val="TAC"/>
            </w:pPr>
          </w:p>
        </w:tc>
        <w:tc>
          <w:tcPr>
            <w:tcW w:w="656" w:type="dxa"/>
            <w:vAlign w:val="center"/>
          </w:tcPr>
          <w:p w14:paraId="7E3F830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593C29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09C3912"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3446662B"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0BCA5891" w14:textId="77777777" w:rsidR="001A3168" w:rsidRPr="00AC4FBC" w:rsidRDefault="001A3168" w:rsidP="003376FD">
            <w:pPr>
              <w:pStyle w:val="TAC"/>
            </w:pPr>
            <w:r w:rsidRPr="00AC4FBC">
              <w:t>DFT-s-OFDM QPSK</w:t>
            </w:r>
          </w:p>
        </w:tc>
        <w:tc>
          <w:tcPr>
            <w:tcW w:w="1275" w:type="dxa"/>
            <w:gridSpan w:val="4"/>
            <w:vAlign w:val="center"/>
          </w:tcPr>
          <w:p w14:paraId="6CB4571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D7DF1D5"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43B3688C"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BE6F31D" w14:textId="77777777" w:rsidTr="003376FD">
        <w:trPr>
          <w:gridAfter w:val="2"/>
          <w:wAfter w:w="35" w:type="dxa"/>
          <w:trHeight w:val="70"/>
        </w:trPr>
        <w:tc>
          <w:tcPr>
            <w:tcW w:w="10113" w:type="dxa"/>
            <w:gridSpan w:val="39"/>
            <w:vAlign w:val="center"/>
          </w:tcPr>
          <w:p w14:paraId="2F12B643" w14:textId="77777777" w:rsidR="001A3168" w:rsidRPr="00AC4FBC" w:rsidRDefault="001A3168" w:rsidP="003376FD">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1A3168" w:rsidRPr="00AC4FBC" w14:paraId="73D0DD6A" w14:textId="77777777" w:rsidTr="003376FD">
        <w:trPr>
          <w:gridAfter w:val="2"/>
          <w:wAfter w:w="35" w:type="dxa"/>
          <w:trHeight w:val="70"/>
        </w:trPr>
        <w:tc>
          <w:tcPr>
            <w:tcW w:w="648" w:type="dxa"/>
            <w:gridSpan w:val="3"/>
            <w:vMerge w:val="restart"/>
            <w:vAlign w:val="center"/>
          </w:tcPr>
          <w:p w14:paraId="6609AA60"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vAlign w:val="center"/>
          </w:tcPr>
          <w:p w14:paraId="1BDA150C"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8661D9E"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208AE8FA" w14:textId="77777777" w:rsidR="001A3168" w:rsidRPr="00AC4FBC" w:rsidRDefault="001A3168" w:rsidP="003376FD">
            <w:pPr>
              <w:pStyle w:val="TAC"/>
              <w:rPr>
                <w:rFonts w:eastAsia="MS Mincho"/>
              </w:rPr>
            </w:pPr>
          </w:p>
        </w:tc>
        <w:tc>
          <w:tcPr>
            <w:tcW w:w="1832" w:type="dxa"/>
            <w:gridSpan w:val="5"/>
            <w:vAlign w:val="center"/>
          </w:tcPr>
          <w:p w14:paraId="0C18899A" w14:textId="77777777" w:rsidR="001A3168" w:rsidRPr="00AC4FBC" w:rsidRDefault="001A3168" w:rsidP="003376FD">
            <w:pPr>
              <w:pStyle w:val="TAC"/>
              <w:rPr>
                <w:rFonts w:eastAsia="MS Mincho"/>
              </w:rPr>
            </w:pPr>
          </w:p>
        </w:tc>
        <w:tc>
          <w:tcPr>
            <w:tcW w:w="1142" w:type="dxa"/>
            <w:gridSpan w:val="5"/>
            <w:vAlign w:val="center"/>
          </w:tcPr>
          <w:p w14:paraId="24639710"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1BA70A8B" w14:textId="77777777" w:rsidR="001A3168" w:rsidRPr="00AC4FBC" w:rsidRDefault="001A3168" w:rsidP="003376FD">
            <w:pPr>
              <w:pStyle w:val="TAC"/>
              <w:rPr>
                <w:rFonts w:eastAsia="MS Mincho"/>
              </w:rPr>
            </w:pPr>
            <w:r w:rsidRPr="00AC4FBC">
              <w:rPr>
                <w:rFonts w:eastAsia="MS Mincho"/>
              </w:rPr>
              <w:t>UL/DL 3590.01</w:t>
            </w:r>
          </w:p>
        </w:tc>
        <w:tc>
          <w:tcPr>
            <w:tcW w:w="880" w:type="dxa"/>
            <w:vAlign w:val="center"/>
          </w:tcPr>
          <w:p w14:paraId="724C4624" w14:textId="77777777" w:rsidR="001A3168" w:rsidRPr="00AC4FBC" w:rsidRDefault="001A3168" w:rsidP="003376FD">
            <w:pPr>
              <w:pStyle w:val="TAC"/>
              <w:rPr>
                <w:rFonts w:eastAsia="MS Mincho"/>
              </w:rPr>
            </w:pPr>
          </w:p>
        </w:tc>
        <w:tc>
          <w:tcPr>
            <w:tcW w:w="1697" w:type="dxa"/>
            <w:gridSpan w:val="4"/>
            <w:vAlign w:val="center"/>
          </w:tcPr>
          <w:p w14:paraId="732BD680" w14:textId="77777777" w:rsidR="001A3168" w:rsidRPr="00AC4FBC" w:rsidRDefault="001A3168" w:rsidP="003376FD">
            <w:pPr>
              <w:pStyle w:val="TAC"/>
              <w:rPr>
                <w:rFonts w:eastAsia="MS Mincho"/>
              </w:rPr>
            </w:pPr>
          </w:p>
        </w:tc>
      </w:tr>
      <w:tr w:rsidR="001A3168" w:rsidRPr="00AC4FBC" w14:paraId="678311B4" w14:textId="77777777" w:rsidTr="003376FD">
        <w:trPr>
          <w:gridAfter w:val="2"/>
          <w:wAfter w:w="35" w:type="dxa"/>
          <w:trHeight w:val="70"/>
        </w:trPr>
        <w:tc>
          <w:tcPr>
            <w:tcW w:w="648" w:type="dxa"/>
            <w:gridSpan w:val="3"/>
            <w:vMerge/>
            <w:vAlign w:val="center"/>
          </w:tcPr>
          <w:p w14:paraId="2ECB2185" w14:textId="77777777" w:rsidR="001A3168" w:rsidRPr="00AC4FBC" w:rsidRDefault="001A3168" w:rsidP="003376FD">
            <w:pPr>
              <w:pStyle w:val="TAC"/>
              <w:rPr>
                <w:rFonts w:eastAsia="MS Mincho"/>
              </w:rPr>
            </w:pPr>
          </w:p>
        </w:tc>
        <w:tc>
          <w:tcPr>
            <w:tcW w:w="656" w:type="dxa"/>
            <w:vAlign w:val="center"/>
          </w:tcPr>
          <w:p w14:paraId="41D1C87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803DB84"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7091478"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2631E4D"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5F8E6097"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741C5AF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EDBAFD1"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4CF4D458"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23BC90B" w14:textId="77777777" w:rsidTr="003376FD">
        <w:trPr>
          <w:gridAfter w:val="2"/>
          <w:wAfter w:w="35" w:type="dxa"/>
          <w:trHeight w:val="70"/>
        </w:trPr>
        <w:tc>
          <w:tcPr>
            <w:tcW w:w="648" w:type="dxa"/>
            <w:gridSpan w:val="3"/>
            <w:vMerge w:val="restart"/>
            <w:vAlign w:val="center"/>
          </w:tcPr>
          <w:p w14:paraId="2A4B0926"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vAlign w:val="center"/>
          </w:tcPr>
          <w:p w14:paraId="1BAAB9B8"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7FA3832F"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3EEC9CE2" w14:textId="77777777" w:rsidR="001A3168" w:rsidRPr="00AC4FBC" w:rsidRDefault="001A3168" w:rsidP="003376FD">
            <w:pPr>
              <w:pStyle w:val="TAC"/>
              <w:rPr>
                <w:rFonts w:eastAsia="MS Mincho"/>
              </w:rPr>
            </w:pPr>
          </w:p>
        </w:tc>
        <w:tc>
          <w:tcPr>
            <w:tcW w:w="1832" w:type="dxa"/>
            <w:gridSpan w:val="5"/>
            <w:vAlign w:val="center"/>
          </w:tcPr>
          <w:p w14:paraId="164B58DB" w14:textId="77777777" w:rsidR="001A3168" w:rsidRPr="00AC4FBC" w:rsidRDefault="001A3168" w:rsidP="003376FD">
            <w:pPr>
              <w:pStyle w:val="TAC"/>
              <w:rPr>
                <w:rFonts w:eastAsia="MS Mincho"/>
              </w:rPr>
            </w:pPr>
          </w:p>
        </w:tc>
        <w:tc>
          <w:tcPr>
            <w:tcW w:w="1142" w:type="dxa"/>
            <w:gridSpan w:val="5"/>
            <w:vAlign w:val="center"/>
          </w:tcPr>
          <w:p w14:paraId="639C795C"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04E8BA48" w14:textId="77777777" w:rsidR="001A3168" w:rsidRPr="00AC4FBC" w:rsidRDefault="001A3168" w:rsidP="003376FD">
            <w:pPr>
              <w:pStyle w:val="TAC"/>
              <w:rPr>
                <w:rFonts w:eastAsia="MS Mincho"/>
              </w:rPr>
            </w:pPr>
            <w:r w:rsidRPr="00AC4FBC">
              <w:rPr>
                <w:rFonts w:eastAsia="MS Mincho"/>
              </w:rPr>
              <w:t>UL/DL 3520.005</w:t>
            </w:r>
          </w:p>
        </w:tc>
        <w:tc>
          <w:tcPr>
            <w:tcW w:w="880" w:type="dxa"/>
            <w:vAlign w:val="center"/>
          </w:tcPr>
          <w:p w14:paraId="6F3F194C" w14:textId="77777777" w:rsidR="001A3168" w:rsidRPr="00AC4FBC" w:rsidRDefault="001A3168" w:rsidP="003376FD">
            <w:pPr>
              <w:pStyle w:val="TAC"/>
              <w:rPr>
                <w:rFonts w:eastAsia="MS Mincho"/>
              </w:rPr>
            </w:pPr>
          </w:p>
        </w:tc>
        <w:tc>
          <w:tcPr>
            <w:tcW w:w="1697" w:type="dxa"/>
            <w:gridSpan w:val="4"/>
            <w:vAlign w:val="center"/>
          </w:tcPr>
          <w:p w14:paraId="62BA5AD7" w14:textId="77777777" w:rsidR="001A3168" w:rsidRPr="00AC4FBC" w:rsidRDefault="001A3168" w:rsidP="003376FD">
            <w:pPr>
              <w:pStyle w:val="TAC"/>
              <w:rPr>
                <w:rFonts w:eastAsia="MS Mincho"/>
              </w:rPr>
            </w:pPr>
          </w:p>
        </w:tc>
      </w:tr>
      <w:tr w:rsidR="001A3168" w:rsidRPr="00AC4FBC" w14:paraId="29DF466C" w14:textId="77777777" w:rsidTr="003376FD">
        <w:trPr>
          <w:gridAfter w:val="2"/>
          <w:wAfter w:w="35" w:type="dxa"/>
          <w:trHeight w:val="70"/>
        </w:trPr>
        <w:tc>
          <w:tcPr>
            <w:tcW w:w="648" w:type="dxa"/>
            <w:gridSpan w:val="3"/>
            <w:vMerge/>
            <w:vAlign w:val="center"/>
          </w:tcPr>
          <w:p w14:paraId="6A9C63CA" w14:textId="77777777" w:rsidR="001A3168" w:rsidRPr="00AC4FBC" w:rsidRDefault="001A3168" w:rsidP="003376FD">
            <w:pPr>
              <w:pStyle w:val="TAC"/>
              <w:rPr>
                <w:rFonts w:eastAsia="MS Mincho"/>
              </w:rPr>
            </w:pPr>
          </w:p>
        </w:tc>
        <w:tc>
          <w:tcPr>
            <w:tcW w:w="656" w:type="dxa"/>
            <w:vAlign w:val="center"/>
          </w:tcPr>
          <w:p w14:paraId="0CAD307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B286D1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8EEDA5D"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E3BD9C2"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91DB540"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3BF46E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C108A13"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318DD98A"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9F9211E" w14:textId="77777777" w:rsidTr="003376FD">
        <w:trPr>
          <w:gridAfter w:val="2"/>
          <w:wAfter w:w="35" w:type="dxa"/>
          <w:trHeight w:val="70"/>
        </w:trPr>
        <w:tc>
          <w:tcPr>
            <w:tcW w:w="648" w:type="dxa"/>
            <w:gridSpan w:val="3"/>
            <w:vMerge w:val="restart"/>
            <w:vAlign w:val="center"/>
          </w:tcPr>
          <w:p w14:paraId="759D550E"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vAlign w:val="center"/>
          </w:tcPr>
          <w:p w14:paraId="2FD4E04A" w14:textId="77777777" w:rsidR="001A3168" w:rsidRPr="00AC4FBC" w:rsidRDefault="001A3168" w:rsidP="003376FD">
            <w:pPr>
              <w:pStyle w:val="TAC"/>
              <w:rPr>
                <w:rFonts w:eastAsia="MS Mincho"/>
              </w:rPr>
            </w:pPr>
            <w:r w:rsidRPr="00AC4FBC">
              <w:rPr>
                <w:rFonts w:eastAsia="MS Mincho"/>
              </w:rPr>
              <w:t>8</w:t>
            </w:r>
          </w:p>
        </w:tc>
        <w:tc>
          <w:tcPr>
            <w:tcW w:w="993" w:type="dxa"/>
            <w:gridSpan w:val="7"/>
            <w:vAlign w:val="center"/>
          </w:tcPr>
          <w:p w14:paraId="14AD476F" w14:textId="77777777" w:rsidR="001A3168" w:rsidRPr="00AC4FBC" w:rsidRDefault="001A3168" w:rsidP="003376FD">
            <w:pPr>
              <w:pStyle w:val="TAC"/>
              <w:rPr>
                <w:rFonts w:eastAsia="MS Mincho"/>
              </w:rPr>
            </w:pPr>
            <w:r w:rsidRPr="00AC4FBC">
              <w:rPr>
                <w:rFonts w:eastAsia="MS Mincho"/>
              </w:rPr>
              <w:t>UL 897.5</w:t>
            </w:r>
          </w:p>
        </w:tc>
        <w:tc>
          <w:tcPr>
            <w:tcW w:w="990" w:type="dxa"/>
            <w:gridSpan w:val="9"/>
            <w:vAlign w:val="center"/>
          </w:tcPr>
          <w:p w14:paraId="569A2AEA" w14:textId="77777777" w:rsidR="001A3168" w:rsidRPr="00AC4FBC" w:rsidRDefault="001A3168" w:rsidP="003376FD">
            <w:pPr>
              <w:pStyle w:val="TAC"/>
              <w:rPr>
                <w:rFonts w:eastAsia="MS Mincho"/>
              </w:rPr>
            </w:pPr>
          </w:p>
        </w:tc>
        <w:tc>
          <w:tcPr>
            <w:tcW w:w="1832" w:type="dxa"/>
            <w:gridSpan w:val="5"/>
            <w:vAlign w:val="center"/>
          </w:tcPr>
          <w:p w14:paraId="736D38AF" w14:textId="77777777" w:rsidR="001A3168" w:rsidRPr="00AC4FBC" w:rsidRDefault="001A3168" w:rsidP="003376FD">
            <w:pPr>
              <w:pStyle w:val="TAC"/>
              <w:rPr>
                <w:rFonts w:eastAsia="MS Mincho"/>
              </w:rPr>
            </w:pPr>
          </w:p>
        </w:tc>
        <w:tc>
          <w:tcPr>
            <w:tcW w:w="1142" w:type="dxa"/>
            <w:gridSpan w:val="5"/>
            <w:vAlign w:val="center"/>
          </w:tcPr>
          <w:p w14:paraId="40247E12" w14:textId="77777777" w:rsidR="001A3168" w:rsidRPr="00AC4FBC" w:rsidRDefault="001A3168" w:rsidP="003376FD">
            <w:pPr>
              <w:pStyle w:val="TAC"/>
              <w:rPr>
                <w:rFonts w:eastAsia="MS Mincho"/>
              </w:rPr>
            </w:pPr>
            <w:r w:rsidRPr="00AC4FBC">
              <w:rPr>
                <w:rFonts w:eastAsia="MS Mincho"/>
              </w:rPr>
              <w:t>n77</w:t>
            </w:r>
          </w:p>
        </w:tc>
        <w:tc>
          <w:tcPr>
            <w:tcW w:w="1275" w:type="dxa"/>
            <w:gridSpan w:val="4"/>
            <w:vAlign w:val="center"/>
          </w:tcPr>
          <w:p w14:paraId="530552FA" w14:textId="77777777" w:rsidR="001A3168" w:rsidRPr="00AC4FBC" w:rsidRDefault="001A3168" w:rsidP="003376FD">
            <w:pPr>
              <w:pStyle w:val="TAC"/>
              <w:rPr>
                <w:rFonts w:eastAsia="MS Mincho"/>
              </w:rPr>
            </w:pPr>
            <w:r w:rsidRPr="00AC4FBC">
              <w:rPr>
                <w:rFonts w:eastAsia="MS Mincho"/>
              </w:rPr>
              <w:t>UL/DL 3634.995</w:t>
            </w:r>
          </w:p>
        </w:tc>
        <w:tc>
          <w:tcPr>
            <w:tcW w:w="880" w:type="dxa"/>
            <w:vAlign w:val="center"/>
          </w:tcPr>
          <w:p w14:paraId="0E4D23E1" w14:textId="77777777" w:rsidR="001A3168" w:rsidRPr="00AC4FBC" w:rsidRDefault="001A3168" w:rsidP="003376FD">
            <w:pPr>
              <w:pStyle w:val="TAC"/>
              <w:rPr>
                <w:rFonts w:eastAsia="MS Mincho"/>
              </w:rPr>
            </w:pPr>
          </w:p>
        </w:tc>
        <w:tc>
          <w:tcPr>
            <w:tcW w:w="1697" w:type="dxa"/>
            <w:gridSpan w:val="4"/>
            <w:vAlign w:val="center"/>
          </w:tcPr>
          <w:p w14:paraId="40662729" w14:textId="77777777" w:rsidR="001A3168" w:rsidRPr="00AC4FBC" w:rsidRDefault="001A3168" w:rsidP="003376FD">
            <w:pPr>
              <w:pStyle w:val="TAC"/>
              <w:rPr>
                <w:rFonts w:eastAsia="MS Mincho"/>
              </w:rPr>
            </w:pPr>
          </w:p>
        </w:tc>
      </w:tr>
      <w:tr w:rsidR="001A3168" w:rsidRPr="00AC4FBC" w14:paraId="144B2B01" w14:textId="77777777" w:rsidTr="003376FD">
        <w:trPr>
          <w:gridAfter w:val="2"/>
          <w:wAfter w:w="35" w:type="dxa"/>
          <w:trHeight w:val="70"/>
        </w:trPr>
        <w:tc>
          <w:tcPr>
            <w:tcW w:w="648" w:type="dxa"/>
            <w:gridSpan w:val="3"/>
            <w:vMerge/>
            <w:vAlign w:val="center"/>
          </w:tcPr>
          <w:p w14:paraId="557851D7" w14:textId="77777777" w:rsidR="001A3168" w:rsidRPr="00AC4FBC" w:rsidRDefault="001A3168" w:rsidP="003376FD">
            <w:pPr>
              <w:pStyle w:val="TAC"/>
              <w:rPr>
                <w:rFonts w:eastAsia="MS Mincho"/>
              </w:rPr>
            </w:pPr>
          </w:p>
        </w:tc>
        <w:tc>
          <w:tcPr>
            <w:tcW w:w="656" w:type="dxa"/>
            <w:vAlign w:val="center"/>
          </w:tcPr>
          <w:p w14:paraId="03E88C10"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B51E4F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FC945BF"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78599D0"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6B6A89D7"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7136EFA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39568FB"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75E95AB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B3611BD" w14:textId="77777777" w:rsidTr="003376FD">
        <w:trPr>
          <w:gridAfter w:val="2"/>
          <w:wAfter w:w="35" w:type="dxa"/>
          <w:trHeight w:val="70"/>
        </w:trPr>
        <w:tc>
          <w:tcPr>
            <w:tcW w:w="10113" w:type="dxa"/>
            <w:gridSpan w:val="39"/>
            <w:vAlign w:val="center"/>
          </w:tcPr>
          <w:p w14:paraId="22BD8222"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1A3168" w:rsidRPr="00AC4FBC" w14:paraId="6EBBEA01" w14:textId="77777777" w:rsidTr="003376FD">
        <w:trPr>
          <w:gridAfter w:val="2"/>
          <w:wAfter w:w="35" w:type="dxa"/>
          <w:trHeight w:val="70"/>
        </w:trPr>
        <w:tc>
          <w:tcPr>
            <w:tcW w:w="648" w:type="dxa"/>
            <w:gridSpan w:val="3"/>
            <w:vMerge w:val="restart"/>
            <w:vAlign w:val="center"/>
          </w:tcPr>
          <w:p w14:paraId="44537320" w14:textId="77777777" w:rsidR="001A3168" w:rsidRPr="00AC4FBC" w:rsidRDefault="001A3168" w:rsidP="003376FD">
            <w:pPr>
              <w:pStyle w:val="TAC"/>
            </w:pPr>
            <w:r w:rsidRPr="00AC4FBC">
              <w:t>1</w:t>
            </w:r>
            <w:r w:rsidRPr="00AC4FBC">
              <w:rPr>
                <w:vertAlign w:val="superscript"/>
              </w:rPr>
              <w:t>5</w:t>
            </w:r>
          </w:p>
        </w:tc>
        <w:tc>
          <w:tcPr>
            <w:tcW w:w="656" w:type="dxa"/>
            <w:vAlign w:val="center"/>
          </w:tcPr>
          <w:p w14:paraId="507468F1" w14:textId="77777777" w:rsidR="001A3168" w:rsidRPr="00AC4FBC" w:rsidRDefault="001A3168" w:rsidP="003376FD">
            <w:pPr>
              <w:pStyle w:val="TAC"/>
              <w:rPr>
                <w:rFonts w:eastAsia="MS Mincho"/>
              </w:rPr>
            </w:pPr>
            <w:r w:rsidRPr="00AC4FBC">
              <w:rPr>
                <w:rFonts w:eastAsia="MS Mincho"/>
              </w:rPr>
              <w:t>11</w:t>
            </w:r>
          </w:p>
        </w:tc>
        <w:tc>
          <w:tcPr>
            <w:tcW w:w="993" w:type="dxa"/>
            <w:gridSpan w:val="7"/>
            <w:vAlign w:val="center"/>
          </w:tcPr>
          <w:p w14:paraId="1CEAC8FC"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762D2071" w14:textId="77777777" w:rsidR="001A3168" w:rsidRPr="00AC4FBC" w:rsidRDefault="001A3168" w:rsidP="003376FD">
            <w:pPr>
              <w:pStyle w:val="TAC"/>
              <w:rPr>
                <w:rFonts w:eastAsia="MS Mincho"/>
              </w:rPr>
            </w:pPr>
          </w:p>
        </w:tc>
        <w:tc>
          <w:tcPr>
            <w:tcW w:w="1832" w:type="dxa"/>
            <w:gridSpan w:val="5"/>
            <w:vAlign w:val="center"/>
          </w:tcPr>
          <w:p w14:paraId="3C429865" w14:textId="77777777" w:rsidR="001A3168" w:rsidRPr="00AC4FBC" w:rsidRDefault="001A3168" w:rsidP="003376FD">
            <w:pPr>
              <w:pStyle w:val="TAC"/>
              <w:rPr>
                <w:rFonts w:eastAsia="MS Mincho"/>
              </w:rPr>
            </w:pPr>
          </w:p>
        </w:tc>
        <w:tc>
          <w:tcPr>
            <w:tcW w:w="1142" w:type="dxa"/>
            <w:gridSpan w:val="5"/>
            <w:vAlign w:val="center"/>
          </w:tcPr>
          <w:p w14:paraId="61DD3295"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7DEA5A70" w14:textId="77777777" w:rsidR="001A3168" w:rsidRPr="00AC4FBC" w:rsidRDefault="001A3168" w:rsidP="003376FD">
            <w:pPr>
              <w:pStyle w:val="TAC"/>
              <w:rPr>
                <w:rFonts w:eastAsia="MS Mincho"/>
              </w:rPr>
            </w:pPr>
            <w:r w:rsidRPr="00AC4FBC">
              <w:rPr>
                <w:rFonts w:eastAsia="MS Mincho"/>
              </w:rPr>
              <w:t>UL/DL 4457.7</w:t>
            </w:r>
          </w:p>
        </w:tc>
        <w:tc>
          <w:tcPr>
            <w:tcW w:w="880" w:type="dxa"/>
            <w:vAlign w:val="center"/>
          </w:tcPr>
          <w:p w14:paraId="229C7280" w14:textId="77777777" w:rsidR="001A3168" w:rsidRPr="00AC4FBC" w:rsidRDefault="001A3168" w:rsidP="003376FD">
            <w:pPr>
              <w:pStyle w:val="TAC"/>
              <w:rPr>
                <w:rFonts w:eastAsia="MS Mincho"/>
              </w:rPr>
            </w:pPr>
          </w:p>
        </w:tc>
        <w:tc>
          <w:tcPr>
            <w:tcW w:w="1697" w:type="dxa"/>
            <w:gridSpan w:val="4"/>
            <w:vAlign w:val="center"/>
          </w:tcPr>
          <w:p w14:paraId="66E15D0F" w14:textId="77777777" w:rsidR="001A3168" w:rsidRPr="00AC4FBC" w:rsidRDefault="001A3168" w:rsidP="003376FD">
            <w:pPr>
              <w:pStyle w:val="TAC"/>
              <w:rPr>
                <w:rFonts w:eastAsia="MS Mincho"/>
              </w:rPr>
            </w:pPr>
          </w:p>
        </w:tc>
      </w:tr>
      <w:tr w:rsidR="001A3168" w:rsidRPr="00AC4FBC" w14:paraId="3F750E9F" w14:textId="77777777" w:rsidTr="003376FD">
        <w:trPr>
          <w:gridAfter w:val="2"/>
          <w:wAfter w:w="35" w:type="dxa"/>
          <w:trHeight w:val="70"/>
        </w:trPr>
        <w:tc>
          <w:tcPr>
            <w:tcW w:w="648" w:type="dxa"/>
            <w:gridSpan w:val="3"/>
            <w:vMerge/>
            <w:vAlign w:val="center"/>
          </w:tcPr>
          <w:p w14:paraId="3A0D153C" w14:textId="77777777" w:rsidR="001A3168" w:rsidRPr="00AC4FBC" w:rsidRDefault="001A3168" w:rsidP="003376FD">
            <w:pPr>
              <w:pStyle w:val="TAC"/>
            </w:pPr>
          </w:p>
        </w:tc>
        <w:tc>
          <w:tcPr>
            <w:tcW w:w="656" w:type="dxa"/>
            <w:vAlign w:val="center"/>
          </w:tcPr>
          <w:p w14:paraId="22F475CA"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17579BCE"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700E403"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18380715"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387468C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64E36976"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351BA4C"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7164B4B2"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210BB7A9" w14:textId="77777777" w:rsidTr="003376FD">
        <w:trPr>
          <w:gridAfter w:val="2"/>
          <w:wAfter w:w="35" w:type="dxa"/>
          <w:trHeight w:val="70"/>
        </w:trPr>
        <w:tc>
          <w:tcPr>
            <w:tcW w:w="648" w:type="dxa"/>
            <w:gridSpan w:val="3"/>
            <w:vMerge w:val="restart"/>
            <w:vAlign w:val="center"/>
          </w:tcPr>
          <w:p w14:paraId="08BEC135" w14:textId="77777777" w:rsidR="001A3168" w:rsidRPr="00AC4FBC" w:rsidRDefault="001A3168" w:rsidP="003376FD">
            <w:pPr>
              <w:pStyle w:val="TAC"/>
            </w:pPr>
            <w:r w:rsidRPr="00AC4FBC">
              <w:t>2</w:t>
            </w:r>
            <w:r w:rsidRPr="00AC4FBC">
              <w:rPr>
                <w:vertAlign w:val="superscript"/>
              </w:rPr>
              <w:t>,9</w:t>
            </w:r>
          </w:p>
        </w:tc>
        <w:tc>
          <w:tcPr>
            <w:tcW w:w="656" w:type="dxa"/>
            <w:vAlign w:val="center"/>
          </w:tcPr>
          <w:p w14:paraId="1906C0C2" w14:textId="77777777" w:rsidR="001A3168" w:rsidRPr="00AC4FBC" w:rsidRDefault="001A3168" w:rsidP="003376FD">
            <w:pPr>
              <w:pStyle w:val="TAC"/>
              <w:rPr>
                <w:rFonts w:eastAsia="MS Mincho"/>
              </w:rPr>
            </w:pPr>
            <w:r w:rsidRPr="00AC4FBC">
              <w:rPr>
                <w:rFonts w:eastAsia="MS Mincho"/>
              </w:rPr>
              <w:t>11</w:t>
            </w:r>
          </w:p>
        </w:tc>
        <w:tc>
          <w:tcPr>
            <w:tcW w:w="993" w:type="dxa"/>
            <w:gridSpan w:val="7"/>
            <w:vAlign w:val="center"/>
          </w:tcPr>
          <w:p w14:paraId="331D964A" w14:textId="77777777" w:rsidR="001A3168" w:rsidRPr="00AC4FBC" w:rsidRDefault="001A3168" w:rsidP="003376FD">
            <w:pPr>
              <w:pStyle w:val="TAC"/>
              <w:rPr>
                <w:rFonts w:eastAsia="MS Mincho"/>
              </w:rPr>
            </w:pPr>
            <w:r w:rsidRPr="00AC4FBC">
              <w:rPr>
                <w:rFonts w:eastAsia="MS Mincho"/>
              </w:rPr>
              <w:t>Mid</w:t>
            </w:r>
          </w:p>
        </w:tc>
        <w:tc>
          <w:tcPr>
            <w:tcW w:w="990" w:type="dxa"/>
            <w:gridSpan w:val="9"/>
            <w:vAlign w:val="center"/>
          </w:tcPr>
          <w:p w14:paraId="111B571F" w14:textId="77777777" w:rsidR="001A3168" w:rsidRPr="00AC4FBC" w:rsidRDefault="001A3168" w:rsidP="003376FD">
            <w:pPr>
              <w:pStyle w:val="TAC"/>
              <w:rPr>
                <w:rFonts w:eastAsia="MS Mincho"/>
              </w:rPr>
            </w:pPr>
          </w:p>
        </w:tc>
        <w:tc>
          <w:tcPr>
            <w:tcW w:w="1832" w:type="dxa"/>
            <w:gridSpan w:val="5"/>
            <w:vAlign w:val="center"/>
          </w:tcPr>
          <w:p w14:paraId="60EA099D" w14:textId="77777777" w:rsidR="001A3168" w:rsidRPr="00AC4FBC" w:rsidRDefault="001A3168" w:rsidP="003376FD">
            <w:pPr>
              <w:pStyle w:val="TAC"/>
              <w:rPr>
                <w:rFonts w:eastAsia="MS Mincho"/>
              </w:rPr>
            </w:pPr>
          </w:p>
        </w:tc>
        <w:tc>
          <w:tcPr>
            <w:tcW w:w="1142" w:type="dxa"/>
            <w:gridSpan w:val="5"/>
            <w:vAlign w:val="center"/>
          </w:tcPr>
          <w:p w14:paraId="0D7FC592"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79CB3D57" w14:textId="77777777" w:rsidR="001A3168" w:rsidRPr="00AC4FBC" w:rsidRDefault="001A3168" w:rsidP="003376FD">
            <w:pPr>
              <w:pStyle w:val="TAC"/>
              <w:rPr>
                <w:rFonts w:eastAsia="MS Mincho"/>
              </w:rPr>
            </w:pPr>
            <w:r w:rsidRPr="00AC4FBC">
              <w:rPr>
                <w:rFonts w:eastAsia="MS Mincho"/>
              </w:rPr>
              <w:t>UL/DL 4512.69</w:t>
            </w:r>
          </w:p>
        </w:tc>
        <w:tc>
          <w:tcPr>
            <w:tcW w:w="880" w:type="dxa"/>
            <w:vAlign w:val="center"/>
          </w:tcPr>
          <w:p w14:paraId="04FD2181" w14:textId="77777777" w:rsidR="001A3168" w:rsidRPr="00AC4FBC" w:rsidRDefault="001A3168" w:rsidP="003376FD">
            <w:pPr>
              <w:pStyle w:val="TAC"/>
              <w:rPr>
                <w:rFonts w:eastAsia="MS Mincho"/>
              </w:rPr>
            </w:pPr>
          </w:p>
        </w:tc>
        <w:tc>
          <w:tcPr>
            <w:tcW w:w="1697" w:type="dxa"/>
            <w:gridSpan w:val="4"/>
            <w:vAlign w:val="center"/>
          </w:tcPr>
          <w:p w14:paraId="7DFAFEBE" w14:textId="77777777" w:rsidR="001A3168" w:rsidRPr="00AC4FBC" w:rsidRDefault="001A3168" w:rsidP="003376FD">
            <w:pPr>
              <w:pStyle w:val="TAC"/>
              <w:rPr>
                <w:rFonts w:eastAsia="MS Mincho"/>
              </w:rPr>
            </w:pPr>
          </w:p>
        </w:tc>
      </w:tr>
      <w:tr w:rsidR="001A3168" w:rsidRPr="00AC4FBC" w14:paraId="61DE42F4" w14:textId="77777777" w:rsidTr="003376FD">
        <w:trPr>
          <w:gridAfter w:val="2"/>
          <w:wAfter w:w="35" w:type="dxa"/>
          <w:trHeight w:val="70"/>
        </w:trPr>
        <w:tc>
          <w:tcPr>
            <w:tcW w:w="648" w:type="dxa"/>
            <w:gridSpan w:val="3"/>
            <w:vMerge/>
            <w:vAlign w:val="center"/>
          </w:tcPr>
          <w:p w14:paraId="599192F4" w14:textId="77777777" w:rsidR="001A3168" w:rsidRPr="00AC4FBC" w:rsidRDefault="001A3168" w:rsidP="003376FD">
            <w:pPr>
              <w:pStyle w:val="TAC"/>
            </w:pPr>
          </w:p>
        </w:tc>
        <w:tc>
          <w:tcPr>
            <w:tcW w:w="656" w:type="dxa"/>
            <w:vAlign w:val="center"/>
          </w:tcPr>
          <w:p w14:paraId="40BF7C33"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D0C770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23F6B30"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5FFDEE3"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04168B20"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6FE40A3D"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A69A82B"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62654393"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026BA1EC" w14:textId="77777777" w:rsidTr="003376FD">
        <w:trPr>
          <w:gridAfter w:val="1"/>
          <w:wAfter w:w="25" w:type="dxa"/>
          <w:trHeight w:val="70"/>
        </w:trPr>
        <w:tc>
          <w:tcPr>
            <w:tcW w:w="10123" w:type="dxa"/>
            <w:gridSpan w:val="40"/>
            <w:vAlign w:val="center"/>
          </w:tcPr>
          <w:p w14:paraId="26BB81B4"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1A3168" w:rsidRPr="00AC4FBC" w14:paraId="2D970B04" w14:textId="77777777" w:rsidTr="003376FD">
        <w:trPr>
          <w:gridAfter w:val="1"/>
          <w:wAfter w:w="25" w:type="dxa"/>
          <w:trHeight w:val="70"/>
        </w:trPr>
        <w:tc>
          <w:tcPr>
            <w:tcW w:w="648" w:type="dxa"/>
            <w:gridSpan w:val="3"/>
            <w:vMerge w:val="restart"/>
            <w:vAlign w:val="center"/>
          </w:tcPr>
          <w:p w14:paraId="762F91CE"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9F97916" w14:textId="77777777" w:rsidR="001A3168" w:rsidRPr="00AC4FBC" w:rsidRDefault="001A3168" w:rsidP="003376FD">
            <w:pPr>
              <w:pStyle w:val="TAC"/>
              <w:rPr>
                <w:rFonts w:eastAsia="MS Mincho"/>
              </w:rPr>
            </w:pPr>
            <w:r w:rsidRPr="00AC4FBC">
              <w:rPr>
                <w:rFonts w:eastAsia="MS Mincho"/>
              </w:rPr>
              <w:t>12</w:t>
            </w:r>
          </w:p>
        </w:tc>
        <w:tc>
          <w:tcPr>
            <w:tcW w:w="993" w:type="dxa"/>
            <w:gridSpan w:val="7"/>
            <w:vAlign w:val="center"/>
          </w:tcPr>
          <w:p w14:paraId="12A7051B" w14:textId="77777777" w:rsidR="001A3168" w:rsidRPr="00AC4FBC" w:rsidRDefault="001A3168" w:rsidP="003376FD">
            <w:pPr>
              <w:pStyle w:val="TAC"/>
              <w:rPr>
                <w:rFonts w:eastAsia="MS Mincho"/>
              </w:rPr>
            </w:pPr>
            <w:r w:rsidRPr="00AC4FBC">
              <w:rPr>
                <w:rFonts w:eastAsia="MS Mincho"/>
              </w:rPr>
              <w:t>UL 710</w:t>
            </w:r>
          </w:p>
        </w:tc>
        <w:tc>
          <w:tcPr>
            <w:tcW w:w="990" w:type="dxa"/>
            <w:gridSpan w:val="9"/>
            <w:vAlign w:val="center"/>
          </w:tcPr>
          <w:p w14:paraId="2C7B948F" w14:textId="77777777" w:rsidR="001A3168" w:rsidRPr="00AC4FBC" w:rsidRDefault="001A3168" w:rsidP="003376FD">
            <w:pPr>
              <w:pStyle w:val="TAC"/>
              <w:rPr>
                <w:rFonts w:eastAsia="MS Mincho"/>
              </w:rPr>
            </w:pPr>
          </w:p>
        </w:tc>
        <w:tc>
          <w:tcPr>
            <w:tcW w:w="1832" w:type="dxa"/>
            <w:gridSpan w:val="5"/>
            <w:vAlign w:val="center"/>
          </w:tcPr>
          <w:p w14:paraId="1BFEEAD3" w14:textId="77777777" w:rsidR="001A3168" w:rsidRPr="00AC4FBC" w:rsidRDefault="001A3168" w:rsidP="003376FD">
            <w:pPr>
              <w:pStyle w:val="TAC"/>
              <w:rPr>
                <w:rFonts w:eastAsia="MS Mincho"/>
              </w:rPr>
            </w:pPr>
          </w:p>
        </w:tc>
        <w:tc>
          <w:tcPr>
            <w:tcW w:w="1142" w:type="dxa"/>
            <w:gridSpan w:val="5"/>
            <w:vAlign w:val="center"/>
          </w:tcPr>
          <w:p w14:paraId="1D834EF6" w14:textId="77777777" w:rsidR="001A3168" w:rsidRPr="00AC4FBC" w:rsidRDefault="001A3168" w:rsidP="003376FD">
            <w:pPr>
              <w:pStyle w:val="TAC"/>
              <w:rPr>
                <w:rFonts w:eastAsia="MS Mincho"/>
              </w:rPr>
            </w:pPr>
            <w:r w:rsidRPr="00AC4FBC">
              <w:rPr>
                <w:rFonts w:eastAsia="MS Mincho"/>
              </w:rPr>
              <w:t>n66</w:t>
            </w:r>
          </w:p>
        </w:tc>
        <w:tc>
          <w:tcPr>
            <w:tcW w:w="1275" w:type="dxa"/>
            <w:gridSpan w:val="4"/>
            <w:vAlign w:val="center"/>
          </w:tcPr>
          <w:p w14:paraId="5178F095" w14:textId="77777777" w:rsidR="001A3168" w:rsidRPr="00AC4FBC" w:rsidRDefault="001A3168" w:rsidP="003376FD">
            <w:pPr>
              <w:pStyle w:val="TAC"/>
              <w:rPr>
                <w:rFonts w:eastAsia="MS Mincho"/>
              </w:rPr>
            </w:pPr>
            <w:r w:rsidRPr="00AC4FBC">
              <w:rPr>
                <w:rFonts w:eastAsia="MS Mincho"/>
              </w:rPr>
              <w:t>UL 1730</w:t>
            </w:r>
          </w:p>
          <w:p w14:paraId="27B26D54" w14:textId="77777777" w:rsidR="001A3168" w:rsidRPr="00AC4FBC" w:rsidRDefault="001A3168" w:rsidP="003376FD">
            <w:pPr>
              <w:pStyle w:val="TAC"/>
              <w:rPr>
                <w:rFonts w:eastAsia="MS Mincho"/>
              </w:rPr>
            </w:pPr>
            <w:r w:rsidRPr="00AC4FBC">
              <w:rPr>
                <w:rFonts w:eastAsia="MS Mincho"/>
              </w:rPr>
              <w:t>/DL 2130</w:t>
            </w:r>
          </w:p>
        </w:tc>
        <w:tc>
          <w:tcPr>
            <w:tcW w:w="880" w:type="dxa"/>
            <w:vAlign w:val="center"/>
          </w:tcPr>
          <w:p w14:paraId="03190A42" w14:textId="77777777" w:rsidR="001A3168" w:rsidRPr="00AC4FBC" w:rsidRDefault="001A3168" w:rsidP="003376FD">
            <w:pPr>
              <w:pStyle w:val="TAC"/>
              <w:rPr>
                <w:rFonts w:eastAsia="MS Mincho"/>
              </w:rPr>
            </w:pPr>
          </w:p>
        </w:tc>
        <w:tc>
          <w:tcPr>
            <w:tcW w:w="1707" w:type="dxa"/>
            <w:gridSpan w:val="5"/>
            <w:vAlign w:val="center"/>
          </w:tcPr>
          <w:p w14:paraId="72AB382D" w14:textId="77777777" w:rsidR="001A3168" w:rsidRPr="00AC4FBC" w:rsidRDefault="001A3168" w:rsidP="003376FD">
            <w:pPr>
              <w:pStyle w:val="TAC"/>
              <w:rPr>
                <w:rFonts w:eastAsia="MS Mincho"/>
              </w:rPr>
            </w:pPr>
          </w:p>
        </w:tc>
      </w:tr>
      <w:tr w:rsidR="001A3168" w:rsidRPr="00AC4FBC" w14:paraId="0F82CCD5" w14:textId="77777777" w:rsidTr="003376FD">
        <w:trPr>
          <w:gridAfter w:val="1"/>
          <w:wAfter w:w="25" w:type="dxa"/>
          <w:trHeight w:val="70"/>
        </w:trPr>
        <w:tc>
          <w:tcPr>
            <w:tcW w:w="648" w:type="dxa"/>
            <w:gridSpan w:val="3"/>
            <w:vMerge/>
            <w:vAlign w:val="center"/>
          </w:tcPr>
          <w:p w14:paraId="168E5BD1" w14:textId="77777777" w:rsidR="001A3168" w:rsidRPr="00AC4FBC" w:rsidRDefault="001A3168" w:rsidP="003376FD">
            <w:pPr>
              <w:pStyle w:val="TAC"/>
            </w:pPr>
          </w:p>
        </w:tc>
        <w:tc>
          <w:tcPr>
            <w:tcW w:w="656" w:type="dxa"/>
            <w:vAlign w:val="center"/>
          </w:tcPr>
          <w:p w14:paraId="6E651FB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87E919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AA3124F"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0D02481B"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2B94DA66"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88B437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1A6E4FF"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5AABE526"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FE37A1A" w14:textId="77777777" w:rsidTr="003376FD">
        <w:trPr>
          <w:gridAfter w:val="1"/>
          <w:wAfter w:w="25" w:type="dxa"/>
          <w:trHeight w:val="70"/>
        </w:trPr>
        <w:tc>
          <w:tcPr>
            <w:tcW w:w="648" w:type="dxa"/>
            <w:gridSpan w:val="3"/>
            <w:vMerge w:val="restart"/>
            <w:vAlign w:val="center"/>
          </w:tcPr>
          <w:p w14:paraId="27F8BBAE"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0C44D3D0" w14:textId="77777777" w:rsidR="001A3168" w:rsidRPr="00AC4FBC" w:rsidRDefault="001A3168" w:rsidP="003376FD">
            <w:pPr>
              <w:pStyle w:val="TAC"/>
              <w:rPr>
                <w:rFonts w:eastAsia="MS Mincho"/>
              </w:rPr>
            </w:pPr>
            <w:r w:rsidRPr="00AC4FBC">
              <w:rPr>
                <w:rFonts w:eastAsia="MS Mincho"/>
              </w:rPr>
              <w:t>12</w:t>
            </w:r>
          </w:p>
        </w:tc>
        <w:tc>
          <w:tcPr>
            <w:tcW w:w="993" w:type="dxa"/>
            <w:gridSpan w:val="7"/>
            <w:vAlign w:val="center"/>
          </w:tcPr>
          <w:p w14:paraId="477E7E9F" w14:textId="77777777" w:rsidR="001A3168" w:rsidRPr="00AC4FBC" w:rsidRDefault="001A3168" w:rsidP="003376FD">
            <w:pPr>
              <w:pStyle w:val="TAC"/>
              <w:rPr>
                <w:rFonts w:eastAsia="MS Mincho"/>
              </w:rPr>
            </w:pPr>
            <w:r w:rsidRPr="00AC4FBC">
              <w:rPr>
                <w:rFonts w:eastAsia="MS Mincho"/>
              </w:rPr>
              <w:t>UL 710</w:t>
            </w:r>
          </w:p>
        </w:tc>
        <w:tc>
          <w:tcPr>
            <w:tcW w:w="990" w:type="dxa"/>
            <w:gridSpan w:val="9"/>
            <w:vAlign w:val="center"/>
          </w:tcPr>
          <w:p w14:paraId="5ACC6C1B" w14:textId="77777777" w:rsidR="001A3168" w:rsidRPr="00AC4FBC" w:rsidRDefault="001A3168" w:rsidP="003376FD">
            <w:pPr>
              <w:pStyle w:val="TAC"/>
              <w:rPr>
                <w:rFonts w:eastAsia="MS Mincho"/>
              </w:rPr>
            </w:pPr>
          </w:p>
        </w:tc>
        <w:tc>
          <w:tcPr>
            <w:tcW w:w="1832" w:type="dxa"/>
            <w:gridSpan w:val="5"/>
            <w:vAlign w:val="center"/>
          </w:tcPr>
          <w:p w14:paraId="6F5C398C" w14:textId="77777777" w:rsidR="001A3168" w:rsidRPr="00AC4FBC" w:rsidRDefault="001A3168" w:rsidP="003376FD">
            <w:pPr>
              <w:pStyle w:val="TAC"/>
              <w:rPr>
                <w:rFonts w:eastAsia="MS Mincho"/>
              </w:rPr>
            </w:pPr>
          </w:p>
        </w:tc>
        <w:tc>
          <w:tcPr>
            <w:tcW w:w="1142" w:type="dxa"/>
            <w:gridSpan w:val="5"/>
            <w:vAlign w:val="center"/>
          </w:tcPr>
          <w:p w14:paraId="4018A5B9" w14:textId="77777777" w:rsidR="001A3168" w:rsidRPr="00AC4FBC" w:rsidRDefault="001A3168" w:rsidP="003376FD">
            <w:pPr>
              <w:pStyle w:val="TAC"/>
              <w:rPr>
                <w:rFonts w:eastAsia="MS Mincho"/>
              </w:rPr>
            </w:pPr>
            <w:r w:rsidRPr="00AC4FBC">
              <w:rPr>
                <w:rFonts w:eastAsia="MS Mincho"/>
              </w:rPr>
              <w:t>n66</w:t>
            </w:r>
          </w:p>
        </w:tc>
        <w:tc>
          <w:tcPr>
            <w:tcW w:w="1275" w:type="dxa"/>
            <w:gridSpan w:val="4"/>
            <w:vAlign w:val="center"/>
          </w:tcPr>
          <w:p w14:paraId="0C9A7969" w14:textId="77777777" w:rsidR="001A3168" w:rsidRPr="00AC4FBC" w:rsidRDefault="001A3168" w:rsidP="003376FD">
            <w:pPr>
              <w:pStyle w:val="TAC"/>
              <w:rPr>
                <w:rFonts w:eastAsia="MS Mincho"/>
              </w:rPr>
            </w:pPr>
            <w:r w:rsidRPr="00AC4FBC">
              <w:rPr>
                <w:rFonts w:eastAsia="MS Mincho"/>
              </w:rPr>
              <w:t>UL 1770</w:t>
            </w:r>
          </w:p>
          <w:p w14:paraId="1D306466" w14:textId="77777777" w:rsidR="001A3168" w:rsidRPr="00AC4FBC" w:rsidRDefault="001A3168" w:rsidP="003376FD">
            <w:pPr>
              <w:pStyle w:val="TAC"/>
              <w:rPr>
                <w:rFonts w:eastAsia="MS Mincho"/>
              </w:rPr>
            </w:pPr>
            <w:r w:rsidRPr="00AC4FBC">
              <w:rPr>
                <w:rFonts w:eastAsia="MS Mincho"/>
              </w:rPr>
              <w:t>/DL 2170</w:t>
            </w:r>
          </w:p>
        </w:tc>
        <w:tc>
          <w:tcPr>
            <w:tcW w:w="880" w:type="dxa"/>
            <w:vAlign w:val="center"/>
          </w:tcPr>
          <w:p w14:paraId="648859D2" w14:textId="77777777" w:rsidR="001A3168" w:rsidRPr="00AC4FBC" w:rsidRDefault="001A3168" w:rsidP="003376FD">
            <w:pPr>
              <w:pStyle w:val="TAC"/>
              <w:rPr>
                <w:rFonts w:eastAsia="MS Mincho"/>
              </w:rPr>
            </w:pPr>
          </w:p>
        </w:tc>
        <w:tc>
          <w:tcPr>
            <w:tcW w:w="1707" w:type="dxa"/>
            <w:gridSpan w:val="5"/>
            <w:vAlign w:val="center"/>
          </w:tcPr>
          <w:p w14:paraId="5DEAB30A" w14:textId="77777777" w:rsidR="001A3168" w:rsidRPr="00AC4FBC" w:rsidRDefault="001A3168" w:rsidP="003376FD">
            <w:pPr>
              <w:pStyle w:val="TAC"/>
              <w:rPr>
                <w:rFonts w:eastAsia="MS Mincho"/>
              </w:rPr>
            </w:pPr>
          </w:p>
        </w:tc>
      </w:tr>
      <w:tr w:rsidR="001A3168" w:rsidRPr="00AC4FBC" w14:paraId="3776735A" w14:textId="77777777" w:rsidTr="003376FD">
        <w:trPr>
          <w:gridAfter w:val="1"/>
          <w:wAfter w:w="25" w:type="dxa"/>
          <w:trHeight w:val="70"/>
        </w:trPr>
        <w:tc>
          <w:tcPr>
            <w:tcW w:w="648" w:type="dxa"/>
            <w:gridSpan w:val="3"/>
            <w:vMerge/>
            <w:vAlign w:val="center"/>
          </w:tcPr>
          <w:p w14:paraId="24CFE767" w14:textId="77777777" w:rsidR="001A3168" w:rsidRPr="00AC4FBC" w:rsidRDefault="001A3168" w:rsidP="003376FD">
            <w:pPr>
              <w:pStyle w:val="TAC"/>
            </w:pPr>
          </w:p>
        </w:tc>
        <w:tc>
          <w:tcPr>
            <w:tcW w:w="656" w:type="dxa"/>
            <w:vAlign w:val="center"/>
          </w:tcPr>
          <w:p w14:paraId="56ED177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0AACB4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34678AF"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1190830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FFF78E2"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6CD7209"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29C8789"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4A083217"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5670496" w14:textId="77777777" w:rsidTr="003376FD">
        <w:trPr>
          <w:gridAfter w:val="1"/>
          <w:wAfter w:w="25" w:type="dxa"/>
          <w:trHeight w:val="70"/>
        </w:trPr>
        <w:tc>
          <w:tcPr>
            <w:tcW w:w="10123" w:type="dxa"/>
            <w:gridSpan w:val="40"/>
            <w:vAlign w:val="center"/>
          </w:tcPr>
          <w:p w14:paraId="563409C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1A3168" w:rsidRPr="00AC4FBC" w14:paraId="7CEC5D34" w14:textId="77777777" w:rsidTr="003376FD">
        <w:trPr>
          <w:gridAfter w:val="1"/>
          <w:wAfter w:w="25" w:type="dxa"/>
          <w:trHeight w:val="70"/>
        </w:trPr>
        <w:tc>
          <w:tcPr>
            <w:tcW w:w="648" w:type="dxa"/>
            <w:gridSpan w:val="3"/>
            <w:vMerge w:val="restart"/>
            <w:vAlign w:val="center"/>
          </w:tcPr>
          <w:p w14:paraId="7C27AF4D"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197D21C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084712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3F4E98A"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05B01200"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4EAF4CB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61DC8B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2FAADB78"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48B25825" w14:textId="77777777" w:rsidR="001A3168" w:rsidRPr="00AC4FBC" w:rsidRDefault="001A3168" w:rsidP="003376FD">
            <w:pPr>
              <w:keepNext/>
              <w:keepLines/>
              <w:spacing w:after="0"/>
              <w:jc w:val="center"/>
              <w:rPr>
                <w:rFonts w:ascii="Arial" w:eastAsia="MS Mincho" w:hAnsi="Arial"/>
                <w:sz w:val="18"/>
              </w:rPr>
            </w:pPr>
          </w:p>
        </w:tc>
      </w:tr>
      <w:tr w:rsidR="001A3168" w:rsidRPr="00AC4FBC" w14:paraId="1A51700A" w14:textId="77777777" w:rsidTr="003376FD">
        <w:trPr>
          <w:gridAfter w:val="1"/>
          <w:wAfter w:w="25" w:type="dxa"/>
          <w:trHeight w:val="70"/>
        </w:trPr>
        <w:tc>
          <w:tcPr>
            <w:tcW w:w="648" w:type="dxa"/>
            <w:gridSpan w:val="3"/>
            <w:vMerge/>
            <w:vAlign w:val="center"/>
          </w:tcPr>
          <w:p w14:paraId="12C084F6" w14:textId="77777777" w:rsidR="001A3168" w:rsidRPr="00AC4FBC" w:rsidRDefault="001A3168" w:rsidP="003376FD">
            <w:pPr>
              <w:keepNext/>
              <w:keepLines/>
              <w:spacing w:after="0"/>
              <w:jc w:val="center"/>
              <w:rPr>
                <w:rFonts w:ascii="Arial" w:hAnsi="Arial"/>
                <w:sz w:val="18"/>
              </w:rPr>
            </w:pPr>
          </w:p>
        </w:tc>
        <w:tc>
          <w:tcPr>
            <w:tcW w:w="656" w:type="dxa"/>
            <w:vAlign w:val="center"/>
          </w:tcPr>
          <w:p w14:paraId="7EB9889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2EB9DDA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B7A010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02853DF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4CA6BB7E"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3373A24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6262010"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100</w:t>
            </w:r>
          </w:p>
          <w:p w14:paraId="2FA8F994"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007B6EAC"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r>
      <w:tr w:rsidR="001A3168" w:rsidRPr="00AC4FBC" w14:paraId="26C00540" w14:textId="77777777" w:rsidTr="003376FD">
        <w:trPr>
          <w:gridAfter w:val="1"/>
          <w:wAfter w:w="25" w:type="dxa"/>
          <w:trHeight w:val="70"/>
        </w:trPr>
        <w:tc>
          <w:tcPr>
            <w:tcW w:w="648" w:type="dxa"/>
            <w:gridSpan w:val="3"/>
            <w:vMerge w:val="restart"/>
            <w:vAlign w:val="center"/>
          </w:tcPr>
          <w:p w14:paraId="4143E1E9"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643E886A"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4E0427B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10749630"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63B268D5"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4E6C927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63BA5F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295ABA31"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18A5ABE4" w14:textId="77777777" w:rsidR="001A3168" w:rsidRPr="00AC4FBC" w:rsidRDefault="001A3168" w:rsidP="003376FD">
            <w:pPr>
              <w:keepNext/>
              <w:keepLines/>
              <w:spacing w:after="0"/>
              <w:jc w:val="center"/>
              <w:rPr>
                <w:rFonts w:ascii="Arial" w:eastAsia="MS Mincho" w:hAnsi="Arial"/>
                <w:sz w:val="18"/>
              </w:rPr>
            </w:pPr>
          </w:p>
        </w:tc>
      </w:tr>
      <w:tr w:rsidR="001A3168" w:rsidRPr="00AC4FBC" w14:paraId="03546C6E" w14:textId="77777777" w:rsidTr="003376FD">
        <w:trPr>
          <w:gridAfter w:val="1"/>
          <w:wAfter w:w="25" w:type="dxa"/>
          <w:trHeight w:val="70"/>
        </w:trPr>
        <w:tc>
          <w:tcPr>
            <w:tcW w:w="648" w:type="dxa"/>
            <w:gridSpan w:val="3"/>
            <w:vMerge/>
            <w:vAlign w:val="center"/>
          </w:tcPr>
          <w:p w14:paraId="2F961D4D" w14:textId="77777777" w:rsidR="001A3168" w:rsidRPr="00AC4FBC" w:rsidRDefault="001A3168" w:rsidP="003376FD">
            <w:pPr>
              <w:keepNext/>
              <w:keepLines/>
              <w:spacing w:after="0"/>
              <w:jc w:val="center"/>
              <w:rPr>
                <w:rFonts w:ascii="Arial" w:hAnsi="Arial"/>
                <w:sz w:val="18"/>
              </w:rPr>
            </w:pPr>
          </w:p>
        </w:tc>
        <w:tc>
          <w:tcPr>
            <w:tcW w:w="656" w:type="dxa"/>
            <w:vAlign w:val="center"/>
          </w:tcPr>
          <w:p w14:paraId="2CEEDD8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62B5539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155AA7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2E7A724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2A7FB53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0058A0A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318090C"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100</w:t>
            </w:r>
          </w:p>
          <w:p w14:paraId="2C1FFE29"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626622D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r>
      <w:tr w:rsidR="001A3168" w:rsidRPr="00AC4FBC" w14:paraId="72C7056A" w14:textId="77777777" w:rsidTr="003376FD">
        <w:trPr>
          <w:gridAfter w:val="1"/>
          <w:wAfter w:w="25" w:type="dxa"/>
          <w:trHeight w:val="70"/>
        </w:trPr>
        <w:tc>
          <w:tcPr>
            <w:tcW w:w="648" w:type="dxa"/>
            <w:gridSpan w:val="3"/>
            <w:vMerge w:val="restart"/>
            <w:vAlign w:val="center"/>
          </w:tcPr>
          <w:p w14:paraId="58D059E7" w14:textId="77777777" w:rsidR="001A3168" w:rsidRPr="00AC4FBC" w:rsidRDefault="001A3168" w:rsidP="003376FD">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5</w:t>
            </w:r>
          </w:p>
        </w:tc>
        <w:tc>
          <w:tcPr>
            <w:tcW w:w="656" w:type="dxa"/>
            <w:vAlign w:val="center"/>
          </w:tcPr>
          <w:p w14:paraId="4C15D7A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CFDE46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332FFDA3"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5322354C"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626391B4"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20D9923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55CB0A11"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694E0FF4" w14:textId="77777777" w:rsidR="001A3168" w:rsidRPr="00AC4FBC" w:rsidRDefault="001A3168" w:rsidP="003376FD">
            <w:pPr>
              <w:keepNext/>
              <w:keepLines/>
              <w:spacing w:after="0"/>
              <w:jc w:val="center"/>
              <w:rPr>
                <w:rFonts w:ascii="Arial" w:eastAsia="MS Mincho" w:hAnsi="Arial"/>
                <w:sz w:val="18"/>
              </w:rPr>
            </w:pPr>
          </w:p>
        </w:tc>
      </w:tr>
      <w:tr w:rsidR="001A3168" w:rsidRPr="00AC4FBC" w14:paraId="58BD195B" w14:textId="77777777" w:rsidTr="003376FD">
        <w:trPr>
          <w:gridAfter w:val="1"/>
          <w:wAfter w:w="25" w:type="dxa"/>
          <w:trHeight w:val="70"/>
        </w:trPr>
        <w:tc>
          <w:tcPr>
            <w:tcW w:w="648" w:type="dxa"/>
            <w:gridSpan w:val="3"/>
            <w:vMerge/>
            <w:vAlign w:val="center"/>
          </w:tcPr>
          <w:p w14:paraId="5827A46C" w14:textId="77777777" w:rsidR="001A3168" w:rsidRPr="00AC4FBC" w:rsidRDefault="001A3168" w:rsidP="003376FD">
            <w:pPr>
              <w:keepNext/>
              <w:keepLines/>
              <w:spacing w:after="0"/>
              <w:jc w:val="center"/>
              <w:rPr>
                <w:rFonts w:ascii="Arial" w:hAnsi="Arial"/>
                <w:sz w:val="18"/>
              </w:rPr>
            </w:pPr>
          </w:p>
        </w:tc>
        <w:tc>
          <w:tcPr>
            <w:tcW w:w="656" w:type="dxa"/>
            <w:vAlign w:val="center"/>
          </w:tcPr>
          <w:p w14:paraId="03DBB94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1F5E82F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7D26EAF"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2EECF136"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52EE82F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322986B"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13E092E"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3F2E80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REFSENS_ENDC_2</w:t>
            </w:r>
          </w:p>
        </w:tc>
      </w:tr>
      <w:tr w:rsidR="001A3168" w:rsidRPr="00AC4FBC" w14:paraId="1247E954" w14:textId="77777777" w:rsidTr="003376FD">
        <w:trPr>
          <w:gridAfter w:val="1"/>
          <w:wAfter w:w="25" w:type="dxa"/>
          <w:trHeight w:val="70"/>
        </w:trPr>
        <w:tc>
          <w:tcPr>
            <w:tcW w:w="648" w:type="dxa"/>
            <w:gridSpan w:val="3"/>
            <w:vMerge w:val="restart"/>
            <w:vAlign w:val="center"/>
          </w:tcPr>
          <w:p w14:paraId="6982AD2B" w14:textId="77777777" w:rsidR="001A3168" w:rsidRPr="00AC4FBC" w:rsidRDefault="001A3168" w:rsidP="003376FD">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553A472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37C878A9"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0C9CEE7"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79132FC8"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701D10E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261D601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4FFBBF19"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07DF0823" w14:textId="77777777" w:rsidR="001A3168" w:rsidRPr="00AC4FBC" w:rsidRDefault="001A3168" w:rsidP="003376FD">
            <w:pPr>
              <w:keepNext/>
              <w:keepLines/>
              <w:spacing w:after="0"/>
              <w:jc w:val="center"/>
              <w:rPr>
                <w:rFonts w:ascii="Arial" w:eastAsia="MS Mincho" w:hAnsi="Arial"/>
                <w:sz w:val="18"/>
              </w:rPr>
            </w:pPr>
          </w:p>
        </w:tc>
      </w:tr>
      <w:tr w:rsidR="001A3168" w:rsidRPr="00AC4FBC" w14:paraId="58F8F440" w14:textId="77777777" w:rsidTr="003376FD">
        <w:trPr>
          <w:gridAfter w:val="1"/>
          <w:wAfter w:w="25" w:type="dxa"/>
          <w:trHeight w:val="70"/>
        </w:trPr>
        <w:tc>
          <w:tcPr>
            <w:tcW w:w="648" w:type="dxa"/>
            <w:gridSpan w:val="3"/>
            <w:vMerge/>
            <w:vAlign w:val="center"/>
          </w:tcPr>
          <w:p w14:paraId="6BCF0159" w14:textId="77777777" w:rsidR="001A3168" w:rsidRPr="00AC4FBC" w:rsidRDefault="001A3168" w:rsidP="003376FD">
            <w:pPr>
              <w:keepNext/>
              <w:keepLines/>
              <w:spacing w:after="0"/>
              <w:jc w:val="center"/>
              <w:rPr>
                <w:rFonts w:ascii="Arial" w:hAnsi="Arial"/>
                <w:sz w:val="18"/>
              </w:rPr>
            </w:pPr>
          </w:p>
        </w:tc>
        <w:tc>
          <w:tcPr>
            <w:tcW w:w="656" w:type="dxa"/>
            <w:vAlign w:val="center"/>
          </w:tcPr>
          <w:p w14:paraId="7F73984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10A50F9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753F83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5B65053B"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4D86805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3BF5CC77"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FB1C2AD"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418651B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REFSENS_ENDC_2</w:t>
            </w:r>
          </w:p>
        </w:tc>
      </w:tr>
      <w:tr w:rsidR="001A3168" w:rsidRPr="00AC4FBC" w14:paraId="42ACB265" w14:textId="77777777" w:rsidTr="003376FD">
        <w:trPr>
          <w:gridAfter w:val="1"/>
          <w:wAfter w:w="25" w:type="dxa"/>
          <w:trHeight w:val="70"/>
        </w:trPr>
        <w:tc>
          <w:tcPr>
            <w:tcW w:w="648" w:type="dxa"/>
            <w:gridSpan w:val="3"/>
            <w:vMerge w:val="restart"/>
            <w:vAlign w:val="center"/>
          </w:tcPr>
          <w:p w14:paraId="61BF2C3D" w14:textId="77777777" w:rsidR="001A3168" w:rsidRPr="00AC4FBC" w:rsidRDefault="001A3168" w:rsidP="003376FD">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7E111D10"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194E72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78746BDA"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255A7C50"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1B5FD51E"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67FA163"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295F235D"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41DC7CCE" w14:textId="77777777" w:rsidR="001A3168" w:rsidRPr="00AC4FBC" w:rsidRDefault="001A3168" w:rsidP="003376FD">
            <w:pPr>
              <w:keepNext/>
              <w:keepLines/>
              <w:spacing w:after="0"/>
              <w:jc w:val="center"/>
              <w:rPr>
                <w:rFonts w:ascii="Arial" w:eastAsia="MS Mincho" w:hAnsi="Arial"/>
                <w:sz w:val="18"/>
              </w:rPr>
            </w:pPr>
          </w:p>
        </w:tc>
      </w:tr>
      <w:tr w:rsidR="001A3168" w:rsidRPr="00AC4FBC" w14:paraId="1A9FA4A0" w14:textId="77777777" w:rsidTr="003376FD">
        <w:trPr>
          <w:gridAfter w:val="1"/>
          <w:wAfter w:w="25" w:type="dxa"/>
          <w:trHeight w:val="70"/>
        </w:trPr>
        <w:tc>
          <w:tcPr>
            <w:tcW w:w="648" w:type="dxa"/>
            <w:gridSpan w:val="3"/>
            <w:vMerge/>
            <w:vAlign w:val="center"/>
          </w:tcPr>
          <w:p w14:paraId="76449212" w14:textId="77777777" w:rsidR="001A3168" w:rsidRPr="00AC4FBC" w:rsidRDefault="001A3168" w:rsidP="003376FD">
            <w:pPr>
              <w:keepNext/>
              <w:keepLines/>
              <w:spacing w:after="0"/>
              <w:jc w:val="center"/>
              <w:rPr>
                <w:rFonts w:ascii="Arial" w:hAnsi="Arial"/>
                <w:sz w:val="18"/>
              </w:rPr>
            </w:pPr>
          </w:p>
        </w:tc>
        <w:tc>
          <w:tcPr>
            <w:tcW w:w="656" w:type="dxa"/>
            <w:vAlign w:val="center"/>
          </w:tcPr>
          <w:p w14:paraId="3FA4C46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2F0EC99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55814C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7F21B9E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4BE4F7A8"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9FDB8E1"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5AA693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7592C51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All RBs / REFSENS_ENDC_4</w:t>
            </w:r>
          </w:p>
        </w:tc>
      </w:tr>
      <w:tr w:rsidR="001A3168" w:rsidRPr="00AC4FBC" w14:paraId="0C4AD7AF" w14:textId="77777777" w:rsidTr="003376FD">
        <w:trPr>
          <w:gridAfter w:val="1"/>
          <w:wAfter w:w="25" w:type="dxa"/>
          <w:trHeight w:val="70"/>
        </w:trPr>
        <w:tc>
          <w:tcPr>
            <w:tcW w:w="10123" w:type="dxa"/>
            <w:gridSpan w:val="40"/>
            <w:vAlign w:val="center"/>
          </w:tcPr>
          <w:p w14:paraId="797B5A79"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1A3168" w:rsidRPr="00AC4FBC" w14:paraId="36D50244" w14:textId="77777777" w:rsidTr="003376FD">
        <w:trPr>
          <w:gridAfter w:val="1"/>
          <w:wAfter w:w="25" w:type="dxa"/>
          <w:trHeight w:val="70"/>
        </w:trPr>
        <w:tc>
          <w:tcPr>
            <w:tcW w:w="648" w:type="dxa"/>
            <w:gridSpan w:val="3"/>
            <w:vMerge w:val="restart"/>
            <w:vAlign w:val="center"/>
          </w:tcPr>
          <w:p w14:paraId="2E4114A4"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11C196AC" w14:textId="77777777" w:rsidR="001A3168" w:rsidRPr="00AC4FBC" w:rsidRDefault="001A3168" w:rsidP="003376FD">
            <w:pPr>
              <w:pStyle w:val="TAC"/>
              <w:rPr>
                <w:lang w:eastAsia="zh-CN"/>
              </w:rPr>
            </w:pPr>
            <w:r w:rsidRPr="00AC4FBC">
              <w:rPr>
                <w:lang w:eastAsia="zh-CN"/>
              </w:rPr>
              <w:t>12</w:t>
            </w:r>
          </w:p>
        </w:tc>
        <w:tc>
          <w:tcPr>
            <w:tcW w:w="993" w:type="dxa"/>
            <w:gridSpan w:val="7"/>
            <w:vAlign w:val="center"/>
          </w:tcPr>
          <w:p w14:paraId="4ABDF5B6" w14:textId="77777777" w:rsidR="001A3168" w:rsidRPr="00AC4FBC" w:rsidRDefault="001A3168" w:rsidP="003376FD">
            <w:pPr>
              <w:pStyle w:val="TAC"/>
              <w:rPr>
                <w:lang w:eastAsia="zh-CN"/>
              </w:rPr>
            </w:pPr>
            <w:r w:rsidRPr="00AC4FBC">
              <w:rPr>
                <w:lang w:eastAsia="zh-CN"/>
              </w:rPr>
              <w:t>UL 707/DL 737 MHz</w:t>
            </w:r>
          </w:p>
        </w:tc>
        <w:tc>
          <w:tcPr>
            <w:tcW w:w="990" w:type="dxa"/>
            <w:gridSpan w:val="9"/>
            <w:vAlign w:val="center"/>
          </w:tcPr>
          <w:p w14:paraId="74882DEA" w14:textId="77777777" w:rsidR="001A3168" w:rsidRPr="00AC4FBC" w:rsidRDefault="001A3168" w:rsidP="003376FD">
            <w:pPr>
              <w:pStyle w:val="TAC"/>
              <w:rPr>
                <w:rFonts w:eastAsia="MS Mincho"/>
              </w:rPr>
            </w:pPr>
          </w:p>
        </w:tc>
        <w:tc>
          <w:tcPr>
            <w:tcW w:w="1832" w:type="dxa"/>
            <w:gridSpan w:val="5"/>
            <w:vAlign w:val="center"/>
          </w:tcPr>
          <w:p w14:paraId="2756724E" w14:textId="77777777" w:rsidR="001A3168" w:rsidRPr="00AC4FBC" w:rsidRDefault="001A3168" w:rsidP="003376FD">
            <w:pPr>
              <w:pStyle w:val="TAC"/>
              <w:rPr>
                <w:rFonts w:eastAsia="MS Mincho"/>
              </w:rPr>
            </w:pPr>
          </w:p>
        </w:tc>
        <w:tc>
          <w:tcPr>
            <w:tcW w:w="1142" w:type="dxa"/>
            <w:gridSpan w:val="5"/>
            <w:vAlign w:val="center"/>
          </w:tcPr>
          <w:p w14:paraId="3A6BDD66" w14:textId="77777777" w:rsidR="001A3168" w:rsidRPr="00AC4FBC" w:rsidRDefault="001A3168" w:rsidP="003376FD">
            <w:pPr>
              <w:pStyle w:val="TAC"/>
              <w:rPr>
                <w:lang w:eastAsia="zh-CN"/>
              </w:rPr>
            </w:pPr>
            <w:r w:rsidRPr="00AC4FBC">
              <w:rPr>
                <w:lang w:eastAsia="zh-CN"/>
              </w:rPr>
              <w:t>n78</w:t>
            </w:r>
          </w:p>
        </w:tc>
        <w:tc>
          <w:tcPr>
            <w:tcW w:w="1275" w:type="dxa"/>
            <w:gridSpan w:val="4"/>
            <w:vAlign w:val="center"/>
          </w:tcPr>
          <w:p w14:paraId="57195B55" w14:textId="77777777" w:rsidR="001A3168" w:rsidRPr="00AC4FBC" w:rsidRDefault="001A3168" w:rsidP="003376FD">
            <w:pPr>
              <w:pStyle w:val="TAC"/>
              <w:rPr>
                <w:lang w:eastAsia="zh-CN"/>
              </w:rPr>
            </w:pPr>
            <w:r w:rsidRPr="00AC4FBC">
              <w:rPr>
                <w:lang w:eastAsia="zh-CN"/>
              </w:rPr>
              <w:t>UL/DL 3535 MHz</w:t>
            </w:r>
          </w:p>
        </w:tc>
        <w:tc>
          <w:tcPr>
            <w:tcW w:w="880" w:type="dxa"/>
            <w:vAlign w:val="center"/>
          </w:tcPr>
          <w:p w14:paraId="02D1BE73" w14:textId="77777777" w:rsidR="001A3168" w:rsidRPr="00AC4FBC" w:rsidRDefault="001A3168" w:rsidP="003376FD">
            <w:pPr>
              <w:pStyle w:val="TAC"/>
              <w:rPr>
                <w:rFonts w:eastAsia="MS Mincho"/>
              </w:rPr>
            </w:pPr>
          </w:p>
        </w:tc>
        <w:tc>
          <w:tcPr>
            <w:tcW w:w="1707" w:type="dxa"/>
            <w:gridSpan w:val="5"/>
            <w:vAlign w:val="center"/>
          </w:tcPr>
          <w:p w14:paraId="4383EAD7" w14:textId="77777777" w:rsidR="001A3168" w:rsidRPr="00AC4FBC" w:rsidRDefault="001A3168" w:rsidP="003376FD">
            <w:pPr>
              <w:pStyle w:val="TAC"/>
              <w:rPr>
                <w:rFonts w:eastAsia="MS Mincho"/>
              </w:rPr>
            </w:pPr>
          </w:p>
        </w:tc>
      </w:tr>
      <w:tr w:rsidR="001A3168" w:rsidRPr="00AC4FBC" w14:paraId="4EE757AC" w14:textId="77777777" w:rsidTr="003376FD">
        <w:trPr>
          <w:gridAfter w:val="1"/>
          <w:wAfter w:w="25" w:type="dxa"/>
          <w:trHeight w:val="70"/>
        </w:trPr>
        <w:tc>
          <w:tcPr>
            <w:tcW w:w="648" w:type="dxa"/>
            <w:gridSpan w:val="3"/>
            <w:vMerge/>
            <w:vAlign w:val="center"/>
          </w:tcPr>
          <w:p w14:paraId="24C4B21D" w14:textId="77777777" w:rsidR="001A3168" w:rsidRPr="00AC4FBC" w:rsidRDefault="001A3168" w:rsidP="003376FD">
            <w:pPr>
              <w:pStyle w:val="TAC"/>
            </w:pPr>
          </w:p>
        </w:tc>
        <w:tc>
          <w:tcPr>
            <w:tcW w:w="656" w:type="dxa"/>
            <w:vAlign w:val="center"/>
          </w:tcPr>
          <w:p w14:paraId="28F1B9F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C78BBE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ECD9870"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05DBC68"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3711B2B4"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3D0183D3"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E2B06B9"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53ADD593"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F8BC006" w14:textId="77777777" w:rsidTr="003376FD">
        <w:trPr>
          <w:gridAfter w:val="1"/>
          <w:wAfter w:w="25" w:type="dxa"/>
          <w:trHeight w:val="70"/>
        </w:trPr>
        <w:tc>
          <w:tcPr>
            <w:tcW w:w="648" w:type="dxa"/>
            <w:gridSpan w:val="3"/>
            <w:vMerge w:val="restart"/>
            <w:vAlign w:val="center"/>
          </w:tcPr>
          <w:p w14:paraId="1C1B3136"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5A3BA248" w14:textId="77777777" w:rsidR="001A3168" w:rsidRPr="00AC4FBC" w:rsidRDefault="001A3168" w:rsidP="003376FD">
            <w:pPr>
              <w:pStyle w:val="TAC"/>
              <w:rPr>
                <w:lang w:eastAsia="zh-CN"/>
              </w:rPr>
            </w:pPr>
            <w:r w:rsidRPr="00AC4FBC">
              <w:rPr>
                <w:lang w:eastAsia="zh-CN"/>
              </w:rPr>
              <w:t>12</w:t>
            </w:r>
          </w:p>
        </w:tc>
        <w:tc>
          <w:tcPr>
            <w:tcW w:w="993" w:type="dxa"/>
            <w:gridSpan w:val="7"/>
            <w:vAlign w:val="center"/>
          </w:tcPr>
          <w:p w14:paraId="3CCD90CE" w14:textId="77777777" w:rsidR="001A3168" w:rsidRPr="00AC4FBC" w:rsidRDefault="001A3168" w:rsidP="003376FD">
            <w:pPr>
              <w:pStyle w:val="TAC"/>
              <w:rPr>
                <w:rFonts w:eastAsia="MS Mincho"/>
              </w:rPr>
            </w:pPr>
            <w:r w:rsidRPr="00AC4FBC">
              <w:rPr>
                <w:lang w:eastAsia="zh-CN"/>
              </w:rPr>
              <w:t>UL 707/DL 737 MHz</w:t>
            </w:r>
          </w:p>
        </w:tc>
        <w:tc>
          <w:tcPr>
            <w:tcW w:w="990" w:type="dxa"/>
            <w:gridSpan w:val="9"/>
            <w:vAlign w:val="center"/>
          </w:tcPr>
          <w:p w14:paraId="3538F0D9" w14:textId="77777777" w:rsidR="001A3168" w:rsidRPr="00AC4FBC" w:rsidRDefault="001A3168" w:rsidP="003376FD">
            <w:pPr>
              <w:pStyle w:val="TAC"/>
              <w:rPr>
                <w:rFonts w:eastAsia="MS Mincho"/>
              </w:rPr>
            </w:pPr>
          </w:p>
        </w:tc>
        <w:tc>
          <w:tcPr>
            <w:tcW w:w="1832" w:type="dxa"/>
            <w:gridSpan w:val="5"/>
            <w:vAlign w:val="center"/>
          </w:tcPr>
          <w:p w14:paraId="647C8FA5" w14:textId="77777777" w:rsidR="001A3168" w:rsidRPr="00AC4FBC" w:rsidRDefault="001A3168" w:rsidP="003376FD">
            <w:pPr>
              <w:pStyle w:val="TAC"/>
              <w:rPr>
                <w:rFonts w:eastAsia="MS Mincho"/>
              </w:rPr>
            </w:pPr>
          </w:p>
        </w:tc>
        <w:tc>
          <w:tcPr>
            <w:tcW w:w="1142" w:type="dxa"/>
            <w:gridSpan w:val="5"/>
            <w:vAlign w:val="center"/>
          </w:tcPr>
          <w:p w14:paraId="199F8C7A" w14:textId="77777777" w:rsidR="001A3168" w:rsidRPr="00AC4FBC" w:rsidRDefault="001A3168" w:rsidP="003376FD">
            <w:pPr>
              <w:pStyle w:val="TAC"/>
              <w:rPr>
                <w:rFonts w:eastAsia="MS Mincho"/>
              </w:rPr>
            </w:pPr>
            <w:r w:rsidRPr="00AC4FBC">
              <w:rPr>
                <w:lang w:eastAsia="zh-CN"/>
              </w:rPr>
              <w:t>n78</w:t>
            </w:r>
          </w:p>
        </w:tc>
        <w:tc>
          <w:tcPr>
            <w:tcW w:w="1275" w:type="dxa"/>
            <w:gridSpan w:val="4"/>
            <w:vAlign w:val="center"/>
          </w:tcPr>
          <w:p w14:paraId="18DCEE81" w14:textId="77777777" w:rsidR="001A3168" w:rsidRPr="00AC4FBC" w:rsidRDefault="001A3168" w:rsidP="003376FD">
            <w:pPr>
              <w:pStyle w:val="TAC"/>
              <w:rPr>
                <w:rFonts w:eastAsia="MS Mincho"/>
              </w:rPr>
            </w:pPr>
            <w:r w:rsidRPr="00AC4FBC">
              <w:rPr>
                <w:lang w:eastAsia="zh-CN"/>
              </w:rPr>
              <w:t>UL/DL 3750 MHz</w:t>
            </w:r>
          </w:p>
        </w:tc>
        <w:tc>
          <w:tcPr>
            <w:tcW w:w="880" w:type="dxa"/>
            <w:vAlign w:val="center"/>
          </w:tcPr>
          <w:p w14:paraId="6EB67798" w14:textId="77777777" w:rsidR="001A3168" w:rsidRPr="00AC4FBC" w:rsidRDefault="001A3168" w:rsidP="003376FD">
            <w:pPr>
              <w:pStyle w:val="TAC"/>
              <w:rPr>
                <w:rFonts w:eastAsia="MS Mincho"/>
              </w:rPr>
            </w:pPr>
          </w:p>
        </w:tc>
        <w:tc>
          <w:tcPr>
            <w:tcW w:w="1707" w:type="dxa"/>
            <w:gridSpan w:val="5"/>
            <w:vAlign w:val="center"/>
          </w:tcPr>
          <w:p w14:paraId="6916ECEA" w14:textId="77777777" w:rsidR="001A3168" w:rsidRPr="00AC4FBC" w:rsidRDefault="001A3168" w:rsidP="003376FD">
            <w:pPr>
              <w:pStyle w:val="TAC"/>
              <w:rPr>
                <w:rFonts w:eastAsia="MS Mincho"/>
              </w:rPr>
            </w:pPr>
          </w:p>
        </w:tc>
      </w:tr>
      <w:tr w:rsidR="001A3168" w:rsidRPr="00AC4FBC" w14:paraId="0E5BEFBD" w14:textId="77777777" w:rsidTr="003376FD">
        <w:trPr>
          <w:gridAfter w:val="1"/>
          <w:wAfter w:w="25" w:type="dxa"/>
          <w:trHeight w:val="70"/>
        </w:trPr>
        <w:tc>
          <w:tcPr>
            <w:tcW w:w="648" w:type="dxa"/>
            <w:gridSpan w:val="3"/>
            <w:vMerge/>
            <w:vAlign w:val="center"/>
          </w:tcPr>
          <w:p w14:paraId="1F52790D" w14:textId="77777777" w:rsidR="001A3168" w:rsidRPr="00AC4FBC" w:rsidRDefault="001A3168" w:rsidP="003376FD">
            <w:pPr>
              <w:pStyle w:val="TAC"/>
            </w:pPr>
          </w:p>
        </w:tc>
        <w:tc>
          <w:tcPr>
            <w:tcW w:w="656" w:type="dxa"/>
            <w:vAlign w:val="center"/>
          </w:tcPr>
          <w:p w14:paraId="39FABD84"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34549F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43380D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6E29876"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6DFFD77B"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AFA8A30"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8941AB2"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74D0EE89"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79D61415" w14:textId="77777777" w:rsidTr="003376FD">
        <w:trPr>
          <w:gridAfter w:val="1"/>
          <w:wAfter w:w="25" w:type="dxa"/>
          <w:trHeight w:val="70"/>
        </w:trPr>
        <w:tc>
          <w:tcPr>
            <w:tcW w:w="648" w:type="dxa"/>
            <w:gridSpan w:val="3"/>
            <w:vMerge w:val="restart"/>
            <w:vAlign w:val="center"/>
          </w:tcPr>
          <w:p w14:paraId="7808E3C6" w14:textId="77777777" w:rsidR="001A3168" w:rsidRPr="00AC4FBC" w:rsidRDefault="001A3168" w:rsidP="003376FD">
            <w:pPr>
              <w:pStyle w:val="TAC"/>
              <w:rPr>
                <w:lang w:eastAsia="zh-CN"/>
              </w:rPr>
            </w:pPr>
            <w:r w:rsidRPr="00AC4FBC">
              <w:t>3</w:t>
            </w:r>
            <w:r w:rsidRPr="00AC4FBC">
              <w:rPr>
                <w:vertAlign w:val="superscript"/>
              </w:rPr>
              <w:t>4</w:t>
            </w:r>
            <w:r w:rsidRPr="00AC4FBC">
              <w:rPr>
                <w:vertAlign w:val="superscript"/>
                <w:lang w:eastAsia="zh-CN"/>
              </w:rPr>
              <w:t>,10</w:t>
            </w:r>
          </w:p>
        </w:tc>
        <w:tc>
          <w:tcPr>
            <w:tcW w:w="656" w:type="dxa"/>
            <w:vAlign w:val="center"/>
          </w:tcPr>
          <w:p w14:paraId="08171307" w14:textId="77777777" w:rsidR="001A3168" w:rsidRPr="00AC4FBC" w:rsidRDefault="001A3168" w:rsidP="003376FD">
            <w:pPr>
              <w:pStyle w:val="TAC"/>
              <w:rPr>
                <w:lang w:eastAsia="zh-CN"/>
              </w:rPr>
            </w:pPr>
            <w:r w:rsidRPr="00AC4FBC">
              <w:rPr>
                <w:lang w:eastAsia="zh-CN"/>
              </w:rPr>
              <w:t>12</w:t>
            </w:r>
          </w:p>
        </w:tc>
        <w:tc>
          <w:tcPr>
            <w:tcW w:w="993" w:type="dxa"/>
            <w:gridSpan w:val="7"/>
            <w:vAlign w:val="center"/>
          </w:tcPr>
          <w:p w14:paraId="78419CD3" w14:textId="77777777" w:rsidR="001A3168" w:rsidRPr="00AC4FBC" w:rsidRDefault="001A3168" w:rsidP="003376FD">
            <w:pPr>
              <w:pStyle w:val="TAC"/>
              <w:rPr>
                <w:rFonts w:eastAsia="MS Mincho"/>
              </w:rPr>
            </w:pPr>
            <w:r w:rsidRPr="00AC4FBC">
              <w:rPr>
                <w:rFonts w:eastAsia="MS Mincho"/>
              </w:rPr>
              <w:t>UL 710/DL 740 MHz</w:t>
            </w:r>
          </w:p>
        </w:tc>
        <w:tc>
          <w:tcPr>
            <w:tcW w:w="990" w:type="dxa"/>
            <w:gridSpan w:val="9"/>
            <w:vAlign w:val="center"/>
          </w:tcPr>
          <w:p w14:paraId="082A4E15" w14:textId="77777777" w:rsidR="001A3168" w:rsidRPr="00AC4FBC" w:rsidRDefault="001A3168" w:rsidP="003376FD">
            <w:pPr>
              <w:pStyle w:val="TAC"/>
              <w:rPr>
                <w:rFonts w:eastAsia="MS Mincho"/>
              </w:rPr>
            </w:pPr>
          </w:p>
        </w:tc>
        <w:tc>
          <w:tcPr>
            <w:tcW w:w="1832" w:type="dxa"/>
            <w:gridSpan w:val="5"/>
            <w:vAlign w:val="center"/>
          </w:tcPr>
          <w:p w14:paraId="5A021FD1" w14:textId="77777777" w:rsidR="001A3168" w:rsidRPr="00AC4FBC" w:rsidRDefault="001A3168" w:rsidP="003376FD">
            <w:pPr>
              <w:pStyle w:val="TAC"/>
              <w:rPr>
                <w:rFonts w:eastAsia="MS Mincho"/>
              </w:rPr>
            </w:pPr>
          </w:p>
        </w:tc>
        <w:tc>
          <w:tcPr>
            <w:tcW w:w="1142" w:type="dxa"/>
            <w:gridSpan w:val="5"/>
            <w:vAlign w:val="center"/>
          </w:tcPr>
          <w:p w14:paraId="1E8B8ADE" w14:textId="77777777" w:rsidR="001A3168" w:rsidRPr="00AC4FBC" w:rsidRDefault="001A3168" w:rsidP="003376FD">
            <w:pPr>
              <w:pStyle w:val="TAC"/>
              <w:rPr>
                <w:rFonts w:eastAsia="MS Mincho"/>
              </w:rPr>
            </w:pPr>
            <w:r w:rsidRPr="00AC4FBC">
              <w:rPr>
                <w:lang w:eastAsia="zh-CN"/>
              </w:rPr>
              <w:t>n78</w:t>
            </w:r>
          </w:p>
        </w:tc>
        <w:tc>
          <w:tcPr>
            <w:tcW w:w="1275" w:type="dxa"/>
            <w:gridSpan w:val="4"/>
            <w:vAlign w:val="center"/>
          </w:tcPr>
          <w:p w14:paraId="6A5B1660" w14:textId="77777777" w:rsidR="001A3168" w:rsidRPr="00AC4FBC" w:rsidRDefault="001A3168" w:rsidP="003376FD">
            <w:pPr>
              <w:pStyle w:val="TAC"/>
              <w:rPr>
                <w:rFonts w:eastAsia="MS Mincho"/>
              </w:rPr>
            </w:pPr>
            <w:r w:rsidRPr="00AC4FBC">
              <w:rPr>
                <w:rFonts w:eastAsia="MS Mincho"/>
              </w:rPr>
              <w:t>UL/DL 3580 MHz</w:t>
            </w:r>
          </w:p>
        </w:tc>
        <w:tc>
          <w:tcPr>
            <w:tcW w:w="880" w:type="dxa"/>
            <w:vAlign w:val="center"/>
          </w:tcPr>
          <w:p w14:paraId="437655C3" w14:textId="77777777" w:rsidR="001A3168" w:rsidRPr="00AC4FBC" w:rsidRDefault="001A3168" w:rsidP="003376FD">
            <w:pPr>
              <w:pStyle w:val="TAC"/>
              <w:rPr>
                <w:rFonts w:eastAsia="MS Mincho"/>
              </w:rPr>
            </w:pPr>
          </w:p>
        </w:tc>
        <w:tc>
          <w:tcPr>
            <w:tcW w:w="1707" w:type="dxa"/>
            <w:gridSpan w:val="5"/>
            <w:vAlign w:val="center"/>
          </w:tcPr>
          <w:p w14:paraId="2DC50178" w14:textId="77777777" w:rsidR="001A3168" w:rsidRPr="00AC4FBC" w:rsidRDefault="001A3168" w:rsidP="003376FD">
            <w:pPr>
              <w:pStyle w:val="TAC"/>
              <w:rPr>
                <w:rFonts w:eastAsia="MS Mincho"/>
              </w:rPr>
            </w:pPr>
          </w:p>
        </w:tc>
      </w:tr>
      <w:tr w:rsidR="001A3168" w:rsidRPr="00AC4FBC" w14:paraId="06694D8D" w14:textId="77777777" w:rsidTr="003376FD">
        <w:trPr>
          <w:gridAfter w:val="1"/>
          <w:wAfter w:w="25" w:type="dxa"/>
          <w:trHeight w:val="70"/>
        </w:trPr>
        <w:tc>
          <w:tcPr>
            <w:tcW w:w="648" w:type="dxa"/>
            <w:gridSpan w:val="3"/>
            <w:vMerge/>
            <w:vAlign w:val="center"/>
          </w:tcPr>
          <w:p w14:paraId="24CD7260" w14:textId="77777777" w:rsidR="001A3168" w:rsidRPr="00AC4FBC" w:rsidRDefault="001A3168" w:rsidP="003376FD">
            <w:pPr>
              <w:pStyle w:val="TAC"/>
            </w:pPr>
          </w:p>
        </w:tc>
        <w:tc>
          <w:tcPr>
            <w:tcW w:w="656" w:type="dxa"/>
            <w:vAlign w:val="center"/>
          </w:tcPr>
          <w:p w14:paraId="78A99361" w14:textId="77777777" w:rsidR="001A3168" w:rsidRPr="00AC4FBC" w:rsidRDefault="001A3168" w:rsidP="003376FD">
            <w:pPr>
              <w:pStyle w:val="TAC"/>
              <w:rPr>
                <w:lang w:eastAsia="zh-CN"/>
              </w:rPr>
            </w:pPr>
            <w:r w:rsidRPr="00AC4FBC">
              <w:rPr>
                <w:lang w:eastAsia="zh-CN"/>
              </w:rPr>
              <w:t>QPSK</w:t>
            </w:r>
          </w:p>
        </w:tc>
        <w:tc>
          <w:tcPr>
            <w:tcW w:w="993" w:type="dxa"/>
            <w:gridSpan w:val="7"/>
            <w:vAlign w:val="center"/>
          </w:tcPr>
          <w:p w14:paraId="1C87ED85" w14:textId="77777777" w:rsidR="001A3168" w:rsidRPr="00AC4FBC" w:rsidRDefault="001A3168" w:rsidP="003376FD">
            <w:pPr>
              <w:pStyle w:val="TAC"/>
              <w:rPr>
                <w:lang w:eastAsia="zh-CN"/>
              </w:rPr>
            </w:pPr>
            <w:r w:rsidRPr="00AC4FBC">
              <w:rPr>
                <w:lang w:eastAsia="zh-CN"/>
              </w:rPr>
              <w:t>QPSK</w:t>
            </w:r>
          </w:p>
        </w:tc>
        <w:tc>
          <w:tcPr>
            <w:tcW w:w="990" w:type="dxa"/>
            <w:gridSpan w:val="9"/>
            <w:vAlign w:val="center"/>
          </w:tcPr>
          <w:p w14:paraId="25AFD5C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65A8A0DC"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112FFDE7"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792C428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2025845"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1F010D5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2ACFD84" w14:textId="77777777" w:rsidTr="003376FD">
        <w:trPr>
          <w:gridAfter w:val="1"/>
          <w:wAfter w:w="25" w:type="dxa"/>
          <w:trHeight w:val="70"/>
        </w:trPr>
        <w:tc>
          <w:tcPr>
            <w:tcW w:w="10123" w:type="dxa"/>
            <w:gridSpan w:val="40"/>
            <w:vAlign w:val="center"/>
          </w:tcPr>
          <w:p w14:paraId="10D0BB45"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1A3168" w:rsidRPr="00AC4FBC" w14:paraId="0241BA6B" w14:textId="77777777" w:rsidTr="003376FD">
        <w:trPr>
          <w:gridAfter w:val="1"/>
          <w:wAfter w:w="25" w:type="dxa"/>
          <w:trHeight w:val="70"/>
        </w:trPr>
        <w:tc>
          <w:tcPr>
            <w:tcW w:w="648" w:type="dxa"/>
            <w:gridSpan w:val="3"/>
            <w:vMerge w:val="restart"/>
            <w:vAlign w:val="center"/>
          </w:tcPr>
          <w:p w14:paraId="31867451"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0E290638"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56E04E0F" w14:textId="77777777" w:rsidR="001A3168" w:rsidRPr="00AC4FBC" w:rsidRDefault="001A3168" w:rsidP="003376FD">
            <w:pPr>
              <w:pStyle w:val="TAC"/>
              <w:rPr>
                <w:rFonts w:eastAsia="MS Mincho"/>
              </w:rPr>
            </w:pPr>
            <w:r w:rsidRPr="00AC4FBC">
              <w:rPr>
                <w:rFonts w:eastAsia="MS Mincho"/>
              </w:rPr>
              <w:t>UL Mid</w:t>
            </w:r>
          </w:p>
        </w:tc>
        <w:tc>
          <w:tcPr>
            <w:tcW w:w="990" w:type="dxa"/>
            <w:gridSpan w:val="9"/>
            <w:vAlign w:val="center"/>
          </w:tcPr>
          <w:p w14:paraId="761F8CBB" w14:textId="77777777" w:rsidR="001A3168" w:rsidRPr="00AC4FBC" w:rsidRDefault="001A3168" w:rsidP="003376FD">
            <w:pPr>
              <w:pStyle w:val="TAC"/>
              <w:rPr>
                <w:rFonts w:eastAsia="MS Mincho"/>
              </w:rPr>
            </w:pPr>
          </w:p>
        </w:tc>
        <w:tc>
          <w:tcPr>
            <w:tcW w:w="1832" w:type="dxa"/>
            <w:gridSpan w:val="5"/>
            <w:vAlign w:val="center"/>
          </w:tcPr>
          <w:p w14:paraId="3366E8BB" w14:textId="77777777" w:rsidR="001A3168" w:rsidRPr="00AC4FBC" w:rsidRDefault="001A3168" w:rsidP="003376FD">
            <w:pPr>
              <w:pStyle w:val="TAC"/>
              <w:rPr>
                <w:rFonts w:eastAsia="MS Mincho"/>
              </w:rPr>
            </w:pPr>
          </w:p>
        </w:tc>
        <w:tc>
          <w:tcPr>
            <w:tcW w:w="1142" w:type="dxa"/>
            <w:gridSpan w:val="5"/>
            <w:vAlign w:val="center"/>
          </w:tcPr>
          <w:p w14:paraId="0DFB1F16" w14:textId="77777777" w:rsidR="001A3168" w:rsidRPr="00AC4FBC" w:rsidRDefault="001A3168" w:rsidP="003376FD">
            <w:pPr>
              <w:pStyle w:val="TAC"/>
              <w:rPr>
                <w:rFonts w:eastAsia="MS Mincho"/>
              </w:rPr>
            </w:pPr>
            <w:r w:rsidRPr="00AC4FBC">
              <w:t>n77</w:t>
            </w:r>
          </w:p>
        </w:tc>
        <w:tc>
          <w:tcPr>
            <w:tcW w:w="1275" w:type="dxa"/>
            <w:gridSpan w:val="4"/>
            <w:vAlign w:val="center"/>
          </w:tcPr>
          <w:p w14:paraId="75E4379A" w14:textId="77777777" w:rsidR="001A3168" w:rsidRPr="00AC4FBC" w:rsidRDefault="001A3168" w:rsidP="003376FD">
            <w:pPr>
              <w:pStyle w:val="TAC"/>
              <w:rPr>
                <w:rFonts w:eastAsia="MS Mincho"/>
              </w:rPr>
            </w:pPr>
            <w:r w:rsidRPr="00AC4FBC">
              <w:rPr>
                <w:rFonts w:eastAsia="MS Mincho"/>
              </w:rPr>
              <w:t>UL/DL 3909.99</w:t>
            </w:r>
          </w:p>
        </w:tc>
        <w:tc>
          <w:tcPr>
            <w:tcW w:w="880" w:type="dxa"/>
            <w:vAlign w:val="center"/>
          </w:tcPr>
          <w:p w14:paraId="4F35FA04" w14:textId="77777777" w:rsidR="001A3168" w:rsidRPr="00AC4FBC" w:rsidRDefault="001A3168" w:rsidP="003376FD">
            <w:pPr>
              <w:pStyle w:val="TAC"/>
              <w:rPr>
                <w:rFonts w:eastAsia="MS Mincho"/>
              </w:rPr>
            </w:pPr>
          </w:p>
        </w:tc>
        <w:tc>
          <w:tcPr>
            <w:tcW w:w="1707" w:type="dxa"/>
            <w:gridSpan w:val="5"/>
            <w:vAlign w:val="center"/>
          </w:tcPr>
          <w:p w14:paraId="64C55B05" w14:textId="77777777" w:rsidR="001A3168" w:rsidRPr="00AC4FBC" w:rsidRDefault="001A3168" w:rsidP="003376FD">
            <w:pPr>
              <w:pStyle w:val="TAC"/>
              <w:rPr>
                <w:rFonts w:eastAsia="MS Mincho"/>
              </w:rPr>
            </w:pPr>
          </w:p>
        </w:tc>
      </w:tr>
      <w:tr w:rsidR="001A3168" w:rsidRPr="00AC4FBC" w14:paraId="26C19577" w14:textId="77777777" w:rsidTr="003376FD">
        <w:trPr>
          <w:gridAfter w:val="1"/>
          <w:wAfter w:w="25" w:type="dxa"/>
          <w:trHeight w:val="70"/>
        </w:trPr>
        <w:tc>
          <w:tcPr>
            <w:tcW w:w="648" w:type="dxa"/>
            <w:gridSpan w:val="3"/>
            <w:vMerge/>
            <w:vAlign w:val="center"/>
          </w:tcPr>
          <w:p w14:paraId="2E99480E" w14:textId="77777777" w:rsidR="001A3168" w:rsidRPr="00AC4FBC" w:rsidRDefault="001A3168" w:rsidP="003376FD">
            <w:pPr>
              <w:pStyle w:val="TAC"/>
            </w:pPr>
          </w:p>
        </w:tc>
        <w:tc>
          <w:tcPr>
            <w:tcW w:w="656" w:type="dxa"/>
            <w:vAlign w:val="center"/>
          </w:tcPr>
          <w:p w14:paraId="496E08D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D571DF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224729B"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3B4D65CC"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23471382" w14:textId="77777777" w:rsidR="001A3168" w:rsidRPr="00AC4FBC" w:rsidRDefault="001A3168" w:rsidP="003376FD">
            <w:pPr>
              <w:pStyle w:val="TAC"/>
              <w:rPr>
                <w:rFonts w:eastAsia="MS Mincho"/>
              </w:rPr>
            </w:pPr>
            <w:r w:rsidRPr="00AC4FBC">
              <w:t>N/A</w:t>
            </w:r>
          </w:p>
        </w:tc>
        <w:tc>
          <w:tcPr>
            <w:tcW w:w="1275" w:type="dxa"/>
            <w:gridSpan w:val="4"/>
            <w:vAlign w:val="center"/>
          </w:tcPr>
          <w:p w14:paraId="78C4383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AAE9072"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35E82AE0"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0B33A7BB" w14:textId="77777777" w:rsidTr="003376FD">
        <w:trPr>
          <w:gridAfter w:val="1"/>
          <w:wAfter w:w="25" w:type="dxa"/>
          <w:trHeight w:val="70"/>
        </w:trPr>
        <w:tc>
          <w:tcPr>
            <w:tcW w:w="648" w:type="dxa"/>
            <w:gridSpan w:val="3"/>
            <w:vAlign w:val="center"/>
          </w:tcPr>
          <w:p w14:paraId="6B8FB1A5"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029F08B9"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2A1E4566" w14:textId="77777777" w:rsidR="001A3168" w:rsidRPr="00AC4FBC" w:rsidRDefault="001A3168" w:rsidP="003376FD">
            <w:pPr>
              <w:pStyle w:val="TAC"/>
              <w:rPr>
                <w:rFonts w:eastAsia="MS Mincho"/>
              </w:rPr>
            </w:pPr>
            <w:r w:rsidRPr="00AC4FBC">
              <w:rPr>
                <w:rFonts w:eastAsia="MS Mincho"/>
              </w:rPr>
              <w:t>UL Mid</w:t>
            </w:r>
          </w:p>
        </w:tc>
        <w:tc>
          <w:tcPr>
            <w:tcW w:w="990" w:type="dxa"/>
            <w:gridSpan w:val="9"/>
            <w:vAlign w:val="center"/>
          </w:tcPr>
          <w:p w14:paraId="665929A1" w14:textId="77777777" w:rsidR="001A3168" w:rsidRPr="00AC4FBC" w:rsidRDefault="001A3168" w:rsidP="003376FD">
            <w:pPr>
              <w:pStyle w:val="TAC"/>
              <w:rPr>
                <w:rFonts w:eastAsia="MS Mincho"/>
              </w:rPr>
            </w:pPr>
          </w:p>
        </w:tc>
        <w:tc>
          <w:tcPr>
            <w:tcW w:w="1832" w:type="dxa"/>
            <w:gridSpan w:val="5"/>
            <w:vAlign w:val="center"/>
          </w:tcPr>
          <w:p w14:paraId="059EF296" w14:textId="77777777" w:rsidR="001A3168" w:rsidRPr="00AC4FBC" w:rsidRDefault="001A3168" w:rsidP="003376FD">
            <w:pPr>
              <w:pStyle w:val="TAC"/>
              <w:rPr>
                <w:rFonts w:eastAsia="MS Mincho"/>
              </w:rPr>
            </w:pPr>
          </w:p>
        </w:tc>
        <w:tc>
          <w:tcPr>
            <w:tcW w:w="1142" w:type="dxa"/>
            <w:gridSpan w:val="5"/>
            <w:vAlign w:val="center"/>
          </w:tcPr>
          <w:p w14:paraId="3DCD29F4" w14:textId="77777777" w:rsidR="001A3168" w:rsidRPr="00AC4FBC" w:rsidRDefault="001A3168" w:rsidP="003376FD">
            <w:pPr>
              <w:pStyle w:val="TAC"/>
              <w:rPr>
                <w:rFonts w:eastAsia="MS Mincho"/>
              </w:rPr>
            </w:pPr>
            <w:r w:rsidRPr="00AC4FBC">
              <w:t>n77</w:t>
            </w:r>
          </w:p>
        </w:tc>
        <w:tc>
          <w:tcPr>
            <w:tcW w:w="1275" w:type="dxa"/>
            <w:gridSpan w:val="4"/>
            <w:vAlign w:val="center"/>
          </w:tcPr>
          <w:p w14:paraId="02CF37BB" w14:textId="77777777" w:rsidR="001A3168" w:rsidRPr="00AC4FBC" w:rsidRDefault="001A3168" w:rsidP="003376FD">
            <w:pPr>
              <w:pStyle w:val="TAC"/>
              <w:rPr>
                <w:rFonts w:eastAsia="MS Mincho"/>
              </w:rPr>
            </w:pPr>
            <w:r w:rsidRPr="00AC4FBC">
              <w:rPr>
                <w:rFonts w:eastAsia="MS Mincho"/>
              </w:rPr>
              <w:t>UL/DL Mid</w:t>
            </w:r>
          </w:p>
        </w:tc>
        <w:tc>
          <w:tcPr>
            <w:tcW w:w="880" w:type="dxa"/>
            <w:vAlign w:val="center"/>
          </w:tcPr>
          <w:p w14:paraId="6299BC5A" w14:textId="77777777" w:rsidR="001A3168" w:rsidRPr="00AC4FBC" w:rsidRDefault="001A3168" w:rsidP="003376FD">
            <w:pPr>
              <w:pStyle w:val="TAC"/>
              <w:rPr>
                <w:rFonts w:eastAsia="MS Mincho"/>
              </w:rPr>
            </w:pPr>
          </w:p>
        </w:tc>
        <w:tc>
          <w:tcPr>
            <w:tcW w:w="1707" w:type="dxa"/>
            <w:gridSpan w:val="5"/>
            <w:vAlign w:val="center"/>
          </w:tcPr>
          <w:p w14:paraId="3EDBA41C" w14:textId="77777777" w:rsidR="001A3168" w:rsidRPr="00AC4FBC" w:rsidRDefault="001A3168" w:rsidP="003376FD">
            <w:pPr>
              <w:pStyle w:val="TAC"/>
              <w:rPr>
                <w:rFonts w:eastAsia="MS Mincho"/>
              </w:rPr>
            </w:pPr>
          </w:p>
        </w:tc>
      </w:tr>
      <w:tr w:rsidR="001A3168" w:rsidRPr="00AC4FBC" w14:paraId="68C46C11" w14:textId="77777777" w:rsidTr="003376FD">
        <w:trPr>
          <w:gridAfter w:val="1"/>
          <w:wAfter w:w="25" w:type="dxa"/>
          <w:trHeight w:val="70"/>
        </w:trPr>
        <w:tc>
          <w:tcPr>
            <w:tcW w:w="648" w:type="dxa"/>
            <w:gridSpan w:val="3"/>
            <w:vAlign w:val="center"/>
          </w:tcPr>
          <w:p w14:paraId="57B67771" w14:textId="77777777" w:rsidR="001A3168" w:rsidRPr="00AC4FBC" w:rsidRDefault="001A3168" w:rsidP="003376FD">
            <w:pPr>
              <w:pStyle w:val="TAC"/>
            </w:pPr>
          </w:p>
        </w:tc>
        <w:tc>
          <w:tcPr>
            <w:tcW w:w="656" w:type="dxa"/>
            <w:vAlign w:val="center"/>
          </w:tcPr>
          <w:p w14:paraId="0E1100F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D5EF88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F71CD26"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BD83725" w14:textId="77777777" w:rsidR="001A3168" w:rsidRPr="00AC4FBC" w:rsidRDefault="001A3168" w:rsidP="003376FD">
            <w:pPr>
              <w:pStyle w:val="TAC"/>
              <w:rPr>
                <w:rFonts w:eastAsia="MS Mincho"/>
              </w:rPr>
            </w:pPr>
            <w:r w:rsidRPr="00AC4FBC">
              <w:rPr>
                <w:rFonts w:eastAsia="MS Mincho"/>
              </w:rPr>
              <w:t>All RBs / REFSENS_ENDC_1</w:t>
            </w:r>
          </w:p>
        </w:tc>
        <w:tc>
          <w:tcPr>
            <w:tcW w:w="1142" w:type="dxa"/>
            <w:gridSpan w:val="5"/>
            <w:vAlign w:val="center"/>
          </w:tcPr>
          <w:p w14:paraId="40C86886" w14:textId="77777777" w:rsidR="001A3168" w:rsidRPr="00AC4FBC" w:rsidRDefault="001A3168" w:rsidP="003376FD">
            <w:pPr>
              <w:pStyle w:val="TAC"/>
              <w:rPr>
                <w:rFonts w:eastAsia="MS Mincho"/>
              </w:rPr>
            </w:pPr>
            <w:r w:rsidRPr="00AC4FBC">
              <w:t>N/A</w:t>
            </w:r>
          </w:p>
        </w:tc>
        <w:tc>
          <w:tcPr>
            <w:tcW w:w="1275" w:type="dxa"/>
            <w:gridSpan w:val="4"/>
            <w:vAlign w:val="center"/>
          </w:tcPr>
          <w:p w14:paraId="635EAD9A"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236CD61"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4B71D34F"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118EB708" w14:textId="77777777" w:rsidTr="003376FD">
        <w:trPr>
          <w:gridAfter w:val="1"/>
          <w:wAfter w:w="25" w:type="dxa"/>
          <w:trHeight w:val="70"/>
        </w:trPr>
        <w:tc>
          <w:tcPr>
            <w:tcW w:w="648" w:type="dxa"/>
            <w:gridSpan w:val="3"/>
            <w:vMerge w:val="restart"/>
            <w:vAlign w:val="center"/>
          </w:tcPr>
          <w:p w14:paraId="5272B75E" w14:textId="77777777" w:rsidR="001A3168" w:rsidRPr="00AC4FBC" w:rsidRDefault="001A3168" w:rsidP="003376FD">
            <w:pPr>
              <w:pStyle w:val="TAC"/>
            </w:pPr>
            <w:r w:rsidRPr="00AC4FBC">
              <w:t>3</w:t>
            </w:r>
            <w:r w:rsidRPr="00AC4FBC">
              <w:rPr>
                <w:vertAlign w:val="superscript"/>
              </w:rPr>
              <w:t>5</w:t>
            </w:r>
          </w:p>
        </w:tc>
        <w:tc>
          <w:tcPr>
            <w:tcW w:w="656" w:type="dxa"/>
            <w:vAlign w:val="center"/>
          </w:tcPr>
          <w:p w14:paraId="15F18045"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6CD298DA"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663ECF77" w14:textId="77777777" w:rsidR="001A3168" w:rsidRPr="00AC4FBC" w:rsidRDefault="001A3168" w:rsidP="003376FD">
            <w:pPr>
              <w:pStyle w:val="TAC"/>
              <w:rPr>
                <w:rFonts w:eastAsia="MS Mincho"/>
              </w:rPr>
            </w:pPr>
          </w:p>
        </w:tc>
        <w:tc>
          <w:tcPr>
            <w:tcW w:w="1832" w:type="dxa"/>
            <w:gridSpan w:val="5"/>
            <w:vAlign w:val="center"/>
          </w:tcPr>
          <w:p w14:paraId="12A9F435" w14:textId="77777777" w:rsidR="001A3168" w:rsidRPr="00AC4FBC" w:rsidRDefault="001A3168" w:rsidP="003376FD">
            <w:pPr>
              <w:pStyle w:val="TAC"/>
              <w:rPr>
                <w:rFonts w:eastAsia="MS Mincho"/>
              </w:rPr>
            </w:pPr>
          </w:p>
        </w:tc>
        <w:tc>
          <w:tcPr>
            <w:tcW w:w="1142" w:type="dxa"/>
            <w:gridSpan w:val="5"/>
            <w:vAlign w:val="center"/>
          </w:tcPr>
          <w:p w14:paraId="1D0A3EEB" w14:textId="77777777" w:rsidR="001A3168" w:rsidRPr="00AC4FBC" w:rsidRDefault="001A3168" w:rsidP="003376FD">
            <w:pPr>
              <w:pStyle w:val="TAC"/>
              <w:rPr>
                <w:rFonts w:eastAsia="MS Mincho"/>
              </w:rPr>
            </w:pPr>
            <w:r w:rsidRPr="00AC4FBC">
              <w:t>n77</w:t>
            </w:r>
          </w:p>
        </w:tc>
        <w:tc>
          <w:tcPr>
            <w:tcW w:w="1275" w:type="dxa"/>
            <w:gridSpan w:val="4"/>
            <w:vAlign w:val="center"/>
          </w:tcPr>
          <w:p w14:paraId="2D1C708C" w14:textId="77777777" w:rsidR="001A3168" w:rsidRPr="00AC4FBC" w:rsidRDefault="001A3168" w:rsidP="003376FD">
            <w:pPr>
              <w:pStyle w:val="TAC"/>
              <w:rPr>
                <w:rFonts w:eastAsia="MS Mincho"/>
              </w:rPr>
            </w:pPr>
            <w:r w:rsidRPr="00AC4FBC">
              <w:rPr>
                <w:rFonts w:eastAsia="MS Mincho"/>
              </w:rPr>
              <w:t>UL/DL  3755</w:t>
            </w:r>
          </w:p>
        </w:tc>
        <w:tc>
          <w:tcPr>
            <w:tcW w:w="880" w:type="dxa"/>
            <w:vAlign w:val="center"/>
          </w:tcPr>
          <w:p w14:paraId="37168706" w14:textId="77777777" w:rsidR="001A3168" w:rsidRPr="00AC4FBC" w:rsidRDefault="001A3168" w:rsidP="003376FD">
            <w:pPr>
              <w:pStyle w:val="TAC"/>
              <w:rPr>
                <w:rFonts w:eastAsia="MS Mincho"/>
              </w:rPr>
            </w:pPr>
          </w:p>
        </w:tc>
        <w:tc>
          <w:tcPr>
            <w:tcW w:w="1707" w:type="dxa"/>
            <w:gridSpan w:val="5"/>
            <w:vAlign w:val="center"/>
          </w:tcPr>
          <w:p w14:paraId="7646B4B0" w14:textId="77777777" w:rsidR="001A3168" w:rsidRPr="00AC4FBC" w:rsidRDefault="001A3168" w:rsidP="003376FD">
            <w:pPr>
              <w:pStyle w:val="TAC"/>
              <w:rPr>
                <w:rFonts w:eastAsia="MS Mincho"/>
              </w:rPr>
            </w:pPr>
          </w:p>
        </w:tc>
      </w:tr>
      <w:tr w:rsidR="001A3168" w:rsidRPr="00AC4FBC" w14:paraId="003EB1F0" w14:textId="77777777" w:rsidTr="003376FD">
        <w:trPr>
          <w:gridAfter w:val="1"/>
          <w:wAfter w:w="25" w:type="dxa"/>
          <w:trHeight w:val="70"/>
        </w:trPr>
        <w:tc>
          <w:tcPr>
            <w:tcW w:w="648" w:type="dxa"/>
            <w:gridSpan w:val="3"/>
            <w:vMerge/>
            <w:vAlign w:val="center"/>
          </w:tcPr>
          <w:p w14:paraId="2B106162" w14:textId="77777777" w:rsidR="001A3168" w:rsidRPr="00AC4FBC" w:rsidRDefault="001A3168" w:rsidP="003376FD">
            <w:pPr>
              <w:pStyle w:val="TAC"/>
            </w:pPr>
          </w:p>
        </w:tc>
        <w:tc>
          <w:tcPr>
            <w:tcW w:w="656" w:type="dxa"/>
            <w:vAlign w:val="center"/>
          </w:tcPr>
          <w:p w14:paraId="2E74BE46"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4FB45CD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559B283"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D223DB4"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55A614BB"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5F762AF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35B282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6B2186D6"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100DE6D0" w14:textId="77777777" w:rsidTr="003376FD">
        <w:trPr>
          <w:gridAfter w:val="1"/>
          <w:wAfter w:w="25" w:type="dxa"/>
          <w:trHeight w:val="70"/>
        </w:trPr>
        <w:tc>
          <w:tcPr>
            <w:tcW w:w="648" w:type="dxa"/>
            <w:gridSpan w:val="3"/>
            <w:vMerge w:val="restart"/>
            <w:vAlign w:val="center"/>
          </w:tcPr>
          <w:p w14:paraId="003CF0C6" w14:textId="77777777" w:rsidR="001A3168" w:rsidRPr="00AC4FBC" w:rsidRDefault="001A3168" w:rsidP="003376FD">
            <w:pPr>
              <w:pStyle w:val="TAC"/>
            </w:pPr>
            <w:r w:rsidRPr="00AC4FBC">
              <w:t>4</w:t>
            </w:r>
            <w:r w:rsidRPr="00AC4FBC">
              <w:rPr>
                <w:vertAlign w:val="superscript"/>
              </w:rPr>
              <w:t>9</w:t>
            </w:r>
          </w:p>
        </w:tc>
        <w:tc>
          <w:tcPr>
            <w:tcW w:w="656" w:type="dxa"/>
            <w:vAlign w:val="center"/>
          </w:tcPr>
          <w:p w14:paraId="3CED9254"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011383CA" w14:textId="77777777" w:rsidR="001A3168" w:rsidRPr="00AC4FBC" w:rsidRDefault="001A3168" w:rsidP="003376FD">
            <w:pPr>
              <w:pStyle w:val="TAC"/>
              <w:rPr>
                <w:rFonts w:eastAsia="MS Mincho"/>
              </w:rPr>
            </w:pPr>
            <w:r w:rsidRPr="00AC4FBC">
              <w:rPr>
                <w:rFonts w:eastAsia="MS Mincho"/>
              </w:rPr>
              <w:t>DL Mid</w:t>
            </w:r>
          </w:p>
        </w:tc>
        <w:tc>
          <w:tcPr>
            <w:tcW w:w="990" w:type="dxa"/>
            <w:gridSpan w:val="9"/>
            <w:vAlign w:val="center"/>
          </w:tcPr>
          <w:p w14:paraId="64B37DB9" w14:textId="77777777" w:rsidR="001A3168" w:rsidRPr="00AC4FBC" w:rsidRDefault="001A3168" w:rsidP="003376FD">
            <w:pPr>
              <w:pStyle w:val="TAC"/>
              <w:rPr>
                <w:rFonts w:eastAsia="MS Mincho"/>
              </w:rPr>
            </w:pPr>
          </w:p>
        </w:tc>
        <w:tc>
          <w:tcPr>
            <w:tcW w:w="1832" w:type="dxa"/>
            <w:gridSpan w:val="5"/>
            <w:vAlign w:val="center"/>
          </w:tcPr>
          <w:p w14:paraId="54EB1BE4" w14:textId="77777777" w:rsidR="001A3168" w:rsidRPr="00AC4FBC" w:rsidRDefault="001A3168" w:rsidP="003376FD">
            <w:pPr>
              <w:pStyle w:val="TAC"/>
              <w:rPr>
                <w:rFonts w:eastAsia="MS Mincho"/>
              </w:rPr>
            </w:pPr>
          </w:p>
        </w:tc>
        <w:tc>
          <w:tcPr>
            <w:tcW w:w="1142" w:type="dxa"/>
            <w:gridSpan w:val="5"/>
            <w:vAlign w:val="center"/>
          </w:tcPr>
          <w:p w14:paraId="5A99DE88" w14:textId="77777777" w:rsidR="001A3168" w:rsidRPr="00AC4FBC" w:rsidRDefault="001A3168" w:rsidP="003376FD">
            <w:pPr>
              <w:pStyle w:val="TAC"/>
              <w:rPr>
                <w:rFonts w:eastAsia="MS Mincho"/>
              </w:rPr>
            </w:pPr>
            <w:r w:rsidRPr="00AC4FBC">
              <w:t>n77</w:t>
            </w:r>
          </w:p>
        </w:tc>
        <w:tc>
          <w:tcPr>
            <w:tcW w:w="1275" w:type="dxa"/>
            <w:gridSpan w:val="4"/>
            <w:vAlign w:val="center"/>
          </w:tcPr>
          <w:p w14:paraId="5BFAE60A" w14:textId="77777777" w:rsidR="001A3168" w:rsidRPr="00AC4FBC" w:rsidRDefault="001A3168" w:rsidP="003376FD">
            <w:pPr>
              <w:pStyle w:val="TAC"/>
              <w:rPr>
                <w:rFonts w:eastAsia="MS Mincho"/>
              </w:rPr>
            </w:pPr>
            <w:r w:rsidRPr="00AC4FBC">
              <w:rPr>
                <w:rFonts w:eastAsia="MS Mincho"/>
              </w:rPr>
              <w:t>UL/DL 3850</w:t>
            </w:r>
          </w:p>
        </w:tc>
        <w:tc>
          <w:tcPr>
            <w:tcW w:w="880" w:type="dxa"/>
            <w:vAlign w:val="center"/>
          </w:tcPr>
          <w:p w14:paraId="4357F748" w14:textId="77777777" w:rsidR="001A3168" w:rsidRPr="00AC4FBC" w:rsidRDefault="001A3168" w:rsidP="003376FD">
            <w:pPr>
              <w:pStyle w:val="TAC"/>
              <w:rPr>
                <w:rFonts w:eastAsia="MS Mincho"/>
              </w:rPr>
            </w:pPr>
          </w:p>
        </w:tc>
        <w:tc>
          <w:tcPr>
            <w:tcW w:w="1707" w:type="dxa"/>
            <w:gridSpan w:val="5"/>
            <w:vAlign w:val="center"/>
          </w:tcPr>
          <w:p w14:paraId="20B66358" w14:textId="77777777" w:rsidR="001A3168" w:rsidRPr="00AC4FBC" w:rsidRDefault="001A3168" w:rsidP="003376FD">
            <w:pPr>
              <w:pStyle w:val="TAC"/>
              <w:rPr>
                <w:rFonts w:eastAsia="MS Mincho"/>
              </w:rPr>
            </w:pPr>
          </w:p>
        </w:tc>
      </w:tr>
      <w:tr w:rsidR="001A3168" w:rsidRPr="00AC4FBC" w14:paraId="217F9854" w14:textId="77777777" w:rsidTr="003376FD">
        <w:trPr>
          <w:gridAfter w:val="1"/>
          <w:wAfter w:w="25" w:type="dxa"/>
          <w:trHeight w:val="70"/>
        </w:trPr>
        <w:tc>
          <w:tcPr>
            <w:tcW w:w="648" w:type="dxa"/>
            <w:gridSpan w:val="3"/>
            <w:vMerge/>
            <w:vAlign w:val="center"/>
          </w:tcPr>
          <w:p w14:paraId="005C63C0" w14:textId="77777777" w:rsidR="001A3168" w:rsidRPr="00AC4FBC" w:rsidRDefault="001A3168" w:rsidP="003376FD">
            <w:pPr>
              <w:pStyle w:val="TAC"/>
            </w:pPr>
          </w:p>
        </w:tc>
        <w:tc>
          <w:tcPr>
            <w:tcW w:w="656" w:type="dxa"/>
            <w:vAlign w:val="center"/>
          </w:tcPr>
          <w:p w14:paraId="736B7A57"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7D41414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B72621D"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E2ACF38" w14:textId="77777777" w:rsidR="001A3168" w:rsidRPr="00AC4FBC" w:rsidRDefault="001A3168" w:rsidP="003376FD">
            <w:pPr>
              <w:pStyle w:val="TAC"/>
              <w:rPr>
                <w:rFonts w:eastAsia="MS Mincho"/>
              </w:rPr>
            </w:pPr>
            <w:r w:rsidRPr="00AC4FBC">
              <w:rPr>
                <w:rFonts w:eastAsia="MS Mincho"/>
              </w:rPr>
              <w:t>All RBs / 0</w:t>
            </w:r>
          </w:p>
        </w:tc>
        <w:tc>
          <w:tcPr>
            <w:tcW w:w="1142" w:type="dxa"/>
            <w:gridSpan w:val="5"/>
            <w:vAlign w:val="center"/>
          </w:tcPr>
          <w:p w14:paraId="4B5C8BA2"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38659C1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D22212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115FC119"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163D4E86" w14:textId="77777777" w:rsidTr="003376FD">
        <w:trPr>
          <w:gridAfter w:val="1"/>
          <w:wAfter w:w="25" w:type="dxa"/>
          <w:trHeight w:val="70"/>
        </w:trPr>
        <w:tc>
          <w:tcPr>
            <w:tcW w:w="648" w:type="dxa"/>
            <w:gridSpan w:val="3"/>
            <w:vMerge w:val="restart"/>
            <w:vAlign w:val="center"/>
          </w:tcPr>
          <w:p w14:paraId="3703837E" w14:textId="77777777" w:rsidR="001A3168" w:rsidRPr="00AC4FBC" w:rsidRDefault="001A3168" w:rsidP="003376FD">
            <w:pPr>
              <w:pStyle w:val="TAC"/>
            </w:pPr>
            <w:r w:rsidRPr="00AC4FBC">
              <w:t>5</w:t>
            </w:r>
            <w:r w:rsidRPr="00AC4FBC">
              <w:rPr>
                <w:vertAlign w:val="superscript"/>
              </w:rPr>
              <w:t>4</w:t>
            </w:r>
          </w:p>
        </w:tc>
        <w:tc>
          <w:tcPr>
            <w:tcW w:w="656" w:type="dxa"/>
            <w:vAlign w:val="center"/>
          </w:tcPr>
          <w:p w14:paraId="1CD83C5C" w14:textId="77777777" w:rsidR="001A3168" w:rsidRPr="00AC4FBC" w:rsidRDefault="001A3168" w:rsidP="003376FD">
            <w:pPr>
              <w:pStyle w:val="TAC"/>
              <w:rPr>
                <w:rFonts w:eastAsia="MS Mincho"/>
              </w:rPr>
            </w:pPr>
            <w:r w:rsidRPr="00AC4FBC">
              <w:rPr>
                <w:rFonts w:eastAsia="MS Mincho"/>
              </w:rPr>
              <w:t>13</w:t>
            </w:r>
          </w:p>
        </w:tc>
        <w:tc>
          <w:tcPr>
            <w:tcW w:w="993" w:type="dxa"/>
            <w:gridSpan w:val="7"/>
            <w:vAlign w:val="center"/>
          </w:tcPr>
          <w:p w14:paraId="2E90691E" w14:textId="77777777" w:rsidR="001A3168" w:rsidRPr="00AC4FBC" w:rsidRDefault="001A3168" w:rsidP="003376FD">
            <w:pPr>
              <w:pStyle w:val="TAC"/>
              <w:rPr>
                <w:rFonts w:eastAsia="MS Mincho"/>
              </w:rPr>
            </w:pPr>
            <w:r w:rsidRPr="00AC4FBC">
              <w:rPr>
                <w:rFonts w:eastAsia="MS Mincho"/>
              </w:rPr>
              <w:t>UL 784.5/DL 753.5</w:t>
            </w:r>
          </w:p>
        </w:tc>
        <w:tc>
          <w:tcPr>
            <w:tcW w:w="990" w:type="dxa"/>
            <w:gridSpan w:val="9"/>
            <w:vAlign w:val="center"/>
          </w:tcPr>
          <w:p w14:paraId="751D799D" w14:textId="77777777" w:rsidR="001A3168" w:rsidRPr="00AC4FBC" w:rsidRDefault="001A3168" w:rsidP="003376FD">
            <w:pPr>
              <w:pStyle w:val="TAC"/>
              <w:rPr>
                <w:rFonts w:eastAsia="MS Mincho"/>
              </w:rPr>
            </w:pPr>
          </w:p>
        </w:tc>
        <w:tc>
          <w:tcPr>
            <w:tcW w:w="1832" w:type="dxa"/>
            <w:gridSpan w:val="5"/>
            <w:vAlign w:val="center"/>
          </w:tcPr>
          <w:p w14:paraId="06CF7473" w14:textId="77777777" w:rsidR="001A3168" w:rsidRPr="00AC4FBC" w:rsidRDefault="001A3168" w:rsidP="003376FD">
            <w:pPr>
              <w:pStyle w:val="TAC"/>
              <w:rPr>
                <w:rFonts w:eastAsia="MS Mincho"/>
              </w:rPr>
            </w:pPr>
          </w:p>
        </w:tc>
        <w:tc>
          <w:tcPr>
            <w:tcW w:w="1142" w:type="dxa"/>
            <w:gridSpan w:val="5"/>
            <w:vAlign w:val="center"/>
          </w:tcPr>
          <w:p w14:paraId="5FB30F5B" w14:textId="77777777" w:rsidR="001A3168" w:rsidRPr="00AC4FBC" w:rsidRDefault="001A3168" w:rsidP="003376FD">
            <w:pPr>
              <w:pStyle w:val="TAC"/>
              <w:rPr>
                <w:rFonts w:eastAsia="MS Mincho"/>
              </w:rPr>
            </w:pPr>
            <w:r w:rsidRPr="00AC4FBC">
              <w:t>n77</w:t>
            </w:r>
          </w:p>
        </w:tc>
        <w:tc>
          <w:tcPr>
            <w:tcW w:w="1275" w:type="dxa"/>
            <w:gridSpan w:val="4"/>
            <w:vAlign w:val="center"/>
          </w:tcPr>
          <w:p w14:paraId="7360FD02" w14:textId="77777777" w:rsidR="001A3168" w:rsidRPr="00AC4FBC" w:rsidRDefault="001A3168" w:rsidP="003376FD">
            <w:pPr>
              <w:pStyle w:val="TAC"/>
              <w:rPr>
                <w:rFonts w:eastAsia="MS Mincho"/>
              </w:rPr>
            </w:pPr>
            <w:r w:rsidRPr="00AC4FBC">
              <w:rPr>
                <w:rFonts w:eastAsia="MS Mincho"/>
              </w:rPr>
              <w:t>UL/DL 3891.495</w:t>
            </w:r>
          </w:p>
        </w:tc>
        <w:tc>
          <w:tcPr>
            <w:tcW w:w="880" w:type="dxa"/>
            <w:vAlign w:val="center"/>
          </w:tcPr>
          <w:p w14:paraId="6AD72598" w14:textId="77777777" w:rsidR="001A3168" w:rsidRPr="00AC4FBC" w:rsidRDefault="001A3168" w:rsidP="003376FD">
            <w:pPr>
              <w:pStyle w:val="TAC"/>
              <w:rPr>
                <w:rFonts w:eastAsia="MS Mincho"/>
              </w:rPr>
            </w:pPr>
          </w:p>
        </w:tc>
        <w:tc>
          <w:tcPr>
            <w:tcW w:w="1707" w:type="dxa"/>
            <w:gridSpan w:val="5"/>
            <w:vAlign w:val="center"/>
          </w:tcPr>
          <w:p w14:paraId="5ACA1966" w14:textId="77777777" w:rsidR="001A3168" w:rsidRPr="00AC4FBC" w:rsidRDefault="001A3168" w:rsidP="003376FD">
            <w:pPr>
              <w:pStyle w:val="TAC"/>
              <w:rPr>
                <w:rFonts w:eastAsia="MS Mincho"/>
              </w:rPr>
            </w:pPr>
          </w:p>
        </w:tc>
      </w:tr>
      <w:tr w:rsidR="001A3168" w:rsidRPr="00AC4FBC" w14:paraId="3CA4E6E5" w14:textId="77777777" w:rsidTr="003376FD">
        <w:trPr>
          <w:gridAfter w:val="1"/>
          <w:wAfter w:w="25" w:type="dxa"/>
          <w:trHeight w:val="70"/>
        </w:trPr>
        <w:tc>
          <w:tcPr>
            <w:tcW w:w="648" w:type="dxa"/>
            <w:gridSpan w:val="3"/>
            <w:vMerge/>
            <w:vAlign w:val="center"/>
          </w:tcPr>
          <w:p w14:paraId="48FA36CE" w14:textId="77777777" w:rsidR="001A3168" w:rsidRPr="00AC4FBC" w:rsidRDefault="001A3168" w:rsidP="003376FD">
            <w:pPr>
              <w:pStyle w:val="TAC"/>
            </w:pPr>
          </w:p>
        </w:tc>
        <w:tc>
          <w:tcPr>
            <w:tcW w:w="656" w:type="dxa"/>
            <w:vAlign w:val="center"/>
          </w:tcPr>
          <w:p w14:paraId="42156BA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ACFD84F"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2AA2518"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45DCDC0"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DAB3C41"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3D336D0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78EB1A41" w14:textId="77777777" w:rsidR="001A3168" w:rsidRPr="00AC4FBC" w:rsidRDefault="001A3168" w:rsidP="003376FD">
            <w:pPr>
              <w:pStyle w:val="TAC"/>
              <w:rPr>
                <w:rFonts w:eastAsia="MS Mincho"/>
              </w:rPr>
            </w:pPr>
            <w:r w:rsidRPr="00AC4FBC">
              <w:rPr>
                <w:rFonts w:eastAsia="MS Mincho"/>
              </w:rPr>
              <w:t>10 MHz</w:t>
            </w:r>
          </w:p>
        </w:tc>
        <w:tc>
          <w:tcPr>
            <w:tcW w:w="1707" w:type="dxa"/>
            <w:gridSpan w:val="5"/>
            <w:vAlign w:val="center"/>
          </w:tcPr>
          <w:p w14:paraId="6E5B38F4"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13AF52E" w14:textId="77777777" w:rsidTr="003376FD">
        <w:trPr>
          <w:gridAfter w:val="1"/>
          <w:wAfter w:w="25" w:type="dxa"/>
          <w:trHeight w:val="70"/>
        </w:trPr>
        <w:tc>
          <w:tcPr>
            <w:tcW w:w="10123" w:type="dxa"/>
            <w:gridSpan w:val="40"/>
            <w:vAlign w:val="center"/>
          </w:tcPr>
          <w:p w14:paraId="1D3ABB95"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1A3168" w:rsidRPr="00AC4FBC" w14:paraId="798C8903" w14:textId="77777777" w:rsidTr="003376FD">
        <w:trPr>
          <w:gridAfter w:val="1"/>
          <w:wAfter w:w="25" w:type="dxa"/>
          <w:trHeight w:val="70"/>
        </w:trPr>
        <w:tc>
          <w:tcPr>
            <w:tcW w:w="648" w:type="dxa"/>
            <w:gridSpan w:val="3"/>
            <w:vMerge w:val="restart"/>
            <w:vAlign w:val="center"/>
          </w:tcPr>
          <w:p w14:paraId="7DDCCC6F"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1A9BBFB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41710B8"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63E94DFD"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0861D960"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2CDCF205"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333D81DC"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59AB98CE"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27120668" w14:textId="77777777" w:rsidR="001A3168" w:rsidRPr="00AC4FBC" w:rsidRDefault="001A3168" w:rsidP="003376FD">
            <w:pPr>
              <w:keepNext/>
              <w:keepLines/>
              <w:spacing w:after="0"/>
              <w:jc w:val="center"/>
              <w:rPr>
                <w:rFonts w:ascii="Arial" w:eastAsia="MS Mincho" w:hAnsi="Arial"/>
                <w:sz w:val="18"/>
              </w:rPr>
            </w:pPr>
          </w:p>
        </w:tc>
      </w:tr>
      <w:tr w:rsidR="001A3168" w:rsidRPr="00AC4FBC" w14:paraId="6C8A2728" w14:textId="77777777" w:rsidTr="003376FD">
        <w:trPr>
          <w:gridAfter w:val="1"/>
          <w:wAfter w:w="25" w:type="dxa"/>
          <w:trHeight w:val="70"/>
        </w:trPr>
        <w:tc>
          <w:tcPr>
            <w:tcW w:w="648" w:type="dxa"/>
            <w:gridSpan w:val="3"/>
            <w:vMerge/>
            <w:vAlign w:val="center"/>
          </w:tcPr>
          <w:p w14:paraId="1F713200" w14:textId="77777777" w:rsidR="001A3168" w:rsidRPr="00AC4FBC" w:rsidRDefault="001A3168" w:rsidP="003376FD">
            <w:pPr>
              <w:keepNext/>
              <w:keepLines/>
              <w:spacing w:after="0"/>
              <w:jc w:val="center"/>
              <w:rPr>
                <w:rFonts w:ascii="Arial" w:hAnsi="Arial"/>
                <w:sz w:val="18"/>
              </w:rPr>
            </w:pPr>
          </w:p>
        </w:tc>
        <w:tc>
          <w:tcPr>
            <w:tcW w:w="656" w:type="dxa"/>
            <w:vAlign w:val="center"/>
          </w:tcPr>
          <w:p w14:paraId="5497F1D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4263FD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A6B05ED"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6CF162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319109AB"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242CAD8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108F32C"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2F65B98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r>
      <w:tr w:rsidR="001A3168" w:rsidRPr="00AC4FBC" w14:paraId="16DF3A94" w14:textId="77777777" w:rsidTr="003376FD">
        <w:trPr>
          <w:gridAfter w:val="1"/>
          <w:wAfter w:w="25" w:type="dxa"/>
          <w:trHeight w:val="70"/>
        </w:trPr>
        <w:tc>
          <w:tcPr>
            <w:tcW w:w="648" w:type="dxa"/>
            <w:gridSpan w:val="3"/>
            <w:vMerge w:val="restart"/>
            <w:vAlign w:val="center"/>
          </w:tcPr>
          <w:p w14:paraId="0B0D2A90" w14:textId="77777777" w:rsidR="001A3168" w:rsidRPr="00AC4FBC" w:rsidRDefault="001A3168" w:rsidP="003376FD">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132681B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74A6A06"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0CD2324A"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76DFE6A5"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06A036C4"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4B61A33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7BBE6C28"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5348472C" w14:textId="77777777" w:rsidR="001A3168" w:rsidRPr="00AC4FBC" w:rsidRDefault="001A3168" w:rsidP="003376FD">
            <w:pPr>
              <w:keepNext/>
              <w:keepLines/>
              <w:spacing w:after="0"/>
              <w:jc w:val="center"/>
              <w:rPr>
                <w:rFonts w:ascii="Arial" w:eastAsia="MS Mincho" w:hAnsi="Arial"/>
                <w:sz w:val="18"/>
              </w:rPr>
            </w:pPr>
          </w:p>
        </w:tc>
      </w:tr>
      <w:tr w:rsidR="001A3168" w:rsidRPr="00AC4FBC" w14:paraId="7F331832" w14:textId="77777777" w:rsidTr="003376FD">
        <w:trPr>
          <w:gridAfter w:val="1"/>
          <w:wAfter w:w="25" w:type="dxa"/>
          <w:trHeight w:val="70"/>
        </w:trPr>
        <w:tc>
          <w:tcPr>
            <w:tcW w:w="648" w:type="dxa"/>
            <w:gridSpan w:val="3"/>
            <w:vMerge/>
            <w:vAlign w:val="center"/>
          </w:tcPr>
          <w:p w14:paraId="0CD70035" w14:textId="77777777" w:rsidR="001A3168" w:rsidRPr="00AC4FBC" w:rsidRDefault="001A3168" w:rsidP="003376FD">
            <w:pPr>
              <w:keepNext/>
              <w:keepLines/>
              <w:spacing w:after="0"/>
              <w:jc w:val="center"/>
              <w:rPr>
                <w:rFonts w:ascii="Arial" w:hAnsi="Arial"/>
                <w:sz w:val="18"/>
              </w:rPr>
            </w:pPr>
          </w:p>
        </w:tc>
        <w:tc>
          <w:tcPr>
            <w:tcW w:w="656" w:type="dxa"/>
            <w:vAlign w:val="center"/>
          </w:tcPr>
          <w:p w14:paraId="2F2FACD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5305DDA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3149EE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9206126"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1A3BE438"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06AF0406"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33A1F3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67CB597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r>
      <w:tr w:rsidR="001A3168" w:rsidRPr="00AC4FBC" w14:paraId="3F0EA8A2" w14:textId="77777777" w:rsidTr="003376FD">
        <w:trPr>
          <w:gridAfter w:val="1"/>
          <w:wAfter w:w="25" w:type="dxa"/>
          <w:trHeight w:val="70"/>
        </w:trPr>
        <w:tc>
          <w:tcPr>
            <w:tcW w:w="648" w:type="dxa"/>
            <w:gridSpan w:val="3"/>
            <w:vMerge w:val="restart"/>
            <w:vAlign w:val="center"/>
          </w:tcPr>
          <w:p w14:paraId="66342654" w14:textId="77777777" w:rsidR="001A3168" w:rsidRPr="00AC4FBC" w:rsidRDefault="001A3168" w:rsidP="003376FD">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79AF619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583EFDF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03A119F0"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566CCAAD"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26A83B6C"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EFC5948"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51F9D7BA"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78D5D9BA" w14:textId="77777777" w:rsidR="001A3168" w:rsidRPr="00AC4FBC" w:rsidRDefault="001A3168" w:rsidP="003376FD">
            <w:pPr>
              <w:keepNext/>
              <w:keepLines/>
              <w:spacing w:after="0"/>
              <w:jc w:val="center"/>
              <w:rPr>
                <w:rFonts w:ascii="Arial" w:eastAsia="MS Mincho" w:hAnsi="Arial"/>
                <w:sz w:val="18"/>
              </w:rPr>
            </w:pPr>
          </w:p>
        </w:tc>
      </w:tr>
      <w:tr w:rsidR="001A3168" w:rsidRPr="00AC4FBC" w14:paraId="6430DB87" w14:textId="77777777" w:rsidTr="003376FD">
        <w:trPr>
          <w:gridAfter w:val="1"/>
          <w:wAfter w:w="25" w:type="dxa"/>
          <w:trHeight w:val="70"/>
        </w:trPr>
        <w:tc>
          <w:tcPr>
            <w:tcW w:w="648" w:type="dxa"/>
            <w:gridSpan w:val="3"/>
            <w:vMerge/>
            <w:vAlign w:val="center"/>
          </w:tcPr>
          <w:p w14:paraId="306836A1" w14:textId="77777777" w:rsidR="001A3168" w:rsidRPr="00AC4FBC" w:rsidRDefault="001A3168" w:rsidP="003376FD">
            <w:pPr>
              <w:keepNext/>
              <w:keepLines/>
              <w:spacing w:after="0"/>
              <w:jc w:val="center"/>
              <w:rPr>
                <w:rFonts w:ascii="Arial" w:hAnsi="Arial"/>
                <w:sz w:val="18"/>
              </w:rPr>
            </w:pPr>
          </w:p>
        </w:tc>
        <w:tc>
          <w:tcPr>
            <w:tcW w:w="656" w:type="dxa"/>
            <w:vAlign w:val="center"/>
          </w:tcPr>
          <w:p w14:paraId="290487E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2DDF1C8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635594C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53938D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5F463977" w14:textId="77777777" w:rsidR="001A3168" w:rsidRPr="00AC4FBC" w:rsidRDefault="001A3168" w:rsidP="003376FD">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24176E4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31EDC6A0"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09E9AA2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A3168" w:rsidRPr="00AC4FBC" w14:paraId="25917DC1" w14:textId="77777777" w:rsidTr="003376FD">
        <w:trPr>
          <w:gridAfter w:val="1"/>
          <w:wAfter w:w="25" w:type="dxa"/>
          <w:trHeight w:val="70"/>
        </w:trPr>
        <w:tc>
          <w:tcPr>
            <w:tcW w:w="648" w:type="dxa"/>
            <w:gridSpan w:val="3"/>
            <w:vMerge w:val="restart"/>
            <w:vAlign w:val="center"/>
          </w:tcPr>
          <w:p w14:paraId="4162A994" w14:textId="77777777" w:rsidR="001A3168" w:rsidRPr="00AC4FBC" w:rsidRDefault="001A3168" w:rsidP="003376FD">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01105CF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6BCA8302" w14:textId="77777777" w:rsidR="001A3168" w:rsidRPr="00AC4FBC" w:rsidRDefault="001A3168" w:rsidP="003376FD">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5310CE6D"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46CC03CA"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1BBA2E35"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508B683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0F29F255"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57424D04" w14:textId="77777777" w:rsidR="001A3168" w:rsidRPr="00AC4FBC" w:rsidRDefault="001A3168" w:rsidP="003376FD">
            <w:pPr>
              <w:keepNext/>
              <w:keepLines/>
              <w:spacing w:after="0"/>
              <w:jc w:val="center"/>
              <w:rPr>
                <w:rFonts w:ascii="Arial" w:eastAsia="MS Mincho" w:hAnsi="Arial"/>
                <w:sz w:val="18"/>
              </w:rPr>
            </w:pPr>
          </w:p>
        </w:tc>
      </w:tr>
      <w:tr w:rsidR="001A3168" w:rsidRPr="00AC4FBC" w14:paraId="6CF0896F" w14:textId="77777777" w:rsidTr="003376FD">
        <w:trPr>
          <w:gridAfter w:val="1"/>
          <w:wAfter w:w="25" w:type="dxa"/>
          <w:trHeight w:val="70"/>
        </w:trPr>
        <w:tc>
          <w:tcPr>
            <w:tcW w:w="648" w:type="dxa"/>
            <w:gridSpan w:val="3"/>
            <w:vMerge/>
            <w:vAlign w:val="center"/>
          </w:tcPr>
          <w:p w14:paraId="59920CC9" w14:textId="77777777" w:rsidR="001A3168" w:rsidRPr="00AC4FBC" w:rsidRDefault="001A3168" w:rsidP="003376FD">
            <w:pPr>
              <w:keepNext/>
              <w:keepLines/>
              <w:spacing w:after="0"/>
              <w:jc w:val="center"/>
              <w:rPr>
                <w:rFonts w:ascii="Arial" w:hAnsi="Arial"/>
                <w:sz w:val="18"/>
              </w:rPr>
            </w:pPr>
          </w:p>
        </w:tc>
        <w:tc>
          <w:tcPr>
            <w:tcW w:w="656" w:type="dxa"/>
            <w:vAlign w:val="center"/>
          </w:tcPr>
          <w:p w14:paraId="53015349"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74E4F04F"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DE3E9E8"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7B912FA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0BDD6F90" w14:textId="77777777" w:rsidR="001A3168" w:rsidRPr="00AC4FBC" w:rsidRDefault="001A3168" w:rsidP="003376FD">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490D97C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9850E3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707FABD9"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1A3168" w:rsidRPr="00AC4FBC" w14:paraId="078B9626" w14:textId="77777777" w:rsidTr="003376FD">
        <w:trPr>
          <w:gridAfter w:val="1"/>
          <w:wAfter w:w="25" w:type="dxa"/>
          <w:trHeight w:val="70"/>
        </w:trPr>
        <w:tc>
          <w:tcPr>
            <w:tcW w:w="648" w:type="dxa"/>
            <w:gridSpan w:val="3"/>
            <w:vMerge w:val="restart"/>
            <w:vAlign w:val="center"/>
          </w:tcPr>
          <w:p w14:paraId="62D54CDA" w14:textId="77777777" w:rsidR="001A3168" w:rsidRPr="00AC4FBC" w:rsidRDefault="001A3168" w:rsidP="003376FD">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2BF225D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03A21FA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7DA59AF0" w14:textId="77777777" w:rsidR="001A3168" w:rsidRPr="00AC4FBC" w:rsidRDefault="001A3168" w:rsidP="003376FD">
            <w:pPr>
              <w:keepNext/>
              <w:keepLines/>
              <w:spacing w:after="0"/>
              <w:jc w:val="center"/>
              <w:rPr>
                <w:rFonts w:ascii="Arial" w:eastAsia="MS Mincho" w:hAnsi="Arial"/>
                <w:sz w:val="18"/>
              </w:rPr>
            </w:pPr>
          </w:p>
        </w:tc>
        <w:tc>
          <w:tcPr>
            <w:tcW w:w="1832" w:type="dxa"/>
            <w:gridSpan w:val="5"/>
            <w:vAlign w:val="center"/>
          </w:tcPr>
          <w:p w14:paraId="5535F5C1" w14:textId="77777777" w:rsidR="001A3168" w:rsidRPr="00AC4FBC" w:rsidRDefault="001A3168" w:rsidP="003376FD">
            <w:pPr>
              <w:keepNext/>
              <w:keepLines/>
              <w:spacing w:after="0"/>
              <w:jc w:val="center"/>
              <w:rPr>
                <w:rFonts w:ascii="Arial" w:eastAsia="MS Mincho" w:hAnsi="Arial"/>
                <w:sz w:val="18"/>
              </w:rPr>
            </w:pPr>
          </w:p>
        </w:tc>
        <w:tc>
          <w:tcPr>
            <w:tcW w:w="1142" w:type="dxa"/>
            <w:gridSpan w:val="5"/>
            <w:vAlign w:val="center"/>
          </w:tcPr>
          <w:p w14:paraId="1221BDAA" w14:textId="77777777" w:rsidR="001A3168" w:rsidRPr="00AC4FBC" w:rsidRDefault="001A3168" w:rsidP="003376FD">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3375E05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4C2C9C02" w14:textId="77777777" w:rsidR="001A3168" w:rsidRPr="00AC4FBC" w:rsidRDefault="001A3168" w:rsidP="003376FD">
            <w:pPr>
              <w:keepNext/>
              <w:keepLines/>
              <w:spacing w:after="0"/>
              <w:jc w:val="center"/>
              <w:rPr>
                <w:rFonts w:ascii="Arial" w:eastAsia="MS Mincho" w:hAnsi="Arial"/>
                <w:sz w:val="18"/>
              </w:rPr>
            </w:pPr>
          </w:p>
        </w:tc>
        <w:tc>
          <w:tcPr>
            <w:tcW w:w="1707" w:type="dxa"/>
            <w:gridSpan w:val="5"/>
            <w:vAlign w:val="center"/>
          </w:tcPr>
          <w:p w14:paraId="6669E539" w14:textId="77777777" w:rsidR="001A3168" w:rsidRPr="00AC4FBC" w:rsidRDefault="001A3168" w:rsidP="003376FD">
            <w:pPr>
              <w:keepNext/>
              <w:keepLines/>
              <w:spacing w:after="0"/>
              <w:jc w:val="center"/>
              <w:rPr>
                <w:rFonts w:ascii="Arial" w:eastAsia="MS Mincho" w:hAnsi="Arial"/>
                <w:sz w:val="18"/>
              </w:rPr>
            </w:pPr>
          </w:p>
        </w:tc>
      </w:tr>
      <w:tr w:rsidR="001A3168" w:rsidRPr="00AC4FBC" w14:paraId="433EFA1B" w14:textId="77777777" w:rsidTr="003376FD">
        <w:trPr>
          <w:gridAfter w:val="1"/>
          <w:wAfter w:w="25" w:type="dxa"/>
          <w:trHeight w:val="70"/>
        </w:trPr>
        <w:tc>
          <w:tcPr>
            <w:tcW w:w="648" w:type="dxa"/>
            <w:gridSpan w:val="3"/>
            <w:vMerge/>
            <w:vAlign w:val="center"/>
          </w:tcPr>
          <w:p w14:paraId="110BEC80" w14:textId="77777777" w:rsidR="001A3168" w:rsidRPr="00AC4FBC" w:rsidRDefault="001A3168" w:rsidP="003376FD">
            <w:pPr>
              <w:keepNext/>
              <w:keepLines/>
              <w:spacing w:after="0"/>
              <w:jc w:val="center"/>
              <w:rPr>
                <w:rFonts w:ascii="Arial" w:hAnsi="Arial"/>
                <w:sz w:val="18"/>
              </w:rPr>
            </w:pPr>
          </w:p>
        </w:tc>
        <w:tc>
          <w:tcPr>
            <w:tcW w:w="656" w:type="dxa"/>
            <w:vAlign w:val="center"/>
          </w:tcPr>
          <w:p w14:paraId="117CA2ED"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758308F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3EFB74F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4FC24EF1"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6C5B4405" w14:textId="77777777" w:rsidR="001A3168" w:rsidRPr="00AC4FBC" w:rsidRDefault="001A3168" w:rsidP="003376FD">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044D772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AE1702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2597951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A3168" w:rsidRPr="00AC4FBC" w14:paraId="4211DB13" w14:textId="77777777" w:rsidTr="003376FD">
        <w:trPr>
          <w:gridAfter w:val="1"/>
          <w:wAfter w:w="25" w:type="dxa"/>
          <w:trHeight w:val="70"/>
        </w:trPr>
        <w:tc>
          <w:tcPr>
            <w:tcW w:w="10123" w:type="dxa"/>
            <w:gridSpan w:val="40"/>
            <w:vAlign w:val="center"/>
          </w:tcPr>
          <w:p w14:paraId="620DAF7B"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1A3168" w:rsidRPr="00AC4FBC" w14:paraId="1FB270C3" w14:textId="77777777" w:rsidTr="003376FD">
        <w:trPr>
          <w:gridAfter w:val="1"/>
          <w:wAfter w:w="25" w:type="dxa"/>
          <w:trHeight w:val="70"/>
        </w:trPr>
        <w:tc>
          <w:tcPr>
            <w:tcW w:w="648" w:type="dxa"/>
            <w:gridSpan w:val="3"/>
            <w:vMerge w:val="restart"/>
            <w:vAlign w:val="center"/>
          </w:tcPr>
          <w:p w14:paraId="420E3621"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363F5BBE" w14:textId="77777777" w:rsidR="001A3168" w:rsidRPr="00AC4FBC" w:rsidRDefault="001A3168" w:rsidP="003376FD">
            <w:pPr>
              <w:pStyle w:val="TAC"/>
              <w:rPr>
                <w:rFonts w:eastAsia="MS Mincho"/>
              </w:rPr>
            </w:pPr>
            <w:r w:rsidRPr="00AC4FBC">
              <w:rPr>
                <w:rFonts w:eastAsia="MS Mincho"/>
              </w:rPr>
              <w:t>18</w:t>
            </w:r>
          </w:p>
        </w:tc>
        <w:tc>
          <w:tcPr>
            <w:tcW w:w="993" w:type="dxa"/>
            <w:gridSpan w:val="7"/>
            <w:vAlign w:val="center"/>
          </w:tcPr>
          <w:p w14:paraId="37AF5400" w14:textId="77777777" w:rsidR="001A3168" w:rsidRPr="00AC4FBC" w:rsidRDefault="001A3168" w:rsidP="003376FD">
            <w:pPr>
              <w:pStyle w:val="TAC"/>
              <w:rPr>
                <w:rFonts w:eastAsia="MS Mincho"/>
              </w:rPr>
            </w:pPr>
            <w:r w:rsidRPr="00AC4FBC">
              <w:rPr>
                <w:rFonts w:eastAsia="MS Mincho"/>
              </w:rPr>
              <w:t>UL 820</w:t>
            </w:r>
          </w:p>
        </w:tc>
        <w:tc>
          <w:tcPr>
            <w:tcW w:w="990" w:type="dxa"/>
            <w:gridSpan w:val="9"/>
            <w:vAlign w:val="center"/>
          </w:tcPr>
          <w:p w14:paraId="5C3664E2" w14:textId="77777777" w:rsidR="001A3168" w:rsidRPr="00AC4FBC" w:rsidRDefault="001A3168" w:rsidP="003376FD">
            <w:pPr>
              <w:pStyle w:val="TAC"/>
              <w:rPr>
                <w:rFonts w:eastAsia="MS Mincho"/>
              </w:rPr>
            </w:pPr>
          </w:p>
        </w:tc>
        <w:tc>
          <w:tcPr>
            <w:tcW w:w="1832" w:type="dxa"/>
            <w:gridSpan w:val="5"/>
            <w:vAlign w:val="center"/>
          </w:tcPr>
          <w:p w14:paraId="2DC9069F" w14:textId="77777777" w:rsidR="001A3168" w:rsidRPr="00AC4FBC" w:rsidRDefault="001A3168" w:rsidP="003376FD">
            <w:pPr>
              <w:pStyle w:val="TAC"/>
              <w:rPr>
                <w:rFonts w:eastAsia="MS Mincho"/>
              </w:rPr>
            </w:pPr>
          </w:p>
        </w:tc>
        <w:tc>
          <w:tcPr>
            <w:tcW w:w="1142" w:type="dxa"/>
            <w:gridSpan w:val="5"/>
            <w:vAlign w:val="center"/>
          </w:tcPr>
          <w:p w14:paraId="140FD768" w14:textId="77777777" w:rsidR="001A3168" w:rsidRPr="00AC4FBC" w:rsidRDefault="001A3168" w:rsidP="003376FD">
            <w:pPr>
              <w:pStyle w:val="TAC"/>
            </w:pPr>
            <w:r w:rsidRPr="00AC4FBC">
              <w:rPr>
                <w:rFonts w:eastAsia="MS Mincho"/>
              </w:rPr>
              <w:t>n77</w:t>
            </w:r>
          </w:p>
        </w:tc>
        <w:tc>
          <w:tcPr>
            <w:tcW w:w="1275" w:type="dxa"/>
            <w:gridSpan w:val="4"/>
            <w:vAlign w:val="center"/>
          </w:tcPr>
          <w:p w14:paraId="3EC77BDC" w14:textId="77777777" w:rsidR="001A3168" w:rsidRPr="00AC4FBC" w:rsidRDefault="001A3168" w:rsidP="003376FD">
            <w:pPr>
              <w:pStyle w:val="TAC"/>
              <w:rPr>
                <w:rFonts w:eastAsia="MS Mincho"/>
              </w:rPr>
            </w:pPr>
            <w:r w:rsidRPr="00AC4FBC">
              <w:rPr>
                <w:rFonts w:eastAsia="MS Mincho"/>
              </w:rPr>
              <w:t>UL/DL 4100</w:t>
            </w:r>
          </w:p>
        </w:tc>
        <w:tc>
          <w:tcPr>
            <w:tcW w:w="880" w:type="dxa"/>
            <w:vAlign w:val="center"/>
          </w:tcPr>
          <w:p w14:paraId="05E780EA" w14:textId="77777777" w:rsidR="001A3168" w:rsidRPr="00AC4FBC" w:rsidRDefault="001A3168" w:rsidP="003376FD">
            <w:pPr>
              <w:pStyle w:val="TAC"/>
              <w:rPr>
                <w:rFonts w:eastAsia="MS Mincho"/>
              </w:rPr>
            </w:pPr>
          </w:p>
        </w:tc>
        <w:tc>
          <w:tcPr>
            <w:tcW w:w="1707" w:type="dxa"/>
            <w:gridSpan w:val="5"/>
            <w:vAlign w:val="center"/>
          </w:tcPr>
          <w:p w14:paraId="1D494A41" w14:textId="77777777" w:rsidR="001A3168" w:rsidRPr="00AC4FBC" w:rsidRDefault="001A3168" w:rsidP="003376FD">
            <w:pPr>
              <w:pStyle w:val="TAC"/>
              <w:rPr>
                <w:rFonts w:eastAsia="MS Mincho"/>
              </w:rPr>
            </w:pPr>
          </w:p>
        </w:tc>
      </w:tr>
      <w:tr w:rsidR="001A3168" w:rsidRPr="00AC4FBC" w14:paraId="5ABAC603" w14:textId="77777777" w:rsidTr="003376FD">
        <w:trPr>
          <w:gridAfter w:val="1"/>
          <w:wAfter w:w="25" w:type="dxa"/>
          <w:trHeight w:val="70"/>
        </w:trPr>
        <w:tc>
          <w:tcPr>
            <w:tcW w:w="648" w:type="dxa"/>
            <w:gridSpan w:val="3"/>
            <w:vMerge/>
            <w:vAlign w:val="center"/>
          </w:tcPr>
          <w:p w14:paraId="1B9CB7D1" w14:textId="77777777" w:rsidR="001A3168" w:rsidRPr="00AC4FBC" w:rsidRDefault="001A3168" w:rsidP="003376FD">
            <w:pPr>
              <w:pStyle w:val="TAC"/>
            </w:pPr>
          </w:p>
        </w:tc>
        <w:tc>
          <w:tcPr>
            <w:tcW w:w="656" w:type="dxa"/>
            <w:vAlign w:val="center"/>
          </w:tcPr>
          <w:p w14:paraId="664491A2"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6F93E35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7858B9A"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79494452"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ACEF288" w14:textId="77777777" w:rsidR="001A3168" w:rsidRPr="00AC4FBC" w:rsidRDefault="001A3168" w:rsidP="003376FD">
            <w:pPr>
              <w:pStyle w:val="TAC"/>
            </w:pPr>
            <w:r w:rsidRPr="00AC4FBC">
              <w:rPr>
                <w:rFonts w:eastAsia="MS Mincho"/>
              </w:rPr>
              <w:t>N/A</w:t>
            </w:r>
          </w:p>
        </w:tc>
        <w:tc>
          <w:tcPr>
            <w:tcW w:w="1275" w:type="dxa"/>
            <w:gridSpan w:val="4"/>
            <w:vAlign w:val="center"/>
          </w:tcPr>
          <w:p w14:paraId="403AFEE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3250F5C6"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66F18651" w14:textId="77777777" w:rsidR="001A3168" w:rsidRPr="00AC4FBC" w:rsidRDefault="001A3168" w:rsidP="003376FD">
            <w:pPr>
              <w:pStyle w:val="TAC"/>
              <w:rPr>
                <w:rFonts w:eastAsia="MS Mincho"/>
              </w:rPr>
            </w:pPr>
            <w:r w:rsidRPr="00AC4FBC">
              <w:rPr>
                <w:lang w:eastAsia="zh-TW"/>
              </w:rPr>
              <w:t>All RBs / 0</w:t>
            </w:r>
          </w:p>
        </w:tc>
      </w:tr>
      <w:tr w:rsidR="001A3168" w:rsidRPr="00AC4FBC" w14:paraId="431A4870" w14:textId="77777777" w:rsidTr="003376FD">
        <w:trPr>
          <w:gridAfter w:val="1"/>
          <w:wAfter w:w="25" w:type="dxa"/>
          <w:trHeight w:val="70"/>
        </w:trPr>
        <w:tc>
          <w:tcPr>
            <w:tcW w:w="648" w:type="dxa"/>
            <w:gridSpan w:val="3"/>
            <w:vMerge w:val="restart"/>
            <w:vAlign w:val="center"/>
          </w:tcPr>
          <w:p w14:paraId="4A4B5335"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46C3E43B" w14:textId="77777777" w:rsidR="001A3168" w:rsidRPr="00AC4FBC" w:rsidRDefault="001A3168" w:rsidP="003376FD">
            <w:pPr>
              <w:pStyle w:val="TAC"/>
              <w:rPr>
                <w:rFonts w:eastAsia="MS Mincho"/>
              </w:rPr>
            </w:pPr>
            <w:r w:rsidRPr="00AC4FBC">
              <w:rPr>
                <w:rFonts w:eastAsia="MS Mincho"/>
              </w:rPr>
              <w:t>18</w:t>
            </w:r>
          </w:p>
        </w:tc>
        <w:tc>
          <w:tcPr>
            <w:tcW w:w="993" w:type="dxa"/>
            <w:gridSpan w:val="7"/>
            <w:vAlign w:val="center"/>
          </w:tcPr>
          <w:p w14:paraId="64178C50" w14:textId="77777777" w:rsidR="001A3168" w:rsidRPr="00AC4FBC" w:rsidRDefault="001A3168" w:rsidP="003376FD">
            <w:pPr>
              <w:pStyle w:val="TAC"/>
              <w:rPr>
                <w:rFonts w:eastAsia="MS Mincho"/>
              </w:rPr>
            </w:pPr>
            <w:r w:rsidRPr="00AC4FBC">
              <w:rPr>
                <w:rFonts w:eastAsia="MS Mincho"/>
              </w:rPr>
              <w:t>UL 820</w:t>
            </w:r>
          </w:p>
        </w:tc>
        <w:tc>
          <w:tcPr>
            <w:tcW w:w="990" w:type="dxa"/>
            <w:gridSpan w:val="9"/>
            <w:vAlign w:val="center"/>
          </w:tcPr>
          <w:p w14:paraId="766ED3F1" w14:textId="77777777" w:rsidR="001A3168" w:rsidRPr="00AC4FBC" w:rsidRDefault="001A3168" w:rsidP="003376FD">
            <w:pPr>
              <w:pStyle w:val="TAC"/>
              <w:rPr>
                <w:rFonts w:eastAsia="MS Mincho"/>
              </w:rPr>
            </w:pPr>
          </w:p>
        </w:tc>
        <w:tc>
          <w:tcPr>
            <w:tcW w:w="1832" w:type="dxa"/>
            <w:gridSpan w:val="5"/>
            <w:vAlign w:val="center"/>
          </w:tcPr>
          <w:p w14:paraId="14C5C08F" w14:textId="77777777" w:rsidR="001A3168" w:rsidRPr="00AC4FBC" w:rsidRDefault="001A3168" w:rsidP="003376FD">
            <w:pPr>
              <w:pStyle w:val="TAC"/>
              <w:rPr>
                <w:rFonts w:eastAsia="MS Mincho"/>
              </w:rPr>
            </w:pPr>
          </w:p>
        </w:tc>
        <w:tc>
          <w:tcPr>
            <w:tcW w:w="1142" w:type="dxa"/>
            <w:gridSpan w:val="5"/>
            <w:vAlign w:val="center"/>
          </w:tcPr>
          <w:p w14:paraId="0178F91B" w14:textId="77777777" w:rsidR="001A3168" w:rsidRPr="00AC4FBC" w:rsidRDefault="001A3168" w:rsidP="003376FD">
            <w:pPr>
              <w:pStyle w:val="TAC"/>
            </w:pPr>
            <w:r w:rsidRPr="00AC4FBC">
              <w:rPr>
                <w:rFonts w:eastAsia="MS Mincho"/>
              </w:rPr>
              <w:t>n77</w:t>
            </w:r>
          </w:p>
        </w:tc>
        <w:tc>
          <w:tcPr>
            <w:tcW w:w="1275" w:type="dxa"/>
            <w:gridSpan w:val="4"/>
            <w:vAlign w:val="center"/>
          </w:tcPr>
          <w:p w14:paraId="18F93B68" w14:textId="77777777" w:rsidR="001A3168" w:rsidRPr="00AC4FBC" w:rsidRDefault="001A3168" w:rsidP="003376FD">
            <w:pPr>
              <w:pStyle w:val="TAC"/>
              <w:rPr>
                <w:rFonts w:eastAsia="MS Mincho"/>
              </w:rPr>
            </w:pPr>
            <w:r w:rsidRPr="00AC4FBC">
              <w:rPr>
                <w:rFonts w:eastAsia="MS Mincho"/>
              </w:rPr>
              <w:t>UL/DL 4000</w:t>
            </w:r>
          </w:p>
        </w:tc>
        <w:tc>
          <w:tcPr>
            <w:tcW w:w="880" w:type="dxa"/>
            <w:vAlign w:val="center"/>
          </w:tcPr>
          <w:p w14:paraId="2C68B9E8" w14:textId="77777777" w:rsidR="001A3168" w:rsidRPr="00AC4FBC" w:rsidRDefault="001A3168" w:rsidP="003376FD">
            <w:pPr>
              <w:pStyle w:val="TAC"/>
              <w:rPr>
                <w:rFonts w:eastAsia="MS Mincho"/>
              </w:rPr>
            </w:pPr>
          </w:p>
        </w:tc>
        <w:tc>
          <w:tcPr>
            <w:tcW w:w="1707" w:type="dxa"/>
            <w:gridSpan w:val="5"/>
            <w:vAlign w:val="center"/>
          </w:tcPr>
          <w:p w14:paraId="48B0D64E" w14:textId="77777777" w:rsidR="001A3168" w:rsidRPr="00AC4FBC" w:rsidRDefault="001A3168" w:rsidP="003376FD">
            <w:pPr>
              <w:pStyle w:val="TAC"/>
              <w:rPr>
                <w:rFonts w:eastAsia="MS Mincho"/>
              </w:rPr>
            </w:pPr>
          </w:p>
        </w:tc>
      </w:tr>
      <w:tr w:rsidR="001A3168" w:rsidRPr="00AC4FBC" w14:paraId="35C73A0E" w14:textId="77777777" w:rsidTr="003376FD">
        <w:trPr>
          <w:gridAfter w:val="1"/>
          <w:wAfter w:w="25" w:type="dxa"/>
          <w:trHeight w:val="70"/>
        </w:trPr>
        <w:tc>
          <w:tcPr>
            <w:tcW w:w="648" w:type="dxa"/>
            <w:gridSpan w:val="3"/>
            <w:vMerge/>
            <w:vAlign w:val="center"/>
          </w:tcPr>
          <w:p w14:paraId="6259C79A" w14:textId="77777777" w:rsidR="001A3168" w:rsidRPr="00AC4FBC" w:rsidRDefault="001A3168" w:rsidP="003376FD">
            <w:pPr>
              <w:pStyle w:val="TAC"/>
            </w:pPr>
          </w:p>
        </w:tc>
        <w:tc>
          <w:tcPr>
            <w:tcW w:w="656" w:type="dxa"/>
            <w:vAlign w:val="center"/>
          </w:tcPr>
          <w:p w14:paraId="294B53C3"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9D91A22"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8CC7055"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45FE2886"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26566A2" w14:textId="77777777" w:rsidR="001A3168" w:rsidRPr="00AC4FBC" w:rsidRDefault="001A3168" w:rsidP="003376FD">
            <w:pPr>
              <w:pStyle w:val="TAC"/>
            </w:pPr>
            <w:r w:rsidRPr="00AC4FBC">
              <w:rPr>
                <w:rFonts w:eastAsia="MS Mincho"/>
              </w:rPr>
              <w:t>N/A</w:t>
            </w:r>
          </w:p>
        </w:tc>
        <w:tc>
          <w:tcPr>
            <w:tcW w:w="1275" w:type="dxa"/>
            <w:gridSpan w:val="4"/>
            <w:vAlign w:val="center"/>
          </w:tcPr>
          <w:p w14:paraId="471F396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3EA1B7B"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172D0937" w14:textId="77777777" w:rsidR="001A3168" w:rsidRPr="00AC4FBC" w:rsidRDefault="001A3168" w:rsidP="003376FD">
            <w:pPr>
              <w:pStyle w:val="TAC"/>
              <w:rPr>
                <w:rFonts w:eastAsia="MS Mincho"/>
              </w:rPr>
            </w:pPr>
            <w:r w:rsidRPr="00AC4FBC">
              <w:rPr>
                <w:lang w:eastAsia="zh-TW"/>
              </w:rPr>
              <w:t>All RBs / 0</w:t>
            </w:r>
          </w:p>
        </w:tc>
      </w:tr>
      <w:tr w:rsidR="001A3168" w:rsidRPr="00AC4FBC" w14:paraId="39F18A7D" w14:textId="77777777" w:rsidTr="003376FD">
        <w:trPr>
          <w:gridAfter w:val="1"/>
          <w:wAfter w:w="25" w:type="dxa"/>
          <w:trHeight w:val="70"/>
        </w:trPr>
        <w:tc>
          <w:tcPr>
            <w:tcW w:w="10123" w:type="dxa"/>
            <w:gridSpan w:val="40"/>
            <w:vAlign w:val="center"/>
          </w:tcPr>
          <w:p w14:paraId="370AF1F8"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1A3168" w:rsidRPr="00AC4FBC" w14:paraId="3DE9E2E9" w14:textId="77777777" w:rsidTr="003376FD">
        <w:trPr>
          <w:gridAfter w:val="1"/>
          <w:wAfter w:w="25" w:type="dxa"/>
          <w:trHeight w:val="70"/>
        </w:trPr>
        <w:tc>
          <w:tcPr>
            <w:tcW w:w="648" w:type="dxa"/>
            <w:gridSpan w:val="3"/>
            <w:vMerge w:val="restart"/>
            <w:vAlign w:val="center"/>
          </w:tcPr>
          <w:p w14:paraId="025ABD9F" w14:textId="77777777" w:rsidR="001A3168" w:rsidRPr="00AC4FBC" w:rsidRDefault="001A3168" w:rsidP="003376FD">
            <w:pPr>
              <w:pStyle w:val="TAC"/>
            </w:pPr>
            <w:r w:rsidRPr="00AC4FBC">
              <w:t>1</w:t>
            </w:r>
            <w:r w:rsidRPr="00AC4FBC">
              <w:rPr>
                <w:vertAlign w:val="superscript"/>
              </w:rPr>
              <w:t>3</w:t>
            </w:r>
          </w:p>
        </w:tc>
        <w:tc>
          <w:tcPr>
            <w:tcW w:w="656" w:type="dxa"/>
            <w:vAlign w:val="center"/>
          </w:tcPr>
          <w:p w14:paraId="6E2938ED" w14:textId="77777777" w:rsidR="001A3168" w:rsidRPr="00AC4FBC" w:rsidRDefault="001A3168" w:rsidP="003376FD">
            <w:pPr>
              <w:pStyle w:val="TAC"/>
              <w:rPr>
                <w:rFonts w:eastAsia="MS Mincho"/>
              </w:rPr>
            </w:pPr>
            <w:r w:rsidRPr="00AC4FBC">
              <w:rPr>
                <w:rFonts w:eastAsia="MS Mincho"/>
              </w:rPr>
              <w:t>19</w:t>
            </w:r>
          </w:p>
        </w:tc>
        <w:tc>
          <w:tcPr>
            <w:tcW w:w="993" w:type="dxa"/>
            <w:gridSpan w:val="7"/>
            <w:vAlign w:val="center"/>
          </w:tcPr>
          <w:p w14:paraId="3E79D6D5" w14:textId="77777777" w:rsidR="001A3168" w:rsidRPr="00AC4FBC" w:rsidRDefault="001A3168" w:rsidP="003376FD">
            <w:pPr>
              <w:pStyle w:val="TAC"/>
              <w:rPr>
                <w:rFonts w:eastAsia="MS Mincho"/>
              </w:rPr>
            </w:pPr>
            <w:r w:rsidRPr="00AC4FBC">
              <w:rPr>
                <w:rFonts w:eastAsia="MS Mincho"/>
              </w:rPr>
              <w:t>UL 835</w:t>
            </w:r>
          </w:p>
        </w:tc>
        <w:tc>
          <w:tcPr>
            <w:tcW w:w="990" w:type="dxa"/>
            <w:gridSpan w:val="9"/>
            <w:vAlign w:val="center"/>
          </w:tcPr>
          <w:p w14:paraId="63338829" w14:textId="77777777" w:rsidR="001A3168" w:rsidRPr="00AC4FBC" w:rsidRDefault="001A3168" w:rsidP="003376FD">
            <w:pPr>
              <w:pStyle w:val="TAC"/>
              <w:rPr>
                <w:rFonts w:eastAsia="MS Mincho"/>
              </w:rPr>
            </w:pPr>
          </w:p>
        </w:tc>
        <w:tc>
          <w:tcPr>
            <w:tcW w:w="1832" w:type="dxa"/>
            <w:gridSpan w:val="5"/>
            <w:vAlign w:val="center"/>
          </w:tcPr>
          <w:p w14:paraId="4AFB847B" w14:textId="77777777" w:rsidR="001A3168" w:rsidRPr="00AC4FBC" w:rsidRDefault="001A3168" w:rsidP="003376FD">
            <w:pPr>
              <w:pStyle w:val="TAC"/>
              <w:rPr>
                <w:rFonts w:eastAsia="MS Mincho"/>
              </w:rPr>
            </w:pPr>
          </w:p>
        </w:tc>
        <w:tc>
          <w:tcPr>
            <w:tcW w:w="1142" w:type="dxa"/>
            <w:gridSpan w:val="5"/>
            <w:vAlign w:val="center"/>
          </w:tcPr>
          <w:p w14:paraId="2E1638A1" w14:textId="77777777" w:rsidR="001A3168" w:rsidRPr="00AC4FBC" w:rsidRDefault="001A3168" w:rsidP="003376FD">
            <w:pPr>
              <w:pStyle w:val="TAC"/>
            </w:pPr>
            <w:r w:rsidRPr="00AC4FBC">
              <w:rPr>
                <w:rFonts w:eastAsia="MS Mincho"/>
              </w:rPr>
              <w:t>n77</w:t>
            </w:r>
          </w:p>
        </w:tc>
        <w:tc>
          <w:tcPr>
            <w:tcW w:w="1275" w:type="dxa"/>
            <w:gridSpan w:val="4"/>
            <w:vAlign w:val="center"/>
          </w:tcPr>
          <w:p w14:paraId="25873914" w14:textId="77777777" w:rsidR="001A3168" w:rsidRPr="00AC4FBC" w:rsidRDefault="001A3168" w:rsidP="003376FD">
            <w:pPr>
              <w:pStyle w:val="TAC"/>
              <w:rPr>
                <w:rFonts w:eastAsia="MS Mincho"/>
              </w:rPr>
            </w:pPr>
            <w:r w:rsidRPr="00AC4FBC">
              <w:rPr>
                <w:rFonts w:eastAsia="MS Mincho"/>
              </w:rPr>
              <w:t>UL/DL 4175</w:t>
            </w:r>
          </w:p>
        </w:tc>
        <w:tc>
          <w:tcPr>
            <w:tcW w:w="880" w:type="dxa"/>
            <w:vAlign w:val="center"/>
          </w:tcPr>
          <w:p w14:paraId="4FA57DC5" w14:textId="77777777" w:rsidR="001A3168" w:rsidRPr="00AC4FBC" w:rsidRDefault="001A3168" w:rsidP="003376FD">
            <w:pPr>
              <w:pStyle w:val="TAC"/>
              <w:rPr>
                <w:rFonts w:eastAsia="MS Mincho"/>
              </w:rPr>
            </w:pPr>
          </w:p>
        </w:tc>
        <w:tc>
          <w:tcPr>
            <w:tcW w:w="1707" w:type="dxa"/>
            <w:gridSpan w:val="5"/>
            <w:vAlign w:val="center"/>
          </w:tcPr>
          <w:p w14:paraId="1AD6CFAD" w14:textId="77777777" w:rsidR="001A3168" w:rsidRPr="00AC4FBC" w:rsidRDefault="001A3168" w:rsidP="003376FD">
            <w:pPr>
              <w:pStyle w:val="TAC"/>
              <w:rPr>
                <w:rFonts w:eastAsia="MS Mincho"/>
              </w:rPr>
            </w:pPr>
          </w:p>
        </w:tc>
      </w:tr>
      <w:tr w:rsidR="001A3168" w:rsidRPr="00AC4FBC" w14:paraId="2F7C3C61" w14:textId="77777777" w:rsidTr="003376FD">
        <w:trPr>
          <w:gridAfter w:val="1"/>
          <w:wAfter w:w="25" w:type="dxa"/>
          <w:trHeight w:val="70"/>
        </w:trPr>
        <w:tc>
          <w:tcPr>
            <w:tcW w:w="648" w:type="dxa"/>
            <w:gridSpan w:val="3"/>
            <w:vMerge/>
            <w:vAlign w:val="center"/>
          </w:tcPr>
          <w:p w14:paraId="50B2CDEC" w14:textId="77777777" w:rsidR="001A3168" w:rsidRPr="00AC4FBC" w:rsidRDefault="001A3168" w:rsidP="003376FD">
            <w:pPr>
              <w:pStyle w:val="TAC"/>
            </w:pPr>
          </w:p>
        </w:tc>
        <w:tc>
          <w:tcPr>
            <w:tcW w:w="656" w:type="dxa"/>
            <w:vAlign w:val="center"/>
          </w:tcPr>
          <w:p w14:paraId="7692C94C"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78415E65"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7ECF3735"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6E85E975"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25A1B6D" w14:textId="77777777" w:rsidR="001A3168" w:rsidRPr="00AC4FBC" w:rsidRDefault="001A3168" w:rsidP="003376FD">
            <w:pPr>
              <w:pStyle w:val="TAC"/>
            </w:pPr>
            <w:r w:rsidRPr="00AC4FBC">
              <w:rPr>
                <w:rFonts w:eastAsia="MS Mincho"/>
              </w:rPr>
              <w:t>N/A</w:t>
            </w:r>
          </w:p>
        </w:tc>
        <w:tc>
          <w:tcPr>
            <w:tcW w:w="1275" w:type="dxa"/>
            <w:gridSpan w:val="4"/>
            <w:vAlign w:val="center"/>
          </w:tcPr>
          <w:p w14:paraId="75DAEA0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A520389"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675E80B3" w14:textId="77777777" w:rsidR="001A3168" w:rsidRPr="00AC4FBC" w:rsidRDefault="001A3168" w:rsidP="003376FD">
            <w:pPr>
              <w:pStyle w:val="TAC"/>
              <w:rPr>
                <w:rFonts w:eastAsia="MS Mincho"/>
              </w:rPr>
            </w:pPr>
            <w:r w:rsidRPr="00AC4FBC">
              <w:rPr>
                <w:lang w:eastAsia="zh-TW"/>
              </w:rPr>
              <w:t>All RBs / 0</w:t>
            </w:r>
          </w:p>
        </w:tc>
      </w:tr>
      <w:tr w:rsidR="001A3168" w:rsidRPr="00AC4FBC" w14:paraId="2BC3CE0E" w14:textId="77777777" w:rsidTr="003376FD">
        <w:trPr>
          <w:gridAfter w:val="1"/>
          <w:wAfter w:w="25" w:type="dxa"/>
          <w:trHeight w:val="70"/>
        </w:trPr>
        <w:tc>
          <w:tcPr>
            <w:tcW w:w="648" w:type="dxa"/>
            <w:gridSpan w:val="3"/>
            <w:vMerge w:val="restart"/>
            <w:vAlign w:val="center"/>
          </w:tcPr>
          <w:p w14:paraId="4C25178D" w14:textId="77777777" w:rsidR="001A3168" w:rsidRPr="00AC4FBC" w:rsidRDefault="001A3168" w:rsidP="003376FD">
            <w:pPr>
              <w:pStyle w:val="TAC"/>
            </w:pPr>
            <w:r w:rsidRPr="00AC4FBC">
              <w:t>2</w:t>
            </w:r>
            <w:r w:rsidRPr="00AC4FBC">
              <w:rPr>
                <w:vertAlign w:val="superscript"/>
              </w:rPr>
              <w:t>8</w:t>
            </w:r>
          </w:p>
        </w:tc>
        <w:tc>
          <w:tcPr>
            <w:tcW w:w="656" w:type="dxa"/>
            <w:vAlign w:val="center"/>
          </w:tcPr>
          <w:p w14:paraId="46054C8C" w14:textId="77777777" w:rsidR="001A3168" w:rsidRPr="00AC4FBC" w:rsidRDefault="001A3168" w:rsidP="003376FD">
            <w:pPr>
              <w:pStyle w:val="TAC"/>
              <w:rPr>
                <w:rFonts w:eastAsia="MS Mincho"/>
              </w:rPr>
            </w:pPr>
            <w:r>
              <w:rPr>
                <w:rFonts w:eastAsia="MS Mincho"/>
              </w:rPr>
              <w:t>19</w:t>
            </w:r>
          </w:p>
        </w:tc>
        <w:tc>
          <w:tcPr>
            <w:tcW w:w="993" w:type="dxa"/>
            <w:gridSpan w:val="7"/>
            <w:vAlign w:val="center"/>
          </w:tcPr>
          <w:p w14:paraId="545665E8" w14:textId="77777777" w:rsidR="001A3168" w:rsidRPr="00AC4FBC" w:rsidRDefault="001A3168" w:rsidP="003376FD">
            <w:pPr>
              <w:pStyle w:val="TAC"/>
              <w:rPr>
                <w:rFonts w:eastAsia="MS Mincho"/>
              </w:rPr>
            </w:pPr>
            <w:r w:rsidRPr="00AC4FBC">
              <w:rPr>
                <w:rFonts w:eastAsia="MS Mincho"/>
              </w:rPr>
              <w:t xml:space="preserve">UL </w:t>
            </w:r>
            <w:r>
              <w:rPr>
                <w:rFonts w:eastAsia="MS Mincho"/>
              </w:rPr>
              <w:t>835</w:t>
            </w:r>
          </w:p>
        </w:tc>
        <w:tc>
          <w:tcPr>
            <w:tcW w:w="990" w:type="dxa"/>
            <w:gridSpan w:val="9"/>
            <w:vAlign w:val="center"/>
          </w:tcPr>
          <w:p w14:paraId="11906753" w14:textId="77777777" w:rsidR="001A3168" w:rsidRPr="00AC4FBC" w:rsidRDefault="001A3168" w:rsidP="003376FD">
            <w:pPr>
              <w:pStyle w:val="TAC"/>
              <w:rPr>
                <w:rFonts w:eastAsia="MS Mincho"/>
              </w:rPr>
            </w:pPr>
          </w:p>
        </w:tc>
        <w:tc>
          <w:tcPr>
            <w:tcW w:w="1832" w:type="dxa"/>
            <w:gridSpan w:val="5"/>
            <w:vAlign w:val="center"/>
          </w:tcPr>
          <w:p w14:paraId="6BD8A029" w14:textId="77777777" w:rsidR="001A3168" w:rsidRPr="00AC4FBC" w:rsidRDefault="001A3168" w:rsidP="003376FD">
            <w:pPr>
              <w:pStyle w:val="TAC"/>
              <w:rPr>
                <w:rFonts w:eastAsia="MS Mincho"/>
              </w:rPr>
            </w:pPr>
          </w:p>
        </w:tc>
        <w:tc>
          <w:tcPr>
            <w:tcW w:w="1142" w:type="dxa"/>
            <w:gridSpan w:val="5"/>
            <w:vAlign w:val="center"/>
          </w:tcPr>
          <w:p w14:paraId="708529E5" w14:textId="77777777" w:rsidR="001A3168" w:rsidRPr="00AC4FBC" w:rsidRDefault="001A3168" w:rsidP="003376FD">
            <w:pPr>
              <w:pStyle w:val="TAC"/>
            </w:pPr>
            <w:r w:rsidRPr="00AC4FBC">
              <w:rPr>
                <w:rFonts w:eastAsia="MS Mincho"/>
              </w:rPr>
              <w:t>n77</w:t>
            </w:r>
          </w:p>
        </w:tc>
        <w:tc>
          <w:tcPr>
            <w:tcW w:w="1275" w:type="dxa"/>
            <w:gridSpan w:val="4"/>
            <w:vAlign w:val="center"/>
          </w:tcPr>
          <w:p w14:paraId="3FA530B3" w14:textId="77777777" w:rsidR="001A3168" w:rsidRPr="00AC4FBC" w:rsidRDefault="001A3168" w:rsidP="003376FD">
            <w:pPr>
              <w:pStyle w:val="TAC"/>
              <w:rPr>
                <w:rFonts w:eastAsia="MS Mincho"/>
              </w:rPr>
            </w:pPr>
            <w:r w:rsidRPr="00AC4FBC">
              <w:rPr>
                <w:rFonts w:eastAsia="MS Mincho"/>
              </w:rPr>
              <w:t>UL/DL 4100</w:t>
            </w:r>
          </w:p>
        </w:tc>
        <w:tc>
          <w:tcPr>
            <w:tcW w:w="880" w:type="dxa"/>
            <w:vAlign w:val="center"/>
          </w:tcPr>
          <w:p w14:paraId="3F4A1C44" w14:textId="77777777" w:rsidR="001A3168" w:rsidRPr="00AC4FBC" w:rsidRDefault="001A3168" w:rsidP="003376FD">
            <w:pPr>
              <w:pStyle w:val="TAC"/>
              <w:rPr>
                <w:rFonts w:eastAsia="MS Mincho"/>
              </w:rPr>
            </w:pPr>
          </w:p>
        </w:tc>
        <w:tc>
          <w:tcPr>
            <w:tcW w:w="1707" w:type="dxa"/>
            <w:gridSpan w:val="5"/>
            <w:vAlign w:val="center"/>
          </w:tcPr>
          <w:p w14:paraId="192B435C" w14:textId="77777777" w:rsidR="001A3168" w:rsidRPr="00AC4FBC" w:rsidRDefault="001A3168" w:rsidP="003376FD">
            <w:pPr>
              <w:pStyle w:val="TAC"/>
              <w:rPr>
                <w:rFonts w:eastAsia="MS Mincho"/>
              </w:rPr>
            </w:pPr>
          </w:p>
        </w:tc>
      </w:tr>
      <w:tr w:rsidR="001A3168" w:rsidRPr="00AC4FBC" w14:paraId="57903B79" w14:textId="77777777" w:rsidTr="003376FD">
        <w:trPr>
          <w:gridAfter w:val="1"/>
          <w:wAfter w:w="25" w:type="dxa"/>
          <w:trHeight w:val="70"/>
        </w:trPr>
        <w:tc>
          <w:tcPr>
            <w:tcW w:w="648" w:type="dxa"/>
            <w:gridSpan w:val="3"/>
            <w:vMerge/>
            <w:vAlign w:val="center"/>
          </w:tcPr>
          <w:p w14:paraId="11C4BA51" w14:textId="77777777" w:rsidR="001A3168" w:rsidRPr="00AC4FBC" w:rsidRDefault="001A3168" w:rsidP="003376FD">
            <w:pPr>
              <w:pStyle w:val="TAC"/>
            </w:pPr>
          </w:p>
        </w:tc>
        <w:tc>
          <w:tcPr>
            <w:tcW w:w="656" w:type="dxa"/>
            <w:vAlign w:val="center"/>
          </w:tcPr>
          <w:p w14:paraId="432C76FD"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BDD9F47"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03438B1"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0E6FA63C"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C490DA8" w14:textId="77777777" w:rsidR="001A3168" w:rsidRPr="00AC4FBC" w:rsidRDefault="001A3168" w:rsidP="003376FD">
            <w:pPr>
              <w:pStyle w:val="TAC"/>
            </w:pPr>
            <w:r w:rsidRPr="00AC4FBC">
              <w:rPr>
                <w:rFonts w:eastAsia="MS Mincho"/>
              </w:rPr>
              <w:t>N/A</w:t>
            </w:r>
          </w:p>
        </w:tc>
        <w:tc>
          <w:tcPr>
            <w:tcW w:w="1275" w:type="dxa"/>
            <w:gridSpan w:val="4"/>
            <w:vAlign w:val="center"/>
          </w:tcPr>
          <w:p w14:paraId="499DD945"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7A513FE" w14:textId="77777777" w:rsidR="001A3168" w:rsidRPr="00AC4FBC" w:rsidRDefault="001A3168" w:rsidP="003376FD">
            <w:pPr>
              <w:pStyle w:val="TAC"/>
              <w:rPr>
                <w:rFonts w:eastAsia="MS Mincho"/>
              </w:rPr>
            </w:pPr>
            <w:r w:rsidRPr="00AC4FBC">
              <w:rPr>
                <w:rFonts w:eastAsia="MS Mincho"/>
              </w:rPr>
              <w:t>40 MHz</w:t>
            </w:r>
          </w:p>
        </w:tc>
        <w:tc>
          <w:tcPr>
            <w:tcW w:w="1707" w:type="dxa"/>
            <w:gridSpan w:val="5"/>
            <w:vAlign w:val="center"/>
          </w:tcPr>
          <w:p w14:paraId="22FCCEA4" w14:textId="77777777" w:rsidR="001A3168" w:rsidRPr="00AC4FBC" w:rsidRDefault="001A3168" w:rsidP="003376FD">
            <w:pPr>
              <w:pStyle w:val="TAC"/>
              <w:rPr>
                <w:rFonts w:eastAsia="MS Mincho"/>
              </w:rPr>
            </w:pPr>
            <w:r w:rsidRPr="00AC4FBC">
              <w:rPr>
                <w:lang w:eastAsia="zh-TW"/>
              </w:rPr>
              <w:t>All RBs / 0</w:t>
            </w:r>
          </w:p>
        </w:tc>
      </w:tr>
      <w:tr w:rsidR="001A3168" w:rsidRPr="00AC4FBC" w14:paraId="528CA279" w14:textId="77777777" w:rsidTr="003376FD">
        <w:trPr>
          <w:gridAfter w:val="2"/>
          <w:wAfter w:w="35" w:type="dxa"/>
          <w:trHeight w:val="70"/>
        </w:trPr>
        <w:tc>
          <w:tcPr>
            <w:tcW w:w="10113" w:type="dxa"/>
            <w:gridSpan w:val="39"/>
            <w:vAlign w:val="center"/>
          </w:tcPr>
          <w:p w14:paraId="53467F40" w14:textId="77777777" w:rsidR="001A3168" w:rsidRPr="00AC4FBC" w:rsidRDefault="001A3168" w:rsidP="003376FD">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1A3168" w:rsidRPr="00AC4FBC" w14:paraId="39184B60" w14:textId="77777777" w:rsidTr="003376FD">
        <w:trPr>
          <w:gridAfter w:val="2"/>
          <w:wAfter w:w="35" w:type="dxa"/>
          <w:trHeight w:val="70"/>
        </w:trPr>
        <w:tc>
          <w:tcPr>
            <w:tcW w:w="648" w:type="dxa"/>
            <w:gridSpan w:val="3"/>
            <w:vMerge w:val="restart"/>
            <w:vAlign w:val="center"/>
          </w:tcPr>
          <w:p w14:paraId="7841EF32" w14:textId="77777777" w:rsidR="001A3168" w:rsidRPr="00AC4FBC" w:rsidRDefault="001A3168" w:rsidP="003376FD">
            <w:pPr>
              <w:pStyle w:val="TAC"/>
            </w:pPr>
            <w:r w:rsidRPr="00AC4FBC">
              <w:rPr>
                <w:rFonts w:eastAsia="MS Mincho"/>
              </w:rPr>
              <w:t>1</w:t>
            </w:r>
            <w:r w:rsidRPr="00AC4FBC">
              <w:rPr>
                <w:rFonts w:eastAsia="MS Mincho"/>
                <w:vertAlign w:val="superscript"/>
              </w:rPr>
              <w:t>5</w:t>
            </w:r>
          </w:p>
        </w:tc>
        <w:tc>
          <w:tcPr>
            <w:tcW w:w="656" w:type="dxa"/>
            <w:vAlign w:val="center"/>
          </w:tcPr>
          <w:p w14:paraId="148238F1" w14:textId="77777777" w:rsidR="001A3168" w:rsidRPr="00AC4FBC" w:rsidRDefault="001A3168" w:rsidP="003376FD">
            <w:pPr>
              <w:pStyle w:val="TAC"/>
              <w:rPr>
                <w:rFonts w:eastAsia="MS Mincho"/>
              </w:rPr>
            </w:pPr>
            <w:r w:rsidRPr="00AC4FBC">
              <w:rPr>
                <w:rFonts w:eastAsia="MS Mincho"/>
              </w:rPr>
              <w:t>19</w:t>
            </w:r>
          </w:p>
        </w:tc>
        <w:tc>
          <w:tcPr>
            <w:tcW w:w="993" w:type="dxa"/>
            <w:gridSpan w:val="7"/>
            <w:vAlign w:val="center"/>
          </w:tcPr>
          <w:p w14:paraId="62CF3F0E" w14:textId="77777777" w:rsidR="001A3168" w:rsidRPr="00AC4FBC" w:rsidRDefault="001A3168" w:rsidP="003376FD">
            <w:pPr>
              <w:pStyle w:val="TAC"/>
              <w:rPr>
                <w:rFonts w:eastAsia="MS Mincho"/>
              </w:rPr>
            </w:pPr>
            <w:r w:rsidRPr="00AC4FBC">
              <w:rPr>
                <w:rFonts w:eastAsia="MS Mincho"/>
              </w:rPr>
              <w:t>DL 884</w:t>
            </w:r>
          </w:p>
        </w:tc>
        <w:tc>
          <w:tcPr>
            <w:tcW w:w="990" w:type="dxa"/>
            <w:gridSpan w:val="9"/>
            <w:vAlign w:val="center"/>
          </w:tcPr>
          <w:p w14:paraId="43B2DD31"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3FDC8A3A"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0AAF9C5B"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0E0DF4E7" w14:textId="77777777" w:rsidR="001A3168" w:rsidRPr="00AC4FBC" w:rsidRDefault="001A3168" w:rsidP="003376FD">
            <w:pPr>
              <w:pStyle w:val="TAC"/>
              <w:rPr>
                <w:rFonts w:eastAsia="MS Mincho"/>
              </w:rPr>
            </w:pPr>
            <w:r w:rsidRPr="00AC4FBC">
              <w:rPr>
                <w:rFonts w:eastAsia="MS Mincho"/>
              </w:rPr>
              <w:t>Low</w:t>
            </w:r>
          </w:p>
        </w:tc>
        <w:tc>
          <w:tcPr>
            <w:tcW w:w="880" w:type="dxa"/>
            <w:vAlign w:val="center"/>
          </w:tcPr>
          <w:p w14:paraId="4878EAFA"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61DB6756" w14:textId="77777777" w:rsidR="001A3168" w:rsidRPr="00AC4FBC" w:rsidRDefault="001A3168" w:rsidP="003376FD">
            <w:pPr>
              <w:pStyle w:val="TAC"/>
              <w:rPr>
                <w:rFonts w:eastAsia="MS Mincho"/>
              </w:rPr>
            </w:pPr>
            <w:r w:rsidRPr="00AC4FBC">
              <w:rPr>
                <w:rFonts w:eastAsia="MS Mincho"/>
              </w:rPr>
              <w:t> </w:t>
            </w:r>
          </w:p>
        </w:tc>
      </w:tr>
      <w:tr w:rsidR="001A3168" w:rsidRPr="00AC4FBC" w14:paraId="248E2C16" w14:textId="77777777" w:rsidTr="003376FD">
        <w:trPr>
          <w:gridAfter w:val="2"/>
          <w:wAfter w:w="35" w:type="dxa"/>
          <w:trHeight w:val="70"/>
        </w:trPr>
        <w:tc>
          <w:tcPr>
            <w:tcW w:w="648" w:type="dxa"/>
            <w:gridSpan w:val="3"/>
            <w:vMerge/>
            <w:vAlign w:val="center"/>
          </w:tcPr>
          <w:p w14:paraId="74106263" w14:textId="77777777" w:rsidR="001A3168" w:rsidRPr="00AC4FBC" w:rsidRDefault="001A3168" w:rsidP="003376FD">
            <w:pPr>
              <w:pStyle w:val="TAC"/>
            </w:pPr>
          </w:p>
        </w:tc>
        <w:tc>
          <w:tcPr>
            <w:tcW w:w="656" w:type="dxa"/>
            <w:vAlign w:val="center"/>
          </w:tcPr>
          <w:p w14:paraId="339B58DE"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9ACFB8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C39B9A4"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3D939561"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61D68B0B" w14:textId="77777777" w:rsidR="001A3168" w:rsidRPr="00AC4FBC" w:rsidRDefault="001A3168" w:rsidP="003376FD">
            <w:pPr>
              <w:pStyle w:val="TAC"/>
              <w:rPr>
                <w:rFonts w:eastAsia="MS Mincho"/>
              </w:rPr>
            </w:pPr>
            <w:r w:rsidRPr="00AC4FBC">
              <w:rPr>
                <w:rFonts w:eastAsia="MS Mincho"/>
              </w:rPr>
              <w:t>DFT-s-OFDM QPSK</w:t>
            </w:r>
          </w:p>
        </w:tc>
        <w:tc>
          <w:tcPr>
            <w:tcW w:w="1275" w:type="dxa"/>
            <w:gridSpan w:val="4"/>
            <w:vAlign w:val="center"/>
          </w:tcPr>
          <w:p w14:paraId="7EA118E8"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5457C6A"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55C292FF"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28A0A952" w14:textId="77777777" w:rsidTr="003376FD">
        <w:trPr>
          <w:gridAfter w:val="2"/>
          <w:wAfter w:w="35" w:type="dxa"/>
          <w:trHeight w:val="70"/>
        </w:trPr>
        <w:tc>
          <w:tcPr>
            <w:tcW w:w="648" w:type="dxa"/>
            <w:gridSpan w:val="3"/>
            <w:vMerge w:val="restart"/>
            <w:vAlign w:val="center"/>
          </w:tcPr>
          <w:p w14:paraId="7D3E0D99" w14:textId="77777777" w:rsidR="001A3168" w:rsidRPr="00AC4FBC" w:rsidRDefault="001A3168" w:rsidP="003376FD">
            <w:pPr>
              <w:pStyle w:val="TAC"/>
            </w:pPr>
            <w:r w:rsidRPr="00AC4FBC">
              <w:rPr>
                <w:rFonts w:eastAsia="MS Mincho"/>
              </w:rPr>
              <w:t>2</w:t>
            </w:r>
            <w:r w:rsidRPr="00AC4FBC">
              <w:rPr>
                <w:rFonts w:eastAsia="MS Mincho"/>
                <w:vertAlign w:val="superscript"/>
              </w:rPr>
              <w:t>,9</w:t>
            </w:r>
          </w:p>
        </w:tc>
        <w:tc>
          <w:tcPr>
            <w:tcW w:w="656" w:type="dxa"/>
            <w:vAlign w:val="center"/>
          </w:tcPr>
          <w:p w14:paraId="509C9CF8" w14:textId="77777777" w:rsidR="001A3168" w:rsidRPr="00AC4FBC" w:rsidRDefault="001A3168" w:rsidP="003376FD">
            <w:pPr>
              <w:pStyle w:val="TAC"/>
              <w:rPr>
                <w:rFonts w:eastAsia="MS Mincho"/>
              </w:rPr>
            </w:pPr>
            <w:r w:rsidRPr="00AC4FBC">
              <w:rPr>
                <w:rFonts w:eastAsia="MS Mincho"/>
              </w:rPr>
              <w:t>19</w:t>
            </w:r>
          </w:p>
        </w:tc>
        <w:tc>
          <w:tcPr>
            <w:tcW w:w="993" w:type="dxa"/>
            <w:gridSpan w:val="7"/>
            <w:vAlign w:val="center"/>
          </w:tcPr>
          <w:p w14:paraId="233EAFA3" w14:textId="77777777" w:rsidR="001A3168" w:rsidRPr="00AC4FBC" w:rsidRDefault="001A3168" w:rsidP="003376FD">
            <w:pPr>
              <w:pStyle w:val="TAC"/>
              <w:rPr>
                <w:rFonts w:eastAsia="MS Mincho"/>
              </w:rPr>
            </w:pPr>
            <w:r w:rsidRPr="00AC4FBC">
              <w:rPr>
                <w:rFonts w:eastAsia="MS Mincho"/>
              </w:rPr>
              <w:t>DL 884</w:t>
            </w:r>
          </w:p>
        </w:tc>
        <w:tc>
          <w:tcPr>
            <w:tcW w:w="990" w:type="dxa"/>
            <w:gridSpan w:val="9"/>
            <w:vAlign w:val="center"/>
          </w:tcPr>
          <w:p w14:paraId="36E4B604"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7F277AF6"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28A52275" w14:textId="77777777" w:rsidR="001A3168" w:rsidRPr="00AC4FBC" w:rsidRDefault="001A3168" w:rsidP="003376FD">
            <w:pPr>
              <w:pStyle w:val="TAC"/>
              <w:rPr>
                <w:rFonts w:eastAsia="MS Mincho"/>
              </w:rPr>
            </w:pPr>
            <w:r w:rsidRPr="00AC4FBC">
              <w:rPr>
                <w:rFonts w:eastAsia="MS Mincho"/>
              </w:rPr>
              <w:t>n79</w:t>
            </w:r>
          </w:p>
        </w:tc>
        <w:tc>
          <w:tcPr>
            <w:tcW w:w="1275" w:type="dxa"/>
            <w:gridSpan w:val="4"/>
            <w:vAlign w:val="center"/>
          </w:tcPr>
          <w:p w14:paraId="6227BC57" w14:textId="77777777" w:rsidR="001A3168" w:rsidRPr="00AC4FBC" w:rsidRDefault="001A3168" w:rsidP="003376FD">
            <w:pPr>
              <w:pStyle w:val="TAC"/>
              <w:rPr>
                <w:rFonts w:eastAsia="MS Mincho"/>
              </w:rPr>
            </w:pPr>
            <w:r w:rsidRPr="00AC4FBC">
              <w:t xml:space="preserve">UL/DL 4445.025 </w:t>
            </w:r>
          </w:p>
        </w:tc>
        <w:tc>
          <w:tcPr>
            <w:tcW w:w="880" w:type="dxa"/>
            <w:vAlign w:val="center"/>
          </w:tcPr>
          <w:p w14:paraId="29714DA4"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7ABC65F7" w14:textId="77777777" w:rsidR="001A3168" w:rsidRPr="00AC4FBC" w:rsidRDefault="001A3168" w:rsidP="003376FD">
            <w:pPr>
              <w:pStyle w:val="TAC"/>
              <w:rPr>
                <w:rFonts w:eastAsia="MS Mincho"/>
              </w:rPr>
            </w:pPr>
            <w:r w:rsidRPr="00AC4FBC">
              <w:rPr>
                <w:rFonts w:eastAsia="MS Mincho"/>
              </w:rPr>
              <w:t> </w:t>
            </w:r>
          </w:p>
        </w:tc>
      </w:tr>
      <w:tr w:rsidR="001A3168" w:rsidRPr="00AC4FBC" w14:paraId="23BE5148" w14:textId="77777777" w:rsidTr="003376FD">
        <w:trPr>
          <w:gridAfter w:val="2"/>
          <w:wAfter w:w="35" w:type="dxa"/>
          <w:trHeight w:val="70"/>
        </w:trPr>
        <w:tc>
          <w:tcPr>
            <w:tcW w:w="648" w:type="dxa"/>
            <w:gridSpan w:val="3"/>
            <w:vMerge/>
            <w:vAlign w:val="center"/>
          </w:tcPr>
          <w:p w14:paraId="368C7A8B" w14:textId="77777777" w:rsidR="001A3168" w:rsidRPr="00AC4FBC" w:rsidRDefault="001A3168" w:rsidP="003376FD">
            <w:pPr>
              <w:pStyle w:val="TAC"/>
            </w:pPr>
          </w:p>
        </w:tc>
        <w:tc>
          <w:tcPr>
            <w:tcW w:w="656" w:type="dxa"/>
            <w:vAlign w:val="center"/>
          </w:tcPr>
          <w:p w14:paraId="4645F279"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0473ECD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E51C89F" w14:textId="77777777" w:rsidR="001A3168" w:rsidRPr="00AC4FBC" w:rsidRDefault="001A3168" w:rsidP="003376FD">
            <w:pPr>
              <w:pStyle w:val="TAC"/>
              <w:rPr>
                <w:rFonts w:eastAsia="MS Mincho"/>
              </w:rPr>
            </w:pPr>
            <w:r w:rsidRPr="00AC4FBC">
              <w:rPr>
                <w:rFonts w:eastAsia="MS Mincho"/>
              </w:rPr>
              <w:t>10 MHz</w:t>
            </w:r>
          </w:p>
        </w:tc>
        <w:tc>
          <w:tcPr>
            <w:tcW w:w="1832" w:type="dxa"/>
            <w:gridSpan w:val="5"/>
            <w:vAlign w:val="center"/>
          </w:tcPr>
          <w:p w14:paraId="528A77C4"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25218BB9" w14:textId="77777777" w:rsidR="001A3168" w:rsidRPr="00AC4FBC" w:rsidRDefault="001A3168" w:rsidP="003376FD">
            <w:pPr>
              <w:pStyle w:val="TAC"/>
              <w:rPr>
                <w:rFonts w:eastAsia="MS Mincho"/>
              </w:rPr>
            </w:pPr>
            <w:r w:rsidRPr="00AC4FBC">
              <w:rPr>
                <w:rFonts w:eastAsia="MS Mincho"/>
              </w:rPr>
              <w:t>DFT-s-OFDM QPSK</w:t>
            </w:r>
          </w:p>
        </w:tc>
        <w:tc>
          <w:tcPr>
            <w:tcW w:w="1275" w:type="dxa"/>
            <w:gridSpan w:val="4"/>
            <w:vAlign w:val="center"/>
          </w:tcPr>
          <w:p w14:paraId="12F9F2CE"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19E47DF6"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6DC117E3"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75B75DFF" w14:textId="77777777" w:rsidTr="003376FD">
        <w:trPr>
          <w:gridAfter w:val="2"/>
          <w:wAfter w:w="35" w:type="dxa"/>
          <w:trHeight w:val="70"/>
        </w:trPr>
        <w:tc>
          <w:tcPr>
            <w:tcW w:w="10113" w:type="dxa"/>
            <w:gridSpan w:val="39"/>
            <w:vAlign w:val="center"/>
          </w:tcPr>
          <w:p w14:paraId="57410DB3"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DC_20A_n3A </w:t>
            </w:r>
            <w:r w:rsidRPr="00AC4FBC">
              <w:t>Configuration</w:t>
            </w:r>
          </w:p>
        </w:tc>
      </w:tr>
      <w:tr w:rsidR="001A3168" w:rsidRPr="00AC4FBC" w14:paraId="3BAA145C" w14:textId="77777777" w:rsidTr="003376FD">
        <w:trPr>
          <w:gridAfter w:val="2"/>
          <w:wAfter w:w="35" w:type="dxa"/>
          <w:trHeight w:val="70"/>
        </w:trPr>
        <w:tc>
          <w:tcPr>
            <w:tcW w:w="648" w:type="dxa"/>
            <w:gridSpan w:val="3"/>
            <w:vMerge w:val="restart"/>
            <w:vAlign w:val="center"/>
          </w:tcPr>
          <w:p w14:paraId="169DF4E7"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4C8FFBC"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6E07A384" w14:textId="77777777" w:rsidR="001A3168" w:rsidRPr="00AC4FBC" w:rsidRDefault="001A3168" w:rsidP="003376FD">
            <w:pPr>
              <w:pStyle w:val="TAC"/>
              <w:rPr>
                <w:rFonts w:eastAsia="MS Mincho"/>
              </w:rPr>
            </w:pPr>
            <w:r w:rsidRPr="00AC4FBC">
              <w:rPr>
                <w:rFonts w:eastAsia="MS Mincho"/>
              </w:rPr>
              <w:t>UL 840 / DL 799</w:t>
            </w:r>
          </w:p>
        </w:tc>
        <w:tc>
          <w:tcPr>
            <w:tcW w:w="990" w:type="dxa"/>
            <w:gridSpan w:val="9"/>
            <w:vAlign w:val="center"/>
          </w:tcPr>
          <w:p w14:paraId="3618DF16" w14:textId="77777777" w:rsidR="001A3168" w:rsidRPr="00AC4FBC" w:rsidRDefault="001A3168" w:rsidP="003376FD">
            <w:pPr>
              <w:pStyle w:val="TAC"/>
              <w:rPr>
                <w:rFonts w:eastAsia="MS Mincho"/>
              </w:rPr>
            </w:pPr>
            <w:r w:rsidRPr="00AC4FBC">
              <w:rPr>
                <w:rFonts w:eastAsia="MS Mincho"/>
              </w:rPr>
              <w:t> </w:t>
            </w:r>
          </w:p>
        </w:tc>
        <w:tc>
          <w:tcPr>
            <w:tcW w:w="1832" w:type="dxa"/>
            <w:gridSpan w:val="5"/>
            <w:vAlign w:val="center"/>
          </w:tcPr>
          <w:p w14:paraId="73332AA0" w14:textId="77777777" w:rsidR="001A3168" w:rsidRPr="00AC4FBC" w:rsidRDefault="001A3168" w:rsidP="003376FD">
            <w:pPr>
              <w:pStyle w:val="TAC"/>
              <w:rPr>
                <w:rFonts w:eastAsia="MS Mincho"/>
              </w:rPr>
            </w:pPr>
            <w:r w:rsidRPr="00AC4FBC">
              <w:rPr>
                <w:rFonts w:eastAsia="MS Mincho"/>
              </w:rPr>
              <w:t> </w:t>
            </w:r>
          </w:p>
        </w:tc>
        <w:tc>
          <w:tcPr>
            <w:tcW w:w="1142" w:type="dxa"/>
            <w:gridSpan w:val="5"/>
            <w:vAlign w:val="center"/>
          </w:tcPr>
          <w:p w14:paraId="0CF741F3"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04A9CAA4" w14:textId="77777777" w:rsidR="001A3168" w:rsidRPr="00AC4FBC" w:rsidRDefault="001A3168" w:rsidP="003376FD">
            <w:pPr>
              <w:pStyle w:val="TAC"/>
              <w:rPr>
                <w:rFonts w:eastAsia="MS Mincho"/>
              </w:rPr>
            </w:pPr>
            <w:r w:rsidRPr="00AC4FBC">
              <w:rPr>
                <w:rFonts w:eastAsia="MS Mincho"/>
              </w:rPr>
              <w:t>UL 1775 / DL 1870</w:t>
            </w:r>
          </w:p>
        </w:tc>
        <w:tc>
          <w:tcPr>
            <w:tcW w:w="880" w:type="dxa"/>
            <w:vAlign w:val="center"/>
          </w:tcPr>
          <w:p w14:paraId="00CFB45F" w14:textId="77777777" w:rsidR="001A3168" w:rsidRPr="00AC4FBC" w:rsidRDefault="001A3168" w:rsidP="003376FD">
            <w:pPr>
              <w:pStyle w:val="TAC"/>
              <w:rPr>
                <w:rFonts w:eastAsia="MS Mincho"/>
              </w:rPr>
            </w:pPr>
            <w:r w:rsidRPr="00AC4FBC">
              <w:rPr>
                <w:rFonts w:eastAsia="MS Mincho"/>
              </w:rPr>
              <w:t> </w:t>
            </w:r>
          </w:p>
        </w:tc>
        <w:tc>
          <w:tcPr>
            <w:tcW w:w="1697" w:type="dxa"/>
            <w:gridSpan w:val="4"/>
            <w:vAlign w:val="center"/>
          </w:tcPr>
          <w:p w14:paraId="3B475C3B" w14:textId="77777777" w:rsidR="001A3168" w:rsidRPr="00AC4FBC" w:rsidRDefault="001A3168" w:rsidP="003376FD">
            <w:pPr>
              <w:pStyle w:val="TAC"/>
              <w:rPr>
                <w:rFonts w:eastAsia="MS Mincho"/>
              </w:rPr>
            </w:pPr>
            <w:r w:rsidRPr="00AC4FBC">
              <w:rPr>
                <w:rFonts w:eastAsia="MS Mincho"/>
              </w:rPr>
              <w:t> </w:t>
            </w:r>
          </w:p>
        </w:tc>
      </w:tr>
      <w:tr w:rsidR="001A3168" w:rsidRPr="00AC4FBC" w14:paraId="5856DCD3" w14:textId="77777777" w:rsidTr="003376FD">
        <w:trPr>
          <w:gridAfter w:val="2"/>
          <w:wAfter w:w="35" w:type="dxa"/>
          <w:trHeight w:val="70"/>
        </w:trPr>
        <w:tc>
          <w:tcPr>
            <w:tcW w:w="648" w:type="dxa"/>
            <w:gridSpan w:val="3"/>
            <w:vMerge/>
            <w:vAlign w:val="center"/>
          </w:tcPr>
          <w:p w14:paraId="06DBD2F6" w14:textId="77777777" w:rsidR="001A3168" w:rsidRPr="00AC4FBC" w:rsidRDefault="001A3168" w:rsidP="003376FD">
            <w:pPr>
              <w:pStyle w:val="TAC"/>
              <w:rPr>
                <w:rFonts w:eastAsia="MS Mincho"/>
              </w:rPr>
            </w:pPr>
          </w:p>
        </w:tc>
        <w:tc>
          <w:tcPr>
            <w:tcW w:w="656" w:type="dxa"/>
            <w:vAlign w:val="center"/>
          </w:tcPr>
          <w:p w14:paraId="3A38CA0F"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FAC7F1C"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79530F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1841467"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30F6E63"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420AA3E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D3FD035"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04234691"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432BCE4" w14:textId="77777777" w:rsidTr="003376FD">
        <w:trPr>
          <w:gridAfter w:val="2"/>
          <w:wAfter w:w="35" w:type="dxa"/>
          <w:trHeight w:val="70"/>
        </w:trPr>
        <w:tc>
          <w:tcPr>
            <w:tcW w:w="648" w:type="dxa"/>
            <w:gridSpan w:val="3"/>
            <w:vMerge w:val="restart"/>
            <w:vAlign w:val="center"/>
          </w:tcPr>
          <w:p w14:paraId="176274AE"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3722EB83"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51B1D230" w14:textId="77777777" w:rsidR="001A3168" w:rsidRPr="00AC4FBC" w:rsidRDefault="001A3168" w:rsidP="003376FD">
            <w:pPr>
              <w:pStyle w:val="TAC"/>
              <w:rPr>
                <w:rFonts w:eastAsia="MS Mincho"/>
              </w:rPr>
            </w:pPr>
            <w:r w:rsidRPr="00AC4FBC">
              <w:rPr>
                <w:rFonts w:eastAsia="MS Mincho"/>
              </w:rPr>
              <w:t>UL 847 / DL 806</w:t>
            </w:r>
          </w:p>
        </w:tc>
        <w:tc>
          <w:tcPr>
            <w:tcW w:w="990" w:type="dxa"/>
            <w:gridSpan w:val="9"/>
            <w:vAlign w:val="center"/>
          </w:tcPr>
          <w:p w14:paraId="2DD94DDC" w14:textId="77777777" w:rsidR="001A3168" w:rsidRPr="00AC4FBC" w:rsidRDefault="001A3168" w:rsidP="003376FD">
            <w:pPr>
              <w:pStyle w:val="TAC"/>
              <w:rPr>
                <w:rFonts w:eastAsia="MS Mincho"/>
              </w:rPr>
            </w:pPr>
          </w:p>
        </w:tc>
        <w:tc>
          <w:tcPr>
            <w:tcW w:w="1832" w:type="dxa"/>
            <w:gridSpan w:val="5"/>
            <w:vAlign w:val="center"/>
          </w:tcPr>
          <w:p w14:paraId="048CC346" w14:textId="77777777" w:rsidR="001A3168" w:rsidRPr="00AC4FBC" w:rsidRDefault="001A3168" w:rsidP="003376FD">
            <w:pPr>
              <w:pStyle w:val="TAC"/>
              <w:rPr>
                <w:rFonts w:eastAsia="MS Mincho"/>
              </w:rPr>
            </w:pPr>
          </w:p>
        </w:tc>
        <w:tc>
          <w:tcPr>
            <w:tcW w:w="1142" w:type="dxa"/>
            <w:gridSpan w:val="5"/>
            <w:vAlign w:val="center"/>
          </w:tcPr>
          <w:p w14:paraId="272BF972" w14:textId="77777777" w:rsidR="001A3168" w:rsidRPr="00AC4FBC" w:rsidRDefault="001A3168" w:rsidP="003376FD">
            <w:pPr>
              <w:pStyle w:val="TAC"/>
              <w:rPr>
                <w:rFonts w:eastAsia="MS Mincho"/>
              </w:rPr>
            </w:pPr>
            <w:r w:rsidRPr="00AC4FBC">
              <w:rPr>
                <w:rFonts w:eastAsia="MS Mincho"/>
              </w:rPr>
              <w:t>n3</w:t>
            </w:r>
          </w:p>
        </w:tc>
        <w:tc>
          <w:tcPr>
            <w:tcW w:w="1275" w:type="dxa"/>
            <w:gridSpan w:val="4"/>
            <w:vAlign w:val="center"/>
          </w:tcPr>
          <w:p w14:paraId="5D0D59E9" w14:textId="77777777" w:rsidR="001A3168" w:rsidRPr="00AC4FBC" w:rsidRDefault="001A3168" w:rsidP="003376FD">
            <w:pPr>
              <w:pStyle w:val="TAC"/>
              <w:rPr>
                <w:rFonts w:eastAsia="MS Mincho"/>
              </w:rPr>
            </w:pPr>
            <w:r w:rsidRPr="00AC4FBC">
              <w:rPr>
                <w:rFonts w:eastAsia="MS Mincho"/>
              </w:rPr>
              <w:t>UL 1735 / DL 1830</w:t>
            </w:r>
          </w:p>
        </w:tc>
        <w:tc>
          <w:tcPr>
            <w:tcW w:w="880" w:type="dxa"/>
            <w:vAlign w:val="center"/>
          </w:tcPr>
          <w:p w14:paraId="643F3521" w14:textId="77777777" w:rsidR="001A3168" w:rsidRPr="00AC4FBC" w:rsidRDefault="001A3168" w:rsidP="003376FD">
            <w:pPr>
              <w:pStyle w:val="TAC"/>
              <w:rPr>
                <w:rFonts w:eastAsia="MS Mincho"/>
              </w:rPr>
            </w:pPr>
          </w:p>
        </w:tc>
        <w:tc>
          <w:tcPr>
            <w:tcW w:w="1697" w:type="dxa"/>
            <w:gridSpan w:val="4"/>
            <w:vAlign w:val="center"/>
          </w:tcPr>
          <w:p w14:paraId="67E62BFF" w14:textId="77777777" w:rsidR="001A3168" w:rsidRPr="00AC4FBC" w:rsidRDefault="001A3168" w:rsidP="003376FD">
            <w:pPr>
              <w:pStyle w:val="TAC"/>
              <w:rPr>
                <w:rFonts w:eastAsia="MS Mincho"/>
              </w:rPr>
            </w:pPr>
          </w:p>
        </w:tc>
      </w:tr>
      <w:tr w:rsidR="001A3168" w:rsidRPr="00AC4FBC" w14:paraId="7C6A0E20" w14:textId="77777777" w:rsidTr="003376FD">
        <w:trPr>
          <w:gridAfter w:val="2"/>
          <w:wAfter w:w="35" w:type="dxa"/>
          <w:trHeight w:val="70"/>
        </w:trPr>
        <w:tc>
          <w:tcPr>
            <w:tcW w:w="648" w:type="dxa"/>
            <w:gridSpan w:val="3"/>
            <w:vMerge/>
            <w:vAlign w:val="center"/>
          </w:tcPr>
          <w:p w14:paraId="298535D8" w14:textId="77777777" w:rsidR="001A3168" w:rsidRPr="00AC4FBC" w:rsidRDefault="001A3168" w:rsidP="003376FD">
            <w:pPr>
              <w:pStyle w:val="TAC"/>
              <w:rPr>
                <w:rFonts w:eastAsia="MS Mincho"/>
              </w:rPr>
            </w:pPr>
          </w:p>
        </w:tc>
        <w:tc>
          <w:tcPr>
            <w:tcW w:w="656" w:type="dxa"/>
            <w:vAlign w:val="center"/>
          </w:tcPr>
          <w:p w14:paraId="766F701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C2C0D48"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1063E6D"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5795A913"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238410B3"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1C8171D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CF99555"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DE2AF3F"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31E0B3B" w14:textId="77777777" w:rsidTr="003376FD">
        <w:trPr>
          <w:gridAfter w:val="2"/>
          <w:wAfter w:w="35" w:type="dxa"/>
          <w:trHeight w:val="70"/>
        </w:trPr>
        <w:tc>
          <w:tcPr>
            <w:tcW w:w="10113" w:type="dxa"/>
            <w:gridSpan w:val="39"/>
            <w:vAlign w:val="center"/>
          </w:tcPr>
          <w:p w14:paraId="0BACE6C7"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1A3168" w:rsidRPr="00AC4FBC" w14:paraId="131F2565" w14:textId="77777777" w:rsidTr="003376FD">
        <w:trPr>
          <w:gridAfter w:val="2"/>
          <w:wAfter w:w="35" w:type="dxa"/>
          <w:trHeight w:val="70"/>
        </w:trPr>
        <w:tc>
          <w:tcPr>
            <w:tcW w:w="648" w:type="dxa"/>
            <w:gridSpan w:val="3"/>
            <w:vMerge w:val="restart"/>
            <w:vAlign w:val="center"/>
          </w:tcPr>
          <w:p w14:paraId="32A18CFC"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7AAA5C03"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7498E655" w14:textId="77777777" w:rsidR="001A3168" w:rsidRPr="00AC4FBC" w:rsidRDefault="001A3168" w:rsidP="003376FD">
            <w:pPr>
              <w:pStyle w:val="TAC"/>
              <w:rPr>
                <w:rFonts w:eastAsia="MS Mincho"/>
              </w:rPr>
            </w:pPr>
            <w:r w:rsidRPr="00AC4FBC">
              <w:rPr>
                <w:rFonts w:eastAsia="MS Mincho"/>
              </w:rPr>
              <w:t>UL 851 / DL 810</w:t>
            </w:r>
          </w:p>
        </w:tc>
        <w:tc>
          <w:tcPr>
            <w:tcW w:w="990" w:type="dxa"/>
            <w:gridSpan w:val="9"/>
            <w:vAlign w:val="center"/>
          </w:tcPr>
          <w:p w14:paraId="28C945D7" w14:textId="77777777" w:rsidR="001A3168" w:rsidRPr="00AC4FBC" w:rsidRDefault="001A3168" w:rsidP="003376FD">
            <w:pPr>
              <w:pStyle w:val="TAC"/>
              <w:rPr>
                <w:rFonts w:eastAsia="MS Mincho"/>
              </w:rPr>
            </w:pPr>
          </w:p>
        </w:tc>
        <w:tc>
          <w:tcPr>
            <w:tcW w:w="1832" w:type="dxa"/>
            <w:gridSpan w:val="5"/>
            <w:vAlign w:val="center"/>
          </w:tcPr>
          <w:p w14:paraId="4C88FF6E" w14:textId="77777777" w:rsidR="001A3168" w:rsidRPr="00AC4FBC" w:rsidRDefault="001A3168" w:rsidP="003376FD">
            <w:pPr>
              <w:pStyle w:val="TAC"/>
              <w:rPr>
                <w:rFonts w:eastAsia="MS Mincho"/>
              </w:rPr>
            </w:pPr>
          </w:p>
        </w:tc>
        <w:tc>
          <w:tcPr>
            <w:tcW w:w="1142" w:type="dxa"/>
            <w:gridSpan w:val="5"/>
            <w:vAlign w:val="center"/>
          </w:tcPr>
          <w:p w14:paraId="3EBBECE3" w14:textId="77777777" w:rsidR="001A3168" w:rsidRPr="00AC4FBC" w:rsidRDefault="001A3168" w:rsidP="003376FD">
            <w:pPr>
              <w:pStyle w:val="TAC"/>
            </w:pPr>
            <w:r w:rsidRPr="00AC4FBC">
              <w:rPr>
                <w:rFonts w:eastAsia="MS Mincho"/>
              </w:rPr>
              <w:t>n7</w:t>
            </w:r>
          </w:p>
        </w:tc>
        <w:tc>
          <w:tcPr>
            <w:tcW w:w="1275" w:type="dxa"/>
            <w:gridSpan w:val="4"/>
            <w:vAlign w:val="center"/>
          </w:tcPr>
          <w:p w14:paraId="4A7B96B5" w14:textId="77777777" w:rsidR="001A3168" w:rsidRPr="00AC4FBC" w:rsidRDefault="001A3168" w:rsidP="003376FD">
            <w:pPr>
              <w:pStyle w:val="TAC"/>
              <w:rPr>
                <w:rFonts w:eastAsia="MS Mincho"/>
              </w:rPr>
            </w:pPr>
            <w:r w:rsidRPr="00AC4FBC">
              <w:rPr>
                <w:rFonts w:eastAsia="MS Mincho"/>
              </w:rPr>
              <w:t>UL 2512 / DL 2632</w:t>
            </w:r>
          </w:p>
        </w:tc>
        <w:tc>
          <w:tcPr>
            <w:tcW w:w="880" w:type="dxa"/>
            <w:vAlign w:val="center"/>
          </w:tcPr>
          <w:p w14:paraId="02517A38" w14:textId="77777777" w:rsidR="001A3168" w:rsidRPr="00AC4FBC" w:rsidRDefault="001A3168" w:rsidP="003376FD">
            <w:pPr>
              <w:pStyle w:val="TAC"/>
              <w:rPr>
                <w:rFonts w:eastAsia="MS Mincho"/>
              </w:rPr>
            </w:pPr>
          </w:p>
        </w:tc>
        <w:tc>
          <w:tcPr>
            <w:tcW w:w="1697" w:type="dxa"/>
            <w:gridSpan w:val="4"/>
            <w:vAlign w:val="center"/>
          </w:tcPr>
          <w:p w14:paraId="0ACA6F5E" w14:textId="77777777" w:rsidR="001A3168" w:rsidRPr="00AC4FBC" w:rsidRDefault="001A3168" w:rsidP="003376FD">
            <w:pPr>
              <w:pStyle w:val="TAC"/>
              <w:rPr>
                <w:rFonts w:eastAsia="MS Mincho"/>
              </w:rPr>
            </w:pPr>
          </w:p>
        </w:tc>
      </w:tr>
      <w:tr w:rsidR="001A3168" w:rsidRPr="00AC4FBC" w14:paraId="7958AF84" w14:textId="77777777" w:rsidTr="003376FD">
        <w:trPr>
          <w:gridAfter w:val="2"/>
          <w:wAfter w:w="35" w:type="dxa"/>
          <w:trHeight w:val="70"/>
        </w:trPr>
        <w:tc>
          <w:tcPr>
            <w:tcW w:w="648" w:type="dxa"/>
            <w:gridSpan w:val="3"/>
            <w:vMerge/>
            <w:vAlign w:val="center"/>
          </w:tcPr>
          <w:p w14:paraId="2CEA5FA9" w14:textId="77777777" w:rsidR="001A3168" w:rsidRPr="00AC4FBC" w:rsidRDefault="001A3168" w:rsidP="003376FD">
            <w:pPr>
              <w:pStyle w:val="TAC"/>
              <w:rPr>
                <w:rFonts w:eastAsia="MS Mincho"/>
              </w:rPr>
            </w:pPr>
          </w:p>
        </w:tc>
        <w:tc>
          <w:tcPr>
            <w:tcW w:w="656" w:type="dxa"/>
            <w:vAlign w:val="center"/>
          </w:tcPr>
          <w:p w14:paraId="3664A808"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4E8EFDA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EA4ECFE"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7824AE80"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324769B9" w14:textId="77777777" w:rsidR="001A3168" w:rsidRPr="00AC4FBC" w:rsidRDefault="001A3168" w:rsidP="003376FD">
            <w:pPr>
              <w:pStyle w:val="TAC"/>
            </w:pPr>
            <w:r w:rsidRPr="00AC4FBC">
              <w:t>DFT-s-OFDM QPSK</w:t>
            </w:r>
          </w:p>
        </w:tc>
        <w:tc>
          <w:tcPr>
            <w:tcW w:w="1275" w:type="dxa"/>
            <w:gridSpan w:val="4"/>
            <w:vAlign w:val="center"/>
          </w:tcPr>
          <w:p w14:paraId="78AFB68B"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7FAF89F"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4220A4A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5F58E78" w14:textId="77777777" w:rsidTr="003376FD">
        <w:trPr>
          <w:gridAfter w:val="2"/>
          <w:wAfter w:w="35" w:type="dxa"/>
          <w:trHeight w:val="70"/>
        </w:trPr>
        <w:tc>
          <w:tcPr>
            <w:tcW w:w="10113" w:type="dxa"/>
            <w:gridSpan w:val="39"/>
            <w:vAlign w:val="center"/>
          </w:tcPr>
          <w:p w14:paraId="5A5264E5"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1A3168" w:rsidRPr="00AC4FBC" w14:paraId="294CAC54" w14:textId="77777777" w:rsidTr="003376FD">
        <w:trPr>
          <w:gridAfter w:val="2"/>
          <w:wAfter w:w="35" w:type="dxa"/>
          <w:trHeight w:val="70"/>
        </w:trPr>
        <w:tc>
          <w:tcPr>
            <w:tcW w:w="648" w:type="dxa"/>
            <w:gridSpan w:val="3"/>
            <w:vMerge w:val="restart"/>
            <w:vAlign w:val="center"/>
          </w:tcPr>
          <w:p w14:paraId="58674CF0" w14:textId="77777777" w:rsidR="001A3168" w:rsidRPr="00AC4FBC" w:rsidRDefault="001A3168" w:rsidP="003376FD">
            <w:pPr>
              <w:pStyle w:val="TAC"/>
              <w:rPr>
                <w:rFonts w:eastAsia="MS Mincho"/>
              </w:rPr>
            </w:pPr>
            <w:r w:rsidRPr="00AC4FBC">
              <w:rPr>
                <w:rFonts w:eastAsia="MS Mincho"/>
              </w:rPr>
              <w:lastRenderedPageBreak/>
              <w:t>1</w:t>
            </w:r>
            <w:r w:rsidRPr="00AC4FBC">
              <w:rPr>
                <w:rFonts w:eastAsia="MS Mincho"/>
                <w:vertAlign w:val="superscript"/>
              </w:rPr>
              <w:t>4</w:t>
            </w:r>
          </w:p>
        </w:tc>
        <w:tc>
          <w:tcPr>
            <w:tcW w:w="656" w:type="dxa"/>
            <w:vAlign w:val="center"/>
          </w:tcPr>
          <w:p w14:paraId="0DFF67A3"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1A378087" w14:textId="77777777" w:rsidR="001A3168" w:rsidRPr="00AC4FBC" w:rsidRDefault="001A3168" w:rsidP="003376FD">
            <w:pPr>
              <w:pStyle w:val="TAC"/>
              <w:rPr>
                <w:rFonts w:eastAsia="MS Mincho"/>
              </w:rPr>
            </w:pPr>
            <w:r w:rsidRPr="00AC4FBC">
              <w:rPr>
                <w:rFonts w:eastAsia="MS Mincho"/>
              </w:rPr>
              <w:t>UL 849.5 / DL 808.5</w:t>
            </w:r>
          </w:p>
        </w:tc>
        <w:tc>
          <w:tcPr>
            <w:tcW w:w="990" w:type="dxa"/>
            <w:gridSpan w:val="9"/>
            <w:vAlign w:val="center"/>
          </w:tcPr>
          <w:p w14:paraId="5E4A8A3E" w14:textId="77777777" w:rsidR="001A3168" w:rsidRPr="00AC4FBC" w:rsidRDefault="001A3168" w:rsidP="003376FD">
            <w:pPr>
              <w:pStyle w:val="TAC"/>
              <w:rPr>
                <w:rFonts w:eastAsia="MS Mincho"/>
              </w:rPr>
            </w:pPr>
          </w:p>
        </w:tc>
        <w:tc>
          <w:tcPr>
            <w:tcW w:w="1832" w:type="dxa"/>
            <w:gridSpan w:val="5"/>
            <w:vAlign w:val="center"/>
          </w:tcPr>
          <w:p w14:paraId="6CA64623" w14:textId="77777777" w:rsidR="001A3168" w:rsidRPr="00AC4FBC" w:rsidRDefault="001A3168" w:rsidP="003376FD">
            <w:pPr>
              <w:pStyle w:val="TAC"/>
              <w:rPr>
                <w:rFonts w:eastAsia="MS Mincho"/>
              </w:rPr>
            </w:pPr>
          </w:p>
        </w:tc>
        <w:tc>
          <w:tcPr>
            <w:tcW w:w="1142" w:type="dxa"/>
            <w:gridSpan w:val="5"/>
            <w:vAlign w:val="center"/>
          </w:tcPr>
          <w:p w14:paraId="41DD8FD8" w14:textId="77777777" w:rsidR="001A3168" w:rsidRPr="00AC4FBC" w:rsidRDefault="001A3168" w:rsidP="003376FD">
            <w:pPr>
              <w:pStyle w:val="TAC"/>
            </w:pPr>
            <w:r w:rsidRPr="00AC4FBC">
              <w:t>n8</w:t>
            </w:r>
          </w:p>
        </w:tc>
        <w:tc>
          <w:tcPr>
            <w:tcW w:w="1275" w:type="dxa"/>
            <w:gridSpan w:val="4"/>
            <w:vAlign w:val="center"/>
          </w:tcPr>
          <w:p w14:paraId="6BE4374B" w14:textId="77777777" w:rsidR="001A3168" w:rsidRPr="00AC4FBC" w:rsidRDefault="001A3168" w:rsidP="003376FD">
            <w:pPr>
              <w:pStyle w:val="TAC"/>
              <w:rPr>
                <w:rFonts w:eastAsia="MS Mincho"/>
              </w:rPr>
            </w:pPr>
            <w:r w:rsidRPr="00AC4FBC">
              <w:rPr>
                <w:rFonts w:eastAsia="MS Mincho"/>
              </w:rPr>
              <w:t>UL 892.5 / DL 937.5</w:t>
            </w:r>
          </w:p>
        </w:tc>
        <w:tc>
          <w:tcPr>
            <w:tcW w:w="880" w:type="dxa"/>
            <w:vAlign w:val="center"/>
          </w:tcPr>
          <w:p w14:paraId="2D2A32AE" w14:textId="77777777" w:rsidR="001A3168" w:rsidRPr="00AC4FBC" w:rsidRDefault="001A3168" w:rsidP="003376FD">
            <w:pPr>
              <w:pStyle w:val="TAC"/>
              <w:rPr>
                <w:rFonts w:eastAsia="MS Mincho"/>
              </w:rPr>
            </w:pPr>
          </w:p>
        </w:tc>
        <w:tc>
          <w:tcPr>
            <w:tcW w:w="1697" w:type="dxa"/>
            <w:gridSpan w:val="4"/>
            <w:vAlign w:val="center"/>
          </w:tcPr>
          <w:p w14:paraId="46E70F8F" w14:textId="77777777" w:rsidR="001A3168" w:rsidRPr="00AC4FBC" w:rsidRDefault="001A3168" w:rsidP="003376FD">
            <w:pPr>
              <w:pStyle w:val="TAC"/>
              <w:rPr>
                <w:rFonts w:eastAsia="MS Mincho"/>
              </w:rPr>
            </w:pPr>
          </w:p>
        </w:tc>
      </w:tr>
      <w:tr w:rsidR="001A3168" w:rsidRPr="00AC4FBC" w14:paraId="62A38B80" w14:textId="77777777" w:rsidTr="003376FD">
        <w:trPr>
          <w:gridAfter w:val="2"/>
          <w:wAfter w:w="35" w:type="dxa"/>
          <w:trHeight w:val="70"/>
        </w:trPr>
        <w:tc>
          <w:tcPr>
            <w:tcW w:w="648" w:type="dxa"/>
            <w:gridSpan w:val="3"/>
            <w:vMerge/>
            <w:vAlign w:val="center"/>
          </w:tcPr>
          <w:p w14:paraId="7D7BE203" w14:textId="77777777" w:rsidR="001A3168" w:rsidRPr="00AC4FBC" w:rsidRDefault="001A3168" w:rsidP="003376FD">
            <w:pPr>
              <w:pStyle w:val="TAC"/>
              <w:rPr>
                <w:rFonts w:eastAsia="MS Mincho"/>
              </w:rPr>
            </w:pPr>
          </w:p>
        </w:tc>
        <w:tc>
          <w:tcPr>
            <w:tcW w:w="656" w:type="dxa"/>
            <w:vAlign w:val="center"/>
          </w:tcPr>
          <w:p w14:paraId="149A829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6903A6A"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661DB56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1CC4C912" w14:textId="77777777" w:rsidR="001A3168" w:rsidRPr="00AC4FBC" w:rsidRDefault="001A3168" w:rsidP="003376FD">
            <w:pPr>
              <w:pStyle w:val="TAC"/>
              <w:rPr>
                <w:rFonts w:eastAsia="MS Mincho"/>
              </w:rPr>
            </w:pPr>
            <w:r w:rsidRPr="00AC4FBC">
              <w:rPr>
                <w:rFonts w:eastAsia="MS Mincho"/>
              </w:rPr>
              <w:t>All RBs / REFSENS_ENDC_4</w:t>
            </w:r>
          </w:p>
        </w:tc>
        <w:tc>
          <w:tcPr>
            <w:tcW w:w="1142" w:type="dxa"/>
            <w:gridSpan w:val="5"/>
            <w:vAlign w:val="center"/>
          </w:tcPr>
          <w:p w14:paraId="44628829" w14:textId="77777777" w:rsidR="001A3168" w:rsidRPr="00AC4FBC" w:rsidRDefault="001A3168" w:rsidP="003376FD">
            <w:pPr>
              <w:pStyle w:val="TAC"/>
            </w:pPr>
            <w:r w:rsidRPr="00AC4FBC">
              <w:t>DFT-s-OFDM QPSK</w:t>
            </w:r>
          </w:p>
        </w:tc>
        <w:tc>
          <w:tcPr>
            <w:tcW w:w="1275" w:type="dxa"/>
            <w:gridSpan w:val="4"/>
            <w:vAlign w:val="center"/>
          </w:tcPr>
          <w:p w14:paraId="130E77D2"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2D176E7C" w14:textId="77777777" w:rsidR="001A3168" w:rsidRPr="00AC4FBC" w:rsidRDefault="001A3168" w:rsidP="003376FD">
            <w:pPr>
              <w:pStyle w:val="TAC"/>
              <w:rPr>
                <w:rFonts w:eastAsia="MS Mincho"/>
              </w:rPr>
            </w:pPr>
            <w:r w:rsidRPr="00AC4FBC">
              <w:rPr>
                <w:rFonts w:eastAsia="MS Mincho"/>
              </w:rPr>
              <w:t>5 MHz</w:t>
            </w:r>
          </w:p>
        </w:tc>
        <w:tc>
          <w:tcPr>
            <w:tcW w:w="1697" w:type="dxa"/>
            <w:gridSpan w:val="4"/>
            <w:vAlign w:val="center"/>
          </w:tcPr>
          <w:p w14:paraId="76F6518D"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1FFEB7B9" w14:textId="77777777" w:rsidTr="003376FD">
        <w:trPr>
          <w:gridAfter w:val="2"/>
          <w:wAfter w:w="35" w:type="dxa"/>
          <w:trHeight w:val="70"/>
        </w:trPr>
        <w:tc>
          <w:tcPr>
            <w:tcW w:w="10113" w:type="dxa"/>
            <w:gridSpan w:val="39"/>
            <w:vAlign w:val="center"/>
          </w:tcPr>
          <w:p w14:paraId="372BA250"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1A3168" w:rsidRPr="00AC4FBC" w14:paraId="45B42C08" w14:textId="77777777" w:rsidTr="003376FD">
        <w:trPr>
          <w:gridAfter w:val="2"/>
          <w:wAfter w:w="35" w:type="dxa"/>
          <w:trHeight w:val="70"/>
        </w:trPr>
        <w:tc>
          <w:tcPr>
            <w:tcW w:w="648" w:type="dxa"/>
            <w:gridSpan w:val="3"/>
            <w:vMerge w:val="restart"/>
            <w:vAlign w:val="center"/>
          </w:tcPr>
          <w:p w14:paraId="09DAF3D3" w14:textId="77777777" w:rsidR="001A3168" w:rsidRPr="00AC4FBC" w:rsidRDefault="001A3168" w:rsidP="003376FD">
            <w:pPr>
              <w:pStyle w:val="TAC"/>
            </w:pPr>
            <w:r w:rsidRPr="00AC4FBC">
              <w:t>1</w:t>
            </w:r>
            <w:r w:rsidRPr="00AC4FBC">
              <w:rPr>
                <w:vertAlign w:val="superscript"/>
              </w:rPr>
              <w:t>,8</w:t>
            </w:r>
          </w:p>
        </w:tc>
        <w:tc>
          <w:tcPr>
            <w:tcW w:w="656" w:type="dxa"/>
            <w:tcBorders>
              <w:top w:val="single" w:sz="4" w:space="0" w:color="auto"/>
            </w:tcBorders>
            <w:vAlign w:val="center"/>
          </w:tcPr>
          <w:p w14:paraId="2FC8A14C" w14:textId="77777777" w:rsidR="001A3168" w:rsidRPr="00AC4FBC" w:rsidRDefault="001A3168" w:rsidP="003376FD">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3EE0AA90" w14:textId="77777777" w:rsidR="001A3168" w:rsidRPr="00AC4FBC" w:rsidRDefault="001A3168" w:rsidP="003376FD">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4BFC3ADE" w14:textId="77777777" w:rsidR="001A3168" w:rsidRPr="00AC4FBC" w:rsidRDefault="001A3168" w:rsidP="003376FD">
            <w:pPr>
              <w:pStyle w:val="TAC"/>
              <w:rPr>
                <w:rFonts w:eastAsia="MS Mincho"/>
              </w:rPr>
            </w:pPr>
          </w:p>
        </w:tc>
        <w:tc>
          <w:tcPr>
            <w:tcW w:w="1832" w:type="dxa"/>
            <w:gridSpan w:val="5"/>
            <w:tcBorders>
              <w:top w:val="single" w:sz="4" w:space="0" w:color="auto"/>
            </w:tcBorders>
            <w:vAlign w:val="center"/>
          </w:tcPr>
          <w:p w14:paraId="266B2759" w14:textId="77777777" w:rsidR="001A3168" w:rsidRPr="00AC4FBC" w:rsidRDefault="001A3168" w:rsidP="003376FD">
            <w:pPr>
              <w:pStyle w:val="TAC"/>
              <w:rPr>
                <w:rFonts w:eastAsia="MS Mincho"/>
              </w:rPr>
            </w:pPr>
          </w:p>
        </w:tc>
        <w:tc>
          <w:tcPr>
            <w:tcW w:w="1142" w:type="dxa"/>
            <w:gridSpan w:val="5"/>
            <w:tcBorders>
              <w:top w:val="single" w:sz="4" w:space="0" w:color="auto"/>
            </w:tcBorders>
            <w:vAlign w:val="center"/>
          </w:tcPr>
          <w:p w14:paraId="77D14CDB" w14:textId="77777777" w:rsidR="001A3168" w:rsidRPr="00AC4FBC" w:rsidRDefault="001A3168" w:rsidP="003376FD">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337E715C" w14:textId="77777777" w:rsidR="001A3168" w:rsidRPr="00AC4FBC" w:rsidRDefault="001A3168" w:rsidP="003376FD">
            <w:pPr>
              <w:pStyle w:val="TAC"/>
              <w:rPr>
                <w:rFonts w:eastAsia="MS Mincho"/>
              </w:rPr>
            </w:pPr>
            <w:r w:rsidRPr="00AC4FBC">
              <w:rPr>
                <w:rFonts w:eastAsia="MS Mincho"/>
              </w:rPr>
              <w:t>Mid</w:t>
            </w:r>
          </w:p>
        </w:tc>
        <w:tc>
          <w:tcPr>
            <w:tcW w:w="880" w:type="dxa"/>
            <w:tcBorders>
              <w:top w:val="single" w:sz="4" w:space="0" w:color="auto"/>
            </w:tcBorders>
            <w:vAlign w:val="center"/>
          </w:tcPr>
          <w:p w14:paraId="14CF9D62" w14:textId="77777777" w:rsidR="001A3168" w:rsidRPr="00AC4FBC" w:rsidRDefault="001A3168" w:rsidP="003376FD">
            <w:pPr>
              <w:pStyle w:val="TAC"/>
              <w:rPr>
                <w:rFonts w:eastAsia="MS Mincho"/>
              </w:rPr>
            </w:pPr>
          </w:p>
        </w:tc>
        <w:tc>
          <w:tcPr>
            <w:tcW w:w="1697" w:type="dxa"/>
            <w:gridSpan w:val="4"/>
            <w:tcBorders>
              <w:top w:val="single" w:sz="4" w:space="0" w:color="auto"/>
            </w:tcBorders>
            <w:vAlign w:val="center"/>
          </w:tcPr>
          <w:p w14:paraId="7BD56C99" w14:textId="77777777" w:rsidR="001A3168" w:rsidRPr="00AC4FBC" w:rsidRDefault="001A3168" w:rsidP="003376FD">
            <w:pPr>
              <w:pStyle w:val="TAC"/>
              <w:rPr>
                <w:rFonts w:eastAsia="MS Mincho"/>
              </w:rPr>
            </w:pPr>
          </w:p>
        </w:tc>
      </w:tr>
      <w:tr w:rsidR="001A3168" w:rsidRPr="00AC4FBC" w14:paraId="1FB0DDD5" w14:textId="77777777" w:rsidTr="003376FD">
        <w:trPr>
          <w:gridAfter w:val="2"/>
          <w:wAfter w:w="35" w:type="dxa"/>
          <w:trHeight w:val="70"/>
        </w:trPr>
        <w:tc>
          <w:tcPr>
            <w:tcW w:w="648" w:type="dxa"/>
            <w:gridSpan w:val="3"/>
            <w:vMerge/>
            <w:vAlign w:val="center"/>
          </w:tcPr>
          <w:p w14:paraId="2C0A11E3" w14:textId="77777777" w:rsidR="001A3168" w:rsidRPr="00AC4FBC" w:rsidRDefault="001A3168" w:rsidP="003376FD">
            <w:pPr>
              <w:pStyle w:val="TAC"/>
            </w:pPr>
          </w:p>
        </w:tc>
        <w:tc>
          <w:tcPr>
            <w:tcW w:w="656" w:type="dxa"/>
            <w:vAlign w:val="center"/>
          </w:tcPr>
          <w:p w14:paraId="195D094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2139E480"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4FFD811"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2610EEA7"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2A03469"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707A5B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4B6E3EC4"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5F6ACFC0" w14:textId="77777777" w:rsidR="001A3168" w:rsidRPr="00AC4FBC" w:rsidRDefault="001A3168" w:rsidP="003376FD">
            <w:pPr>
              <w:pStyle w:val="TAC"/>
              <w:rPr>
                <w:rFonts w:eastAsia="MS Mincho"/>
              </w:rPr>
            </w:pPr>
            <w:r w:rsidRPr="00AC4FBC">
              <w:rPr>
                <w:lang w:eastAsia="zh-TW"/>
              </w:rPr>
              <w:t>All RBs / 0</w:t>
            </w:r>
          </w:p>
        </w:tc>
      </w:tr>
      <w:tr w:rsidR="001A3168" w:rsidRPr="00AC4FBC" w14:paraId="204302AB" w14:textId="77777777" w:rsidTr="003376FD">
        <w:trPr>
          <w:gridAfter w:val="2"/>
          <w:wAfter w:w="35" w:type="dxa"/>
          <w:trHeight w:val="70"/>
        </w:trPr>
        <w:tc>
          <w:tcPr>
            <w:tcW w:w="648" w:type="dxa"/>
            <w:gridSpan w:val="3"/>
            <w:vMerge w:val="restart"/>
            <w:vAlign w:val="center"/>
          </w:tcPr>
          <w:p w14:paraId="5F3AE920" w14:textId="77777777" w:rsidR="001A3168" w:rsidRPr="00AC4FBC" w:rsidRDefault="001A3168" w:rsidP="003376FD">
            <w:pPr>
              <w:pStyle w:val="TAC"/>
            </w:pPr>
            <w:r w:rsidRPr="00AC4FBC">
              <w:t>2</w:t>
            </w:r>
            <w:r w:rsidRPr="00AC4FBC">
              <w:rPr>
                <w:vertAlign w:val="superscript"/>
              </w:rPr>
              <w:t>3</w:t>
            </w:r>
          </w:p>
        </w:tc>
        <w:tc>
          <w:tcPr>
            <w:tcW w:w="656" w:type="dxa"/>
            <w:tcBorders>
              <w:top w:val="single" w:sz="4" w:space="0" w:color="auto"/>
            </w:tcBorders>
            <w:vAlign w:val="center"/>
          </w:tcPr>
          <w:p w14:paraId="720E6C07" w14:textId="77777777" w:rsidR="001A3168" w:rsidRPr="00AC4FBC" w:rsidRDefault="001A3168" w:rsidP="003376FD">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2E534EF7" w14:textId="77777777" w:rsidR="001A3168" w:rsidRPr="00AC4FBC" w:rsidRDefault="001A3168" w:rsidP="003376FD">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4D092E79" w14:textId="77777777" w:rsidR="001A3168" w:rsidRPr="00AC4FBC" w:rsidRDefault="001A3168" w:rsidP="003376FD">
            <w:pPr>
              <w:pStyle w:val="TAC"/>
              <w:rPr>
                <w:rFonts w:eastAsia="MS Mincho"/>
              </w:rPr>
            </w:pPr>
          </w:p>
        </w:tc>
        <w:tc>
          <w:tcPr>
            <w:tcW w:w="1832" w:type="dxa"/>
            <w:gridSpan w:val="5"/>
            <w:tcBorders>
              <w:top w:val="single" w:sz="4" w:space="0" w:color="auto"/>
            </w:tcBorders>
            <w:vAlign w:val="center"/>
          </w:tcPr>
          <w:p w14:paraId="7448C281" w14:textId="77777777" w:rsidR="001A3168" w:rsidRPr="00AC4FBC" w:rsidRDefault="001A3168" w:rsidP="003376FD">
            <w:pPr>
              <w:pStyle w:val="TAC"/>
              <w:rPr>
                <w:rFonts w:eastAsia="MS Mincho"/>
              </w:rPr>
            </w:pPr>
          </w:p>
        </w:tc>
        <w:tc>
          <w:tcPr>
            <w:tcW w:w="1142" w:type="dxa"/>
            <w:gridSpan w:val="5"/>
            <w:tcBorders>
              <w:top w:val="single" w:sz="4" w:space="0" w:color="auto"/>
            </w:tcBorders>
            <w:vAlign w:val="center"/>
          </w:tcPr>
          <w:p w14:paraId="265AB3F2" w14:textId="77777777" w:rsidR="001A3168" w:rsidRPr="00AC4FBC" w:rsidRDefault="001A3168" w:rsidP="003376FD">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00B5FFBE" w14:textId="77777777" w:rsidR="001A3168" w:rsidRPr="00AC4FBC" w:rsidRDefault="001A3168" w:rsidP="003376FD">
            <w:pPr>
              <w:pStyle w:val="TAC"/>
              <w:rPr>
                <w:rFonts w:eastAsia="MS Mincho"/>
              </w:rPr>
            </w:pPr>
            <w:r w:rsidRPr="00AC4FBC">
              <w:rPr>
                <w:rFonts w:eastAsia="MS Mincho"/>
              </w:rPr>
              <w:t>UL/DL 3387.99</w:t>
            </w:r>
          </w:p>
        </w:tc>
        <w:tc>
          <w:tcPr>
            <w:tcW w:w="880" w:type="dxa"/>
            <w:tcBorders>
              <w:top w:val="single" w:sz="4" w:space="0" w:color="auto"/>
            </w:tcBorders>
            <w:vAlign w:val="center"/>
          </w:tcPr>
          <w:p w14:paraId="6120D1AC" w14:textId="77777777" w:rsidR="001A3168" w:rsidRPr="00AC4FBC" w:rsidRDefault="001A3168" w:rsidP="003376FD">
            <w:pPr>
              <w:pStyle w:val="TAC"/>
              <w:rPr>
                <w:rFonts w:eastAsia="MS Mincho"/>
              </w:rPr>
            </w:pPr>
          </w:p>
        </w:tc>
        <w:tc>
          <w:tcPr>
            <w:tcW w:w="1697" w:type="dxa"/>
            <w:gridSpan w:val="4"/>
            <w:tcBorders>
              <w:top w:val="single" w:sz="4" w:space="0" w:color="auto"/>
            </w:tcBorders>
            <w:vAlign w:val="center"/>
          </w:tcPr>
          <w:p w14:paraId="43188F6C" w14:textId="77777777" w:rsidR="001A3168" w:rsidRPr="00AC4FBC" w:rsidRDefault="001A3168" w:rsidP="003376FD">
            <w:pPr>
              <w:pStyle w:val="TAC"/>
              <w:rPr>
                <w:rFonts w:eastAsia="MS Mincho"/>
              </w:rPr>
            </w:pPr>
          </w:p>
        </w:tc>
      </w:tr>
      <w:tr w:rsidR="001A3168" w:rsidRPr="00AC4FBC" w14:paraId="6A9DA05F" w14:textId="77777777" w:rsidTr="003376FD">
        <w:trPr>
          <w:gridAfter w:val="2"/>
          <w:wAfter w:w="35" w:type="dxa"/>
          <w:trHeight w:val="70"/>
        </w:trPr>
        <w:tc>
          <w:tcPr>
            <w:tcW w:w="648" w:type="dxa"/>
            <w:gridSpan w:val="3"/>
            <w:vMerge/>
            <w:vAlign w:val="center"/>
          </w:tcPr>
          <w:p w14:paraId="45CA2B32" w14:textId="77777777" w:rsidR="001A3168" w:rsidRPr="00AC4FBC" w:rsidRDefault="001A3168" w:rsidP="003376FD">
            <w:pPr>
              <w:pStyle w:val="TAC"/>
            </w:pPr>
          </w:p>
        </w:tc>
        <w:tc>
          <w:tcPr>
            <w:tcW w:w="656" w:type="dxa"/>
            <w:vAlign w:val="center"/>
          </w:tcPr>
          <w:p w14:paraId="77E7E52B"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164F91D1"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0599C7AF" w14:textId="77777777" w:rsidR="001A3168" w:rsidRPr="00AC4FBC" w:rsidRDefault="001A3168" w:rsidP="003376FD">
            <w:pPr>
              <w:pStyle w:val="TAC"/>
              <w:rPr>
                <w:rFonts w:eastAsia="MS Mincho"/>
              </w:rPr>
            </w:pPr>
            <w:r w:rsidRPr="00AC4FBC">
              <w:rPr>
                <w:rFonts w:eastAsia="MS Mincho"/>
              </w:rPr>
              <w:t>20 MHz</w:t>
            </w:r>
          </w:p>
        </w:tc>
        <w:tc>
          <w:tcPr>
            <w:tcW w:w="1832" w:type="dxa"/>
            <w:gridSpan w:val="5"/>
            <w:vAlign w:val="center"/>
          </w:tcPr>
          <w:p w14:paraId="778E465C"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82E23B2" w14:textId="77777777" w:rsidR="001A3168" w:rsidRPr="00AC4FBC" w:rsidRDefault="001A3168" w:rsidP="003376FD">
            <w:pPr>
              <w:pStyle w:val="TAC"/>
              <w:rPr>
                <w:rFonts w:eastAsia="MS Mincho"/>
              </w:rPr>
            </w:pPr>
            <w:r w:rsidRPr="00AC4FBC">
              <w:rPr>
                <w:rFonts w:eastAsia="MS Mincho"/>
              </w:rPr>
              <w:t>N/A</w:t>
            </w:r>
          </w:p>
        </w:tc>
        <w:tc>
          <w:tcPr>
            <w:tcW w:w="1275" w:type="dxa"/>
            <w:gridSpan w:val="4"/>
            <w:vAlign w:val="center"/>
          </w:tcPr>
          <w:p w14:paraId="0D1C294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C683275" w14:textId="77777777" w:rsidR="001A3168" w:rsidRPr="00AC4FBC" w:rsidRDefault="001A3168" w:rsidP="003376FD">
            <w:pPr>
              <w:pStyle w:val="TAC"/>
              <w:rPr>
                <w:rFonts w:eastAsia="MS Mincho"/>
              </w:rPr>
            </w:pPr>
            <w:r w:rsidRPr="00AC4FBC">
              <w:rPr>
                <w:rFonts w:eastAsia="MS Mincho"/>
              </w:rPr>
              <w:t>100 MHz</w:t>
            </w:r>
          </w:p>
        </w:tc>
        <w:tc>
          <w:tcPr>
            <w:tcW w:w="1697" w:type="dxa"/>
            <w:gridSpan w:val="4"/>
            <w:vAlign w:val="center"/>
          </w:tcPr>
          <w:p w14:paraId="146465AF" w14:textId="77777777" w:rsidR="001A3168" w:rsidRPr="00AC4FBC" w:rsidRDefault="001A3168" w:rsidP="003376FD">
            <w:pPr>
              <w:pStyle w:val="TAC"/>
              <w:rPr>
                <w:rFonts w:eastAsia="MS Mincho"/>
              </w:rPr>
            </w:pPr>
            <w:r w:rsidRPr="00AC4FBC">
              <w:rPr>
                <w:lang w:eastAsia="zh-TW"/>
              </w:rPr>
              <w:t>All RBs / 0</w:t>
            </w:r>
          </w:p>
        </w:tc>
      </w:tr>
      <w:tr w:rsidR="001A3168" w:rsidRPr="00AC4FBC" w14:paraId="1156DC76" w14:textId="77777777" w:rsidTr="003376FD">
        <w:trPr>
          <w:gridAfter w:val="2"/>
          <w:wAfter w:w="35" w:type="dxa"/>
          <w:trHeight w:val="70"/>
        </w:trPr>
        <w:tc>
          <w:tcPr>
            <w:tcW w:w="648" w:type="dxa"/>
            <w:gridSpan w:val="3"/>
            <w:vMerge w:val="restart"/>
            <w:vAlign w:val="center"/>
          </w:tcPr>
          <w:p w14:paraId="3C1E4663"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707F10B0" w14:textId="77777777" w:rsidR="001A3168" w:rsidRPr="00AC4FBC" w:rsidRDefault="001A3168" w:rsidP="003376FD">
            <w:pPr>
              <w:pStyle w:val="TAC"/>
              <w:rPr>
                <w:rFonts w:eastAsia="MS Mincho"/>
              </w:rPr>
            </w:pPr>
            <w:r w:rsidRPr="00AC4FBC">
              <w:rPr>
                <w:rFonts w:eastAsia="MS Mincho"/>
              </w:rPr>
              <w:t>20</w:t>
            </w:r>
          </w:p>
        </w:tc>
        <w:tc>
          <w:tcPr>
            <w:tcW w:w="993" w:type="dxa"/>
            <w:gridSpan w:val="7"/>
            <w:vAlign w:val="center"/>
          </w:tcPr>
          <w:p w14:paraId="55B03024" w14:textId="77777777" w:rsidR="001A3168" w:rsidRPr="00AC4FBC" w:rsidRDefault="001A3168" w:rsidP="003376FD">
            <w:pPr>
              <w:pStyle w:val="TAC"/>
              <w:rPr>
                <w:rFonts w:eastAsia="MS Mincho"/>
              </w:rPr>
            </w:pPr>
            <w:r w:rsidRPr="00AC4FBC">
              <w:rPr>
                <w:rFonts w:eastAsia="MS Mincho"/>
              </w:rPr>
              <w:t>UL 850 / DL 809</w:t>
            </w:r>
          </w:p>
        </w:tc>
        <w:tc>
          <w:tcPr>
            <w:tcW w:w="990" w:type="dxa"/>
            <w:gridSpan w:val="9"/>
            <w:vAlign w:val="center"/>
          </w:tcPr>
          <w:p w14:paraId="6333A6D3" w14:textId="77777777" w:rsidR="001A3168" w:rsidRPr="00AC4FBC" w:rsidRDefault="001A3168" w:rsidP="003376FD">
            <w:pPr>
              <w:pStyle w:val="TAC"/>
              <w:rPr>
                <w:rFonts w:eastAsia="MS Mincho"/>
              </w:rPr>
            </w:pPr>
          </w:p>
        </w:tc>
        <w:tc>
          <w:tcPr>
            <w:tcW w:w="1832" w:type="dxa"/>
            <w:gridSpan w:val="5"/>
            <w:vAlign w:val="center"/>
          </w:tcPr>
          <w:p w14:paraId="4F93CD02" w14:textId="77777777" w:rsidR="001A3168" w:rsidRPr="00AC4FBC" w:rsidRDefault="001A3168" w:rsidP="003376FD">
            <w:pPr>
              <w:pStyle w:val="TAC"/>
              <w:rPr>
                <w:rFonts w:eastAsia="MS Mincho"/>
              </w:rPr>
            </w:pPr>
          </w:p>
        </w:tc>
        <w:tc>
          <w:tcPr>
            <w:tcW w:w="1142" w:type="dxa"/>
            <w:gridSpan w:val="5"/>
            <w:vAlign w:val="center"/>
          </w:tcPr>
          <w:p w14:paraId="742CB631" w14:textId="77777777" w:rsidR="001A3168" w:rsidRPr="00AC4FBC" w:rsidRDefault="001A3168" w:rsidP="003376FD">
            <w:pPr>
              <w:pStyle w:val="TAC"/>
              <w:rPr>
                <w:rFonts w:eastAsia="MS Mincho"/>
              </w:rPr>
            </w:pPr>
            <w:r w:rsidRPr="00AC4FBC">
              <w:rPr>
                <w:rFonts w:eastAsia="MS Mincho"/>
              </w:rPr>
              <w:t>n78</w:t>
            </w:r>
          </w:p>
        </w:tc>
        <w:tc>
          <w:tcPr>
            <w:tcW w:w="1275" w:type="dxa"/>
            <w:gridSpan w:val="4"/>
            <w:vAlign w:val="center"/>
          </w:tcPr>
          <w:p w14:paraId="7256684A" w14:textId="77777777" w:rsidR="001A3168" w:rsidRPr="00AC4FBC" w:rsidRDefault="001A3168" w:rsidP="003376FD">
            <w:pPr>
              <w:pStyle w:val="TAC"/>
              <w:rPr>
                <w:rFonts w:eastAsia="MS Mincho"/>
              </w:rPr>
            </w:pPr>
            <w:r w:rsidRPr="00AC4FBC">
              <w:rPr>
                <w:rFonts w:eastAsia="MS Mincho"/>
              </w:rPr>
              <w:t>UL/DL 3358.995</w:t>
            </w:r>
          </w:p>
        </w:tc>
        <w:tc>
          <w:tcPr>
            <w:tcW w:w="880" w:type="dxa"/>
            <w:vAlign w:val="center"/>
          </w:tcPr>
          <w:p w14:paraId="77EBCDB3" w14:textId="77777777" w:rsidR="001A3168" w:rsidRPr="00AC4FBC" w:rsidRDefault="001A3168" w:rsidP="003376FD">
            <w:pPr>
              <w:pStyle w:val="TAC"/>
              <w:rPr>
                <w:rFonts w:eastAsia="MS Mincho"/>
              </w:rPr>
            </w:pPr>
          </w:p>
        </w:tc>
        <w:tc>
          <w:tcPr>
            <w:tcW w:w="1697" w:type="dxa"/>
            <w:gridSpan w:val="4"/>
            <w:vAlign w:val="center"/>
          </w:tcPr>
          <w:p w14:paraId="2C3F3EBE" w14:textId="77777777" w:rsidR="001A3168" w:rsidRPr="00AC4FBC" w:rsidRDefault="001A3168" w:rsidP="003376FD">
            <w:pPr>
              <w:pStyle w:val="TAC"/>
              <w:rPr>
                <w:rFonts w:eastAsia="MS Mincho"/>
              </w:rPr>
            </w:pPr>
          </w:p>
        </w:tc>
      </w:tr>
      <w:tr w:rsidR="001A3168" w:rsidRPr="00AC4FBC" w14:paraId="00F794A7" w14:textId="77777777" w:rsidTr="003376FD">
        <w:trPr>
          <w:gridAfter w:val="2"/>
          <w:wAfter w:w="35" w:type="dxa"/>
          <w:trHeight w:val="70"/>
        </w:trPr>
        <w:tc>
          <w:tcPr>
            <w:tcW w:w="648" w:type="dxa"/>
            <w:gridSpan w:val="3"/>
            <w:vMerge/>
            <w:vAlign w:val="center"/>
          </w:tcPr>
          <w:p w14:paraId="4C5461C0" w14:textId="77777777" w:rsidR="001A3168" w:rsidRPr="00AC4FBC" w:rsidRDefault="001A3168" w:rsidP="003376FD">
            <w:pPr>
              <w:pStyle w:val="TAC"/>
            </w:pPr>
          </w:p>
        </w:tc>
        <w:tc>
          <w:tcPr>
            <w:tcW w:w="656" w:type="dxa"/>
            <w:vAlign w:val="center"/>
          </w:tcPr>
          <w:p w14:paraId="5C36D625"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3EC229A6"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39C4A7D6"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4867911C" w14:textId="77777777" w:rsidR="001A3168" w:rsidRPr="00AC4FBC" w:rsidRDefault="001A3168" w:rsidP="003376FD">
            <w:pPr>
              <w:pStyle w:val="TAC"/>
              <w:rPr>
                <w:rFonts w:eastAsia="MS Mincho"/>
              </w:rPr>
            </w:pPr>
            <w:r w:rsidRPr="00AC4FBC">
              <w:rPr>
                <w:lang w:eastAsia="zh-TW"/>
              </w:rPr>
              <w:t>All RBs / REFSENS_ENDC_4</w:t>
            </w:r>
          </w:p>
        </w:tc>
        <w:tc>
          <w:tcPr>
            <w:tcW w:w="1142" w:type="dxa"/>
            <w:gridSpan w:val="5"/>
            <w:vAlign w:val="center"/>
          </w:tcPr>
          <w:p w14:paraId="4836CD3E" w14:textId="77777777" w:rsidR="001A3168" w:rsidRPr="00AC4FBC" w:rsidRDefault="001A3168" w:rsidP="003376FD">
            <w:pPr>
              <w:pStyle w:val="TAC"/>
              <w:rPr>
                <w:rFonts w:eastAsia="MS Mincho"/>
              </w:rPr>
            </w:pPr>
            <w:r w:rsidRPr="00AC4FBC">
              <w:t>DFT-s-OFDM QPSK</w:t>
            </w:r>
          </w:p>
        </w:tc>
        <w:tc>
          <w:tcPr>
            <w:tcW w:w="1275" w:type="dxa"/>
            <w:gridSpan w:val="4"/>
            <w:vAlign w:val="center"/>
          </w:tcPr>
          <w:p w14:paraId="796C96D7"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55E3B5B5" w14:textId="77777777" w:rsidR="001A3168" w:rsidRPr="00AC4FBC" w:rsidRDefault="001A3168" w:rsidP="003376FD">
            <w:pPr>
              <w:pStyle w:val="TAC"/>
              <w:rPr>
                <w:rFonts w:eastAsia="MS Mincho"/>
              </w:rPr>
            </w:pPr>
            <w:r w:rsidRPr="00AC4FBC">
              <w:rPr>
                <w:rFonts w:eastAsia="MS Mincho"/>
              </w:rPr>
              <w:t>10 MHz</w:t>
            </w:r>
          </w:p>
        </w:tc>
        <w:tc>
          <w:tcPr>
            <w:tcW w:w="1697" w:type="dxa"/>
            <w:gridSpan w:val="4"/>
            <w:vAlign w:val="center"/>
          </w:tcPr>
          <w:p w14:paraId="1BBEC77C" w14:textId="77777777" w:rsidR="001A3168" w:rsidRPr="00AC4FBC" w:rsidRDefault="001A3168" w:rsidP="003376FD">
            <w:pPr>
              <w:pStyle w:val="TAC"/>
              <w:rPr>
                <w:rFonts w:eastAsia="MS Mincho"/>
              </w:rPr>
            </w:pPr>
            <w:r w:rsidRPr="00AC4FBC">
              <w:rPr>
                <w:lang w:eastAsia="zh-TW"/>
              </w:rPr>
              <w:t>All RBs / REFSENS_ENDC_4</w:t>
            </w:r>
          </w:p>
        </w:tc>
      </w:tr>
      <w:tr w:rsidR="001A3168" w:rsidRPr="00AC4FBC" w14:paraId="053B8373" w14:textId="77777777" w:rsidTr="003376FD">
        <w:trPr>
          <w:gridAfter w:val="2"/>
          <w:wAfter w:w="35" w:type="dxa"/>
          <w:trHeight w:val="70"/>
        </w:trPr>
        <w:tc>
          <w:tcPr>
            <w:tcW w:w="10113" w:type="dxa"/>
            <w:gridSpan w:val="39"/>
            <w:vAlign w:val="center"/>
          </w:tcPr>
          <w:p w14:paraId="350E6B6A" w14:textId="77777777" w:rsidR="001A3168" w:rsidRPr="00AC4FBC" w:rsidRDefault="001A3168" w:rsidP="003376FD">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1A3168" w:rsidRPr="00AC4FBC" w14:paraId="742AD8E4" w14:textId="77777777" w:rsidTr="003376FD">
        <w:trPr>
          <w:gridAfter w:val="2"/>
          <w:wAfter w:w="35" w:type="dxa"/>
          <w:trHeight w:val="70"/>
        </w:trPr>
        <w:tc>
          <w:tcPr>
            <w:tcW w:w="648" w:type="dxa"/>
            <w:gridSpan w:val="3"/>
            <w:vMerge w:val="restart"/>
            <w:vAlign w:val="center"/>
          </w:tcPr>
          <w:p w14:paraId="572E8BC2" w14:textId="77777777" w:rsidR="001A3168" w:rsidRPr="00AC4FBC" w:rsidRDefault="001A3168" w:rsidP="003376FD">
            <w:pPr>
              <w:pStyle w:val="TAC"/>
              <w:rPr>
                <w:lang w:eastAsia="ja-JP"/>
              </w:rPr>
            </w:pPr>
            <w:r w:rsidRPr="00AC4FBC">
              <w:t>1</w:t>
            </w:r>
            <w:r w:rsidRPr="00AC4FBC">
              <w:rPr>
                <w:vertAlign w:val="superscript"/>
              </w:rPr>
              <w:t>4</w:t>
            </w:r>
          </w:p>
        </w:tc>
        <w:tc>
          <w:tcPr>
            <w:tcW w:w="656" w:type="dxa"/>
            <w:vAlign w:val="center"/>
          </w:tcPr>
          <w:p w14:paraId="2FB483C8"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3B3059D6" w14:textId="77777777" w:rsidR="001A3168" w:rsidRPr="00AC4FBC" w:rsidRDefault="001A3168" w:rsidP="003376FD">
            <w:pPr>
              <w:pStyle w:val="TAC"/>
              <w:rPr>
                <w:rFonts w:eastAsia="MS Mincho"/>
              </w:rPr>
            </w:pPr>
            <w:r w:rsidRPr="00AC4FBC">
              <w:rPr>
                <w:rFonts w:eastAsia="MS Mincho"/>
              </w:rPr>
              <w:t>UL 1457.5/ DL 1505.5</w:t>
            </w:r>
          </w:p>
        </w:tc>
        <w:tc>
          <w:tcPr>
            <w:tcW w:w="990" w:type="dxa"/>
            <w:gridSpan w:val="9"/>
            <w:vAlign w:val="center"/>
          </w:tcPr>
          <w:p w14:paraId="48F339D6" w14:textId="77777777" w:rsidR="001A3168" w:rsidRPr="00AC4FBC" w:rsidRDefault="001A3168" w:rsidP="003376FD">
            <w:pPr>
              <w:pStyle w:val="TAC"/>
              <w:rPr>
                <w:rFonts w:eastAsia="MS Mincho"/>
              </w:rPr>
            </w:pPr>
          </w:p>
        </w:tc>
        <w:tc>
          <w:tcPr>
            <w:tcW w:w="1832" w:type="dxa"/>
            <w:gridSpan w:val="5"/>
            <w:vAlign w:val="center"/>
          </w:tcPr>
          <w:p w14:paraId="35FEB171" w14:textId="77777777" w:rsidR="001A3168" w:rsidRPr="00AC4FBC" w:rsidRDefault="001A3168" w:rsidP="003376FD">
            <w:pPr>
              <w:pStyle w:val="TAC"/>
              <w:rPr>
                <w:lang w:eastAsia="zh-TW"/>
              </w:rPr>
            </w:pPr>
          </w:p>
        </w:tc>
        <w:tc>
          <w:tcPr>
            <w:tcW w:w="1142" w:type="dxa"/>
            <w:gridSpan w:val="5"/>
            <w:vAlign w:val="center"/>
          </w:tcPr>
          <w:p w14:paraId="06EA08B5" w14:textId="77777777" w:rsidR="001A3168" w:rsidRPr="00AC4FBC" w:rsidRDefault="001A3168" w:rsidP="003376FD">
            <w:pPr>
              <w:pStyle w:val="TAC"/>
            </w:pPr>
            <w:r w:rsidRPr="00AC4FBC">
              <w:rPr>
                <w:lang w:eastAsia="zh-CN"/>
              </w:rPr>
              <w:t>n28</w:t>
            </w:r>
          </w:p>
        </w:tc>
        <w:tc>
          <w:tcPr>
            <w:tcW w:w="1275" w:type="dxa"/>
            <w:gridSpan w:val="4"/>
            <w:vAlign w:val="center"/>
          </w:tcPr>
          <w:p w14:paraId="5B5CB443" w14:textId="77777777" w:rsidR="001A3168" w:rsidRPr="00AC4FBC" w:rsidRDefault="001A3168" w:rsidP="003376FD">
            <w:pPr>
              <w:pStyle w:val="TAC"/>
              <w:rPr>
                <w:rFonts w:eastAsia="MS Mincho"/>
              </w:rPr>
            </w:pPr>
            <w:r w:rsidRPr="00AC4FBC">
              <w:rPr>
                <w:lang w:eastAsia="zh-CN"/>
              </w:rPr>
              <w:t>UL 713 / DL 780.5</w:t>
            </w:r>
          </w:p>
        </w:tc>
        <w:tc>
          <w:tcPr>
            <w:tcW w:w="880" w:type="dxa"/>
            <w:vAlign w:val="center"/>
          </w:tcPr>
          <w:p w14:paraId="0E7C4423" w14:textId="77777777" w:rsidR="001A3168" w:rsidRPr="00AC4FBC" w:rsidRDefault="001A3168" w:rsidP="003376FD">
            <w:pPr>
              <w:pStyle w:val="TAC"/>
              <w:rPr>
                <w:rFonts w:eastAsia="MS Mincho"/>
              </w:rPr>
            </w:pPr>
          </w:p>
        </w:tc>
        <w:tc>
          <w:tcPr>
            <w:tcW w:w="1697" w:type="dxa"/>
            <w:gridSpan w:val="4"/>
            <w:vAlign w:val="center"/>
          </w:tcPr>
          <w:p w14:paraId="504EA55E" w14:textId="77777777" w:rsidR="001A3168" w:rsidRPr="00AC4FBC" w:rsidRDefault="001A3168" w:rsidP="003376FD">
            <w:pPr>
              <w:pStyle w:val="TAC"/>
              <w:rPr>
                <w:lang w:eastAsia="zh-TW"/>
              </w:rPr>
            </w:pPr>
          </w:p>
        </w:tc>
      </w:tr>
      <w:tr w:rsidR="001A3168" w:rsidRPr="00AC4FBC" w14:paraId="371DBF22" w14:textId="77777777" w:rsidTr="003376FD">
        <w:trPr>
          <w:gridAfter w:val="2"/>
          <w:wAfter w:w="35" w:type="dxa"/>
          <w:trHeight w:val="70"/>
        </w:trPr>
        <w:tc>
          <w:tcPr>
            <w:tcW w:w="648" w:type="dxa"/>
            <w:gridSpan w:val="3"/>
            <w:vMerge/>
            <w:vAlign w:val="center"/>
          </w:tcPr>
          <w:p w14:paraId="2ACFA98D" w14:textId="77777777" w:rsidR="001A3168" w:rsidRPr="00AC4FBC" w:rsidRDefault="001A3168" w:rsidP="003376FD">
            <w:pPr>
              <w:pStyle w:val="TAC"/>
            </w:pPr>
          </w:p>
        </w:tc>
        <w:tc>
          <w:tcPr>
            <w:tcW w:w="656" w:type="dxa"/>
            <w:vAlign w:val="center"/>
          </w:tcPr>
          <w:p w14:paraId="7BA85079"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03243263"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1EADC055"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0AB8317C" w14:textId="77777777" w:rsidR="001A3168" w:rsidRPr="00AC4FBC" w:rsidRDefault="001A3168" w:rsidP="003376FD">
            <w:pPr>
              <w:pStyle w:val="TAC"/>
              <w:rPr>
                <w:lang w:eastAsia="zh-TW"/>
              </w:rPr>
            </w:pPr>
            <w:r w:rsidRPr="00AC4FBC">
              <w:rPr>
                <w:rFonts w:eastAsia="MS Mincho"/>
              </w:rPr>
              <w:t>All RBs / REFSENS_ENDC_4</w:t>
            </w:r>
          </w:p>
        </w:tc>
        <w:tc>
          <w:tcPr>
            <w:tcW w:w="1142" w:type="dxa"/>
            <w:gridSpan w:val="5"/>
            <w:vAlign w:val="center"/>
          </w:tcPr>
          <w:p w14:paraId="574F19CB" w14:textId="77777777" w:rsidR="001A3168" w:rsidRPr="00AC4FBC" w:rsidRDefault="001A3168" w:rsidP="003376FD">
            <w:pPr>
              <w:pStyle w:val="TAC"/>
            </w:pPr>
            <w:r w:rsidRPr="00AC4FBC">
              <w:t>DFT-s-OFDM QPSK</w:t>
            </w:r>
          </w:p>
        </w:tc>
        <w:tc>
          <w:tcPr>
            <w:tcW w:w="1275" w:type="dxa"/>
            <w:gridSpan w:val="4"/>
            <w:vAlign w:val="center"/>
          </w:tcPr>
          <w:p w14:paraId="109D5FFC"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0077F4DB" w14:textId="77777777" w:rsidR="001A3168" w:rsidRPr="00AC4FBC" w:rsidRDefault="001A3168" w:rsidP="003376FD">
            <w:pPr>
              <w:pStyle w:val="TAC"/>
              <w:rPr>
                <w:rFonts w:eastAsia="MS Mincho"/>
              </w:rPr>
            </w:pPr>
            <w:r w:rsidRPr="00AC4FBC">
              <w:rPr>
                <w:lang w:eastAsia="zh-CN"/>
              </w:rPr>
              <w:t>10 MHz</w:t>
            </w:r>
          </w:p>
        </w:tc>
        <w:tc>
          <w:tcPr>
            <w:tcW w:w="1697" w:type="dxa"/>
            <w:gridSpan w:val="4"/>
            <w:vAlign w:val="center"/>
          </w:tcPr>
          <w:p w14:paraId="14F932C7"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53FF0752" w14:textId="77777777" w:rsidTr="003376FD">
        <w:trPr>
          <w:gridAfter w:val="1"/>
          <w:wAfter w:w="25" w:type="dxa"/>
          <w:trHeight w:val="70"/>
        </w:trPr>
        <w:tc>
          <w:tcPr>
            <w:tcW w:w="10123" w:type="dxa"/>
            <w:gridSpan w:val="40"/>
            <w:vAlign w:val="center"/>
          </w:tcPr>
          <w:p w14:paraId="0B3A3B3B" w14:textId="77777777" w:rsidR="001A3168" w:rsidRPr="00AC4FBC" w:rsidRDefault="001A3168" w:rsidP="003376FD">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1A3168" w:rsidRPr="00AC4FBC" w14:paraId="38500A06" w14:textId="77777777" w:rsidTr="003376FD">
        <w:trPr>
          <w:gridAfter w:val="1"/>
          <w:wAfter w:w="25" w:type="dxa"/>
          <w:trHeight w:val="70"/>
        </w:trPr>
        <w:tc>
          <w:tcPr>
            <w:tcW w:w="648" w:type="dxa"/>
            <w:gridSpan w:val="3"/>
            <w:vMerge w:val="restart"/>
            <w:vAlign w:val="center"/>
          </w:tcPr>
          <w:p w14:paraId="79C8BA2A" w14:textId="77777777" w:rsidR="001A3168" w:rsidRPr="00AC4FBC" w:rsidRDefault="001A3168" w:rsidP="003376FD">
            <w:pPr>
              <w:pStyle w:val="TAC"/>
            </w:pPr>
            <w:r w:rsidRPr="00AC4FBC">
              <w:t>1</w:t>
            </w:r>
            <w:r w:rsidRPr="00AC4FBC">
              <w:rPr>
                <w:vertAlign w:val="superscript"/>
              </w:rPr>
              <w:t>5</w:t>
            </w:r>
          </w:p>
        </w:tc>
        <w:tc>
          <w:tcPr>
            <w:tcW w:w="656" w:type="dxa"/>
            <w:vAlign w:val="center"/>
          </w:tcPr>
          <w:p w14:paraId="249AD43F"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62CD3972" w14:textId="77777777" w:rsidR="001A3168" w:rsidRPr="00AC4FBC" w:rsidRDefault="001A3168" w:rsidP="003376FD">
            <w:pPr>
              <w:pStyle w:val="TAC"/>
              <w:rPr>
                <w:rFonts w:eastAsia="MS Mincho"/>
              </w:rPr>
            </w:pPr>
            <w:r w:rsidRPr="00AC4FBC">
              <w:rPr>
                <w:rFonts w:eastAsia="MS Mincho"/>
              </w:rPr>
              <w:t>DL 1503.4</w:t>
            </w:r>
          </w:p>
        </w:tc>
        <w:tc>
          <w:tcPr>
            <w:tcW w:w="990" w:type="dxa"/>
            <w:gridSpan w:val="9"/>
            <w:vAlign w:val="center"/>
          </w:tcPr>
          <w:p w14:paraId="7621ABF8" w14:textId="77777777" w:rsidR="001A3168" w:rsidRPr="00AC4FBC" w:rsidRDefault="001A3168" w:rsidP="003376FD">
            <w:pPr>
              <w:pStyle w:val="TAC"/>
              <w:rPr>
                <w:rFonts w:eastAsia="MS Mincho"/>
              </w:rPr>
            </w:pPr>
          </w:p>
        </w:tc>
        <w:tc>
          <w:tcPr>
            <w:tcW w:w="1832" w:type="dxa"/>
            <w:gridSpan w:val="5"/>
            <w:vAlign w:val="center"/>
          </w:tcPr>
          <w:p w14:paraId="04CF35F8" w14:textId="77777777" w:rsidR="001A3168" w:rsidRPr="00AC4FBC" w:rsidRDefault="001A3168" w:rsidP="003376FD">
            <w:pPr>
              <w:pStyle w:val="TAC"/>
              <w:rPr>
                <w:lang w:eastAsia="zh-TW"/>
              </w:rPr>
            </w:pPr>
          </w:p>
        </w:tc>
        <w:tc>
          <w:tcPr>
            <w:tcW w:w="1142" w:type="dxa"/>
            <w:gridSpan w:val="5"/>
            <w:vAlign w:val="center"/>
          </w:tcPr>
          <w:p w14:paraId="1C561BBA" w14:textId="77777777" w:rsidR="001A3168" w:rsidRPr="00AC4FBC" w:rsidRDefault="001A3168" w:rsidP="003376FD">
            <w:pPr>
              <w:pStyle w:val="TAC"/>
            </w:pPr>
            <w:r w:rsidRPr="00AC4FBC">
              <w:rPr>
                <w:rFonts w:eastAsia="MS Mincho"/>
              </w:rPr>
              <w:t>n79</w:t>
            </w:r>
          </w:p>
        </w:tc>
        <w:tc>
          <w:tcPr>
            <w:tcW w:w="1275" w:type="dxa"/>
            <w:gridSpan w:val="4"/>
            <w:vAlign w:val="center"/>
          </w:tcPr>
          <w:p w14:paraId="2E725DA0" w14:textId="77777777" w:rsidR="001A3168" w:rsidRPr="00AC4FBC" w:rsidRDefault="001A3168" w:rsidP="003376FD">
            <w:pPr>
              <w:pStyle w:val="TAC"/>
              <w:rPr>
                <w:rFonts w:eastAsia="MS Mincho"/>
              </w:rPr>
            </w:pPr>
            <w:r w:rsidRPr="00AC4FBC">
              <w:rPr>
                <w:rFonts w:eastAsia="MS Mincho"/>
              </w:rPr>
              <w:t>UL/DL 4510.2</w:t>
            </w:r>
          </w:p>
        </w:tc>
        <w:tc>
          <w:tcPr>
            <w:tcW w:w="880" w:type="dxa"/>
            <w:vAlign w:val="center"/>
          </w:tcPr>
          <w:p w14:paraId="747E9FA9" w14:textId="77777777" w:rsidR="001A3168" w:rsidRPr="00AC4FBC" w:rsidRDefault="001A3168" w:rsidP="003376FD">
            <w:pPr>
              <w:pStyle w:val="TAC"/>
              <w:rPr>
                <w:rFonts w:eastAsia="MS Mincho"/>
              </w:rPr>
            </w:pPr>
          </w:p>
        </w:tc>
        <w:tc>
          <w:tcPr>
            <w:tcW w:w="1707" w:type="dxa"/>
            <w:gridSpan w:val="5"/>
            <w:vAlign w:val="center"/>
          </w:tcPr>
          <w:p w14:paraId="38BFFCBF" w14:textId="77777777" w:rsidR="001A3168" w:rsidRPr="00AC4FBC" w:rsidRDefault="001A3168" w:rsidP="003376FD">
            <w:pPr>
              <w:pStyle w:val="TAC"/>
              <w:rPr>
                <w:lang w:eastAsia="zh-TW"/>
              </w:rPr>
            </w:pPr>
          </w:p>
        </w:tc>
      </w:tr>
      <w:tr w:rsidR="001A3168" w:rsidRPr="00AC4FBC" w14:paraId="12C16AF2" w14:textId="77777777" w:rsidTr="003376FD">
        <w:trPr>
          <w:gridAfter w:val="1"/>
          <w:wAfter w:w="25" w:type="dxa"/>
          <w:trHeight w:val="70"/>
        </w:trPr>
        <w:tc>
          <w:tcPr>
            <w:tcW w:w="648" w:type="dxa"/>
            <w:gridSpan w:val="3"/>
            <w:vMerge/>
            <w:vAlign w:val="center"/>
          </w:tcPr>
          <w:p w14:paraId="719D4B76" w14:textId="77777777" w:rsidR="001A3168" w:rsidRPr="00AC4FBC" w:rsidRDefault="001A3168" w:rsidP="003376FD">
            <w:pPr>
              <w:pStyle w:val="TAC"/>
            </w:pPr>
          </w:p>
        </w:tc>
        <w:tc>
          <w:tcPr>
            <w:tcW w:w="656" w:type="dxa"/>
            <w:vAlign w:val="center"/>
          </w:tcPr>
          <w:p w14:paraId="3A64F26A"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4DB4B2C9"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283BA08A" w14:textId="77777777" w:rsidR="001A3168" w:rsidRPr="00AC4FBC" w:rsidRDefault="001A3168" w:rsidP="003376FD">
            <w:pPr>
              <w:pStyle w:val="TAC"/>
              <w:rPr>
                <w:rFonts w:eastAsia="MS Mincho"/>
              </w:rPr>
            </w:pPr>
            <w:r w:rsidRPr="00AC4FBC">
              <w:rPr>
                <w:rFonts w:eastAsia="MS Mincho"/>
              </w:rPr>
              <w:t>15 MHz</w:t>
            </w:r>
          </w:p>
        </w:tc>
        <w:tc>
          <w:tcPr>
            <w:tcW w:w="1832" w:type="dxa"/>
            <w:gridSpan w:val="5"/>
            <w:vAlign w:val="center"/>
          </w:tcPr>
          <w:p w14:paraId="128A879B" w14:textId="77777777" w:rsidR="001A3168" w:rsidRPr="00AC4FBC" w:rsidRDefault="001A3168" w:rsidP="003376FD">
            <w:pPr>
              <w:pStyle w:val="TAC"/>
              <w:rPr>
                <w:lang w:eastAsia="zh-TW"/>
              </w:rPr>
            </w:pPr>
            <w:r w:rsidRPr="00AC4FBC">
              <w:rPr>
                <w:rFonts w:eastAsia="MS Mincho"/>
              </w:rPr>
              <w:t>All RBs / 0</w:t>
            </w:r>
          </w:p>
        </w:tc>
        <w:tc>
          <w:tcPr>
            <w:tcW w:w="1142" w:type="dxa"/>
            <w:gridSpan w:val="5"/>
            <w:vAlign w:val="center"/>
          </w:tcPr>
          <w:p w14:paraId="678104FF" w14:textId="77777777" w:rsidR="001A3168" w:rsidRPr="00AC4FBC" w:rsidRDefault="001A3168" w:rsidP="003376FD">
            <w:pPr>
              <w:pStyle w:val="TAC"/>
            </w:pPr>
            <w:r w:rsidRPr="00AC4FBC">
              <w:t>DFT-s-OFDM QPSK</w:t>
            </w:r>
          </w:p>
        </w:tc>
        <w:tc>
          <w:tcPr>
            <w:tcW w:w="1275" w:type="dxa"/>
            <w:gridSpan w:val="4"/>
            <w:vAlign w:val="center"/>
          </w:tcPr>
          <w:p w14:paraId="5BA9939C" w14:textId="77777777" w:rsidR="001A3168" w:rsidRPr="00AC4FBC" w:rsidRDefault="001A3168" w:rsidP="003376FD">
            <w:pPr>
              <w:pStyle w:val="TAC"/>
              <w:rPr>
                <w:rFonts w:eastAsia="MS Mincho"/>
              </w:rPr>
            </w:pPr>
            <w:r w:rsidRPr="00AC4FBC">
              <w:rPr>
                <w:rFonts w:eastAsia="MS Mincho"/>
              </w:rPr>
              <w:t>QPSK</w:t>
            </w:r>
          </w:p>
        </w:tc>
        <w:tc>
          <w:tcPr>
            <w:tcW w:w="880" w:type="dxa"/>
            <w:vAlign w:val="center"/>
          </w:tcPr>
          <w:p w14:paraId="1390B3DF"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31513094"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22A7B860" w14:textId="77777777" w:rsidTr="003376FD">
        <w:trPr>
          <w:gridAfter w:val="1"/>
          <w:wAfter w:w="25" w:type="dxa"/>
          <w:trHeight w:val="70"/>
        </w:trPr>
        <w:tc>
          <w:tcPr>
            <w:tcW w:w="648" w:type="dxa"/>
            <w:gridSpan w:val="3"/>
            <w:vMerge w:val="restart"/>
            <w:vAlign w:val="center"/>
          </w:tcPr>
          <w:p w14:paraId="21307CD7" w14:textId="77777777" w:rsidR="001A3168" w:rsidRPr="00AC4FBC" w:rsidRDefault="001A3168" w:rsidP="003376FD">
            <w:pPr>
              <w:pStyle w:val="TAC"/>
            </w:pPr>
            <w:r w:rsidRPr="00AC4FBC">
              <w:t>2</w:t>
            </w:r>
            <w:r w:rsidRPr="00AC4FBC">
              <w:rPr>
                <w:vertAlign w:val="superscript"/>
              </w:rPr>
              <w:t>9</w:t>
            </w:r>
          </w:p>
        </w:tc>
        <w:tc>
          <w:tcPr>
            <w:tcW w:w="656" w:type="dxa"/>
            <w:vAlign w:val="center"/>
          </w:tcPr>
          <w:p w14:paraId="5C31FD0D"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04C5B75D" w14:textId="77777777" w:rsidR="001A3168" w:rsidRPr="00AC4FBC" w:rsidRDefault="001A3168" w:rsidP="003376FD">
            <w:pPr>
              <w:pStyle w:val="TAC"/>
              <w:rPr>
                <w:rFonts w:eastAsia="MS Mincho"/>
              </w:rPr>
            </w:pPr>
            <w:r w:rsidRPr="00AC4FBC">
              <w:rPr>
                <w:rFonts w:eastAsia="MS Mincho"/>
              </w:rPr>
              <w:t>DL 1503.4</w:t>
            </w:r>
          </w:p>
        </w:tc>
        <w:tc>
          <w:tcPr>
            <w:tcW w:w="990" w:type="dxa"/>
            <w:gridSpan w:val="9"/>
            <w:vAlign w:val="center"/>
          </w:tcPr>
          <w:p w14:paraId="301823E2" w14:textId="77777777" w:rsidR="001A3168" w:rsidRPr="00AC4FBC" w:rsidRDefault="001A3168" w:rsidP="003376FD">
            <w:pPr>
              <w:pStyle w:val="TAC"/>
              <w:rPr>
                <w:rFonts w:eastAsia="MS Mincho"/>
              </w:rPr>
            </w:pPr>
          </w:p>
        </w:tc>
        <w:tc>
          <w:tcPr>
            <w:tcW w:w="1832" w:type="dxa"/>
            <w:gridSpan w:val="5"/>
            <w:vAlign w:val="center"/>
          </w:tcPr>
          <w:p w14:paraId="29255850" w14:textId="77777777" w:rsidR="001A3168" w:rsidRPr="00AC4FBC" w:rsidRDefault="001A3168" w:rsidP="003376FD">
            <w:pPr>
              <w:pStyle w:val="TAC"/>
              <w:rPr>
                <w:lang w:eastAsia="zh-TW"/>
              </w:rPr>
            </w:pPr>
          </w:p>
        </w:tc>
        <w:tc>
          <w:tcPr>
            <w:tcW w:w="1142" w:type="dxa"/>
            <w:gridSpan w:val="5"/>
            <w:vAlign w:val="center"/>
          </w:tcPr>
          <w:p w14:paraId="18B9CC48" w14:textId="77777777" w:rsidR="001A3168" w:rsidRPr="00AC4FBC" w:rsidRDefault="001A3168" w:rsidP="003376FD">
            <w:pPr>
              <w:pStyle w:val="TAC"/>
            </w:pPr>
            <w:r w:rsidRPr="00AC4FBC">
              <w:rPr>
                <w:rFonts w:eastAsia="MS Mincho"/>
              </w:rPr>
              <w:t>n79</w:t>
            </w:r>
          </w:p>
        </w:tc>
        <w:tc>
          <w:tcPr>
            <w:tcW w:w="1275" w:type="dxa"/>
            <w:gridSpan w:val="4"/>
            <w:vAlign w:val="center"/>
          </w:tcPr>
          <w:p w14:paraId="2ADEAA1E" w14:textId="77777777" w:rsidR="001A3168" w:rsidRPr="00AC4FBC" w:rsidRDefault="001A3168" w:rsidP="003376FD">
            <w:pPr>
              <w:pStyle w:val="TAC"/>
              <w:rPr>
                <w:rFonts w:eastAsia="MS Mincho"/>
              </w:rPr>
            </w:pPr>
            <w:r w:rsidRPr="00AC4FBC">
              <w:rPr>
                <w:rFonts w:eastAsia="MS Mincho"/>
              </w:rPr>
              <w:t>UL/DL 4800</w:t>
            </w:r>
          </w:p>
        </w:tc>
        <w:tc>
          <w:tcPr>
            <w:tcW w:w="880" w:type="dxa"/>
            <w:vAlign w:val="center"/>
          </w:tcPr>
          <w:p w14:paraId="3B311113" w14:textId="77777777" w:rsidR="001A3168" w:rsidRPr="00AC4FBC" w:rsidRDefault="001A3168" w:rsidP="003376FD">
            <w:pPr>
              <w:pStyle w:val="TAC"/>
              <w:rPr>
                <w:rFonts w:eastAsia="MS Mincho"/>
              </w:rPr>
            </w:pPr>
          </w:p>
        </w:tc>
        <w:tc>
          <w:tcPr>
            <w:tcW w:w="1707" w:type="dxa"/>
            <w:gridSpan w:val="5"/>
            <w:vAlign w:val="center"/>
          </w:tcPr>
          <w:p w14:paraId="6468C703" w14:textId="77777777" w:rsidR="001A3168" w:rsidRPr="00AC4FBC" w:rsidRDefault="001A3168" w:rsidP="003376FD">
            <w:pPr>
              <w:pStyle w:val="TAC"/>
              <w:rPr>
                <w:lang w:eastAsia="zh-TW"/>
              </w:rPr>
            </w:pPr>
          </w:p>
        </w:tc>
      </w:tr>
      <w:tr w:rsidR="001A3168" w:rsidRPr="00AC4FBC" w14:paraId="3C0A5AF3" w14:textId="77777777" w:rsidTr="003376FD">
        <w:trPr>
          <w:gridAfter w:val="1"/>
          <w:wAfter w:w="25" w:type="dxa"/>
          <w:trHeight w:val="70"/>
        </w:trPr>
        <w:tc>
          <w:tcPr>
            <w:tcW w:w="648" w:type="dxa"/>
            <w:gridSpan w:val="3"/>
            <w:vMerge/>
            <w:vAlign w:val="center"/>
          </w:tcPr>
          <w:p w14:paraId="1758FF23" w14:textId="77777777" w:rsidR="001A3168" w:rsidRPr="00AC4FBC" w:rsidRDefault="001A3168" w:rsidP="003376FD">
            <w:pPr>
              <w:pStyle w:val="TAC"/>
            </w:pPr>
          </w:p>
        </w:tc>
        <w:tc>
          <w:tcPr>
            <w:tcW w:w="656" w:type="dxa"/>
            <w:vAlign w:val="center"/>
          </w:tcPr>
          <w:p w14:paraId="4C40A766" w14:textId="77777777" w:rsidR="001A3168" w:rsidRPr="00AC4FBC" w:rsidRDefault="001A3168" w:rsidP="003376FD">
            <w:pPr>
              <w:pStyle w:val="TAC"/>
              <w:rPr>
                <w:rFonts w:eastAsia="MS Mincho"/>
              </w:rPr>
            </w:pPr>
            <w:r w:rsidRPr="00AC4FBC">
              <w:rPr>
                <w:rFonts w:eastAsia="MS Mincho"/>
              </w:rPr>
              <w:t>N/A</w:t>
            </w:r>
          </w:p>
        </w:tc>
        <w:tc>
          <w:tcPr>
            <w:tcW w:w="993" w:type="dxa"/>
            <w:gridSpan w:val="7"/>
            <w:vAlign w:val="center"/>
          </w:tcPr>
          <w:p w14:paraId="6762CB0B"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541460C7" w14:textId="77777777" w:rsidR="001A3168" w:rsidRPr="00AC4FBC" w:rsidRDefault="001A3168" w:rsidP="003376FD">
            <w:pPr>
              <w:pStyle w:val="TAC"/>
              <w:rPr>
                <w:rFonts w:eastAsia="MS Mincho"/>
              </w:rPr>
            </w:pPr>
            <w:r w:rsidRPr="00AC4FBC">
              <w:rPr>
                <w:rFonts w:eastAsia="MS Mincho"/>
              </w:rPr>
              <w:t>15 MHz</w:t>
            </w:r>
          </w:p>
        </w:tc>
        <w:tc>
          <w:tcPr>
            <w:tcW w:w="1832" w:type="dxa"/>
            <w:gridSpan w:val="5"/>
            <w:vAlign w:val="center"/>
          </w:tcPr>
          <w:p w14:paraId="2CD18ED5" w14:textId="77777777" w:rsidR="001A3168" w:rsidRPr="00AC4FBC" w:rsidRDefault="001A3168" w:rsidP="003376FD">
            <w:pPr>
              <w:pStyle w:val="TAC"/>
              <w:rPr>
                <w:lang w:eastAsia="zh-TW"/>
              </w:rPr>
            </w:pPr>
            <w:r w:rsidRPr="00AC4FBC">
              <w:rPr>
                <w:rFonts w:eastAsia="MS Mincho"/>
              </w:rPr>
              <w:t>All RBs / 0</w:t>
            </w:r>
          </w:p>
        </w:tc>
        <w:tc>
          <w:tcPr>
            <w:tcW w:w="1142" w:type="dxa"/>
            <w:gridSpan w:val="5"/>
            <w:vAlign w:val="center"/>
          </w:tcPr>
          <w:p w14:paraId="7E61415D" w14:textId="77777777" w:rsidR="001A3168" w:rsidRPr="00AC4FBC" w:rsidRDefault="001A3168" w:rsidP="003376FD">
            <w:pPr>
              <w:pStyle w:val="TAC"/>
            </w:pPr>
            <w:r w:rsidRPr="00AC4FBC">
              <w:t>DFT-s-OFDM QPSK</w:t>
            </w:r>
          </w:p>
        </w:tc>
        <w:tc>
          <w:tcPr>
            <w:tcW w:w="1275" w:type="dxa"/>
            <w:gridSpan w:val="4"/>
            <w:vAlign w:val="center"/>
          </w:tcPr>
          <w:p w14:paraId="741591A1" w14:textId="77777777" w:rsidR="001A3168" w:rsidRPr="00AC4FBC" w:rsidRDefault="001A3168" w:rsidP="003376FD">
            <w:pPr>
              <w:pStyle w:val="TAC"/>
              <w:rPr>
                <w:rFonts w:eastAsia="MS Mincho"/>
              </w:rPr>
            </w:pPr>
            <w:r w:rsidRPr="00AC4FBC">
              <w:rPr>
                <w:rFonts w:eastAsia="MS Mincho"/>
              </w:rPr>
              <w:t>QPSK</w:t>
            </w:r>
          </w:p>
        </w:tc>
        <w:tc>
          <w:tcPr>
            <w:tcW w:w="880" w:type="dxa"/>
            <w:vAlign w:val="center"/>
          </w:tcPr>
          <w:p w14:paraId="7A80CFA3" w14:textId="77777777" w:rsidR="001A3168" w:rsidRPr="00AC4FBC" w:rsidRDefault="001A3168" w:rsidP="003376FD">
            <w:pPr>
              <w:pStyle w:val="TAC"/>
              <w:rPr>
                <w:rFonts w:eastAsia="MS Mincho"/>
              </w:rPr>
            </w:pPr>
            <w:r w:rsidRPr="00AC4FBC">
              <w:rPr>
                <w:rFonts w:eastAsia="MS Mincho"/>
              </w:rPr>
              <w:t>100 MHz</w:t>
            </w:r>
          </w:p>
        </w:tc>
        <w:tc>
          <w:tcPr>
            <w:tcW w:w="1707" w:type="dxa"/>
            <w:gridSpan w:val="5"/>
            <w:vAlign w:val="center"/>
          </w:tcPr>
          <w:p w14:paraId="3AAA8DB0"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36182060" w14:textId="77777777" w:rsidTr="003376FD">
        <w:trPr>
          <w:gridAfter w:val="1"/>
          <w:wAfter w:w="25" w:type="dxa"/>
          <w:trHeight w:val="70"/>
        </w:trPr>
        <w:tc>
          <w:tcPr>
            <w:tcW w:w="648" w:type="dxa"/>
            <w:gridSpan w:val="3"/>
            <w:vMerge w:val="restart"/>
            <w:vAlign w:val="center"/>
          </w:tcPr>
          <w:p w14:paraId="744FF716" w14:textId="77777777" w:rsidR="001A3168" w:rsidRPr="00AC4FBC" w:rsidRDefault="001A3168" w:rsidP="003376FD">
            <w:pPr>
              <w:pStyle w:val="TAC"/>
            </w:pPr>
            <w:r w:rsidRPr="00AC4FBC">
              <w:t>3</w:t>
            </w:r>
            <w:r w:rsidRPr="00AC4FBC">
              <w:rPr>
                <w:vertAlign w:val="superscript"/>
              </w:rPr>
              <w:t>4</w:t>
            </w:r>
          </w:p>
        </w:tc>
        <w:tc>
          <w:tcPr>
            <w:tcW w:w="656" w:type="dxa"/>
            <w:vAlign w:val="center"/>
          </w:tcPr>
          <w:p w14:paraId="3AC70CE4" w14:textId="77777777" w:rsidR="001A3168" w:rsidRPr="00AC4FBC" w:rsidRDefault="001A3168" w:rsidP="003376FD">
            <w:pPr>
              <w:pStyle w:val="TAC"/>
              <w:rPr>
                <w:rFonts w:eastAsia="MS Mincho"/>
              </w:rPr>
            </w:pPr>
            <w:r w:rsidRPr="00AC4FBC">
              <w:rPr>
                <w:rFonts w:eastAsia="MS Mincho"/>
              </w:rPr>
              <w:t>21</w:t>
            </w:r>
          </w:p>
        </w:tc>
        <w:tc>
          <w:tcPr>
            <w:tcW w:w="993" w:type="dxa"/>
            <w:gridSpan w:val="7"/>
            <w:vAlign w:val="center"/>
          </w:tcPr>
          <w:p w14:paraId="01465116" w14:textId="77777777" w:rsidR="001A3168" w:rsidRPr="00AC4FBC" w:rsidRDefault="001A3168" w:rsidP="003376FD">
            <w:pPr>
              <w:pStyle w:val="TAC"/>
              <w:rPr>
                <w:rFonts w:eastAsia="MS Mincho"/>
              </w:rPr>
            </w:pPr>
            <w:r w:rsidRPr="00AC4FBC">
              <w:rPr>
                <w:rFonts w:eastAsia="MS Mincho"/>
              </w:rPr>
              <w:t>UL 1457.5/ DL 1505.5</w:t>
            </w:r>
          </w:p>
        </w:tc>
        <w:tc>
          <w:tcPr>
            <w:tcW w:w="990" w:type="dxa"/>
            <w:gridSpan w:val="9"/>
            <w:vAlign w:val="center"/>
          </w:tcPr>
          <w:p w14:paraId="01A16CB2" w14:textId="77777777" w:rsidR="001A3168" w:rsidRPr="00AC4FBC" w:rsidRDefault="001A3168" w:rsidP="003376FD">
            <w:pPr>
              <w:pStyle w:val="TAC"/>
              <w:rPr>
                <w:rFonts w:eastAsia="MS Mincho"/>
              </w:rPr>
            </w:pPr>
          </w:p>
        </w:tc>
        <w:tc>
          <w:tcPr>
            <w:tcW w:w="1832" w:type="dxa"/>
            <w:gridSpan w:val="5"/>
            <w:vAlign w:val="center"/>
          </w:tcPr>
          <w:p w14:paraId="28D3A8E1" w14:textId="77777777" w:rsidR="001A3168" w:rsidRPr="00AC4FBC" w:rsidRDefault="001A3168" w:rsidP="003376FD">
            <w:pPr>
              <w:pStyle w:val="TAC"/>
              <w:rPr>
                <w:lang w:eastAsia="zh-TW"/>
              </w:rPr>
            </w:pPr>
          </w:p>
        </w:tc>
        <w:tc>
          <w:tcPr>
            <w:tcW w:w="1142" w:type="dxa"/>
            <w:gridSpan w:val="5"/>
            <w:vAlign w:val="center"/>
          </w:tcPr>
          <w:p w14:paraId="5B029843" w14:textId="77777777" w:rsidR="001A3168" w:rsidRPr="00AC4FBC" w:rsidRDefault="001A3168" w:rsidP="003376FD">
            <w:pPr>
              <w:pStyle w:val="TAC"/>
            </w:pPr>
            <w:r w:rsidRPr="00AC4FBC">
              <w:t>n79</w:t>
            </w:r>
          </w:p>
        </w:tc>
        <w:tc>
          <w:tcPr>
            <w:tcW w:w="1275" w:type="dxa"/>
            <w:gridSpan w:val="4"/>
            <w:vAlign w:val="center"/>
          </w:tcPr>
          <w:p w14:paraId="0D982FB3" w14:textId="77777777" w:rsidR="001A3168" w:rsidRPr="00AC4FBC" w:rsidRDefault="001A3168" w:rsidP="003376FD">
            <w:pPr>
              <w:pStyle w:val="TAC"/>
              <w:rPr>
                <w:rFonts w:eastAsia="MS Mincho"/>
              </w:rPr>
            </w:pPr>
            <w:r w:rsidRPr="00AC4FBC">
              <w:rPr>
                <w:rFonts w:eastAsia="MS Mincho"/>
              </w:rPr>
              <w:t>UL/DL 4420.5</w:t>
            </w:r>
          </w:p>
        </w:tc>
        <w:tc>
          <w:tcPr>
            <w:tcW w:w="880" w:type="dxa"/>
            <w:vAlign w:val="center"/>
          </w:tcPr>
          <w:p w14:paraId="226AB0A8" w14:textId="77777777" w:rsidR="001A3168" w:rsidRPr="00AC4FBC" w:rsidRDefault="001A3168" w:rsidP="003376FD">
            <w:pPr>
              <w:pStyle w:val="TAC"/>
              <w:rPr>
                <w:rFonts w:eastAsia="MS Mincho"/>
              </w:rPr>
            </w:pPr>
          </w:p>
        </w:tc>
        <w:tc>
          <w:tcPr>
            <w:tcW w:w="1707" w:type="dxa"/>
            <w:gridSpan w:val="5"/>
            <w:vAlign w:val="center"/>
          </w:tcPr>
          <w:p w14:paraId="7207F392" w14:textId="77777777" w:rsidR="001A3168" w:rsidRPr="00AC4FBC" w:rsidRDefault="001A3168" w:rsidP="003376FD">
            <w:pPr>
              <w:pStyle w:val="TAC"/>
              <w:rPr>
                <w:lang w:eastAsia="zh-TW"/>
              </w:rPr>
            </w:pPr>
          </w:p>
        </w:tc>
      </w:tr>
      <w:tr w:rsidR="001A3168" w:rsidRPr="00AC4FBC" w14:paraId="53800768" w14:textId="77777777" w:rsidTr="003376FD">
        <w:trPr>
          <w:gridAfter w:val="2"/>
          <w:wAfter w:w="35" w:type="dxa"/>
          <w:trHeight w:val="70"/>
        </w:trPr>
        <w:tc>
          <w:tcPr>
            <w:tcW w:w="648" w:type="dxa"/>
            <w:gridSpan w:val="3"/>
            <w:vMerge/>
            <w:vAlign w:val="center"/>
          </w:tcPr>
          <w:p w14:paraId="569ED1EC" w14:textId="77777777" w:rsidR="001A3168" w:rsidRPr="00AC4FBC" w:rsidRDefault="001A3168" w:rsidP="003376FD">
            <w:pPr>
              <w:pStyle w:val="TAC"/>
            </w:pPr>
          </w:p>
        </w:tc>
        <w:tc>
          <w:tcPr>
            <w:tcW w:w="656" w:type="dxa"/>
            <w:vAlign w:val="center"/>
          </w:tcPr>
          <w:p w14:paraId="25E83CC7" w14:textId="77777777" w:rsidR="001A3168" w:rsidRPr="00AC4FBC" w:rsidRDefault="001A3168" w:rsidP="003376FD">
            <w:pPr>
              <w:pStyle w:val="TAC"/>
              <w:rPr>
                <w:rFonts w:eastAsia="MS Mincho"/>
              </w:rPr>
            </w:pPr>
            <w:r w:rsidRPr="00AC4FBC">
              <w:rPr>
                <w:rFonts w:eastAsia="MS Mincho"/>
              </w:rPr>
              <w:t>QPSK</w:t>
            </w:r>
          </w:p>
        </w:tc>
        <w:tc>
          <w:tcPr>
            <w:tcW w:w="993" w:type="dxa"/>
            <w:gridSpan w:val="7"/>
            <w:vAlign w:val="center"/>
          </w:tcPr>
          <w:p w14:paraId="5970634D" w14:textId="77777777" w:rsidR="001A3168" w:rsidRPr="00AC4FBC" w:rsidRDefault="001A3168" w:rsidP="003376FD">
            <w:pPr>
              <w:pStyle w:val="TAC"/>
              <w:rPr>
                <w:rFonts w:eastAsia="MS Mincho"/>
              </w:rPr>
            </w:pPr>
            <w:r w:rsidRPr="00AC4FBC">
              <w:rPr>
                <w:rFonts w:eastAsia="MS Mincho"/>
              </w:rPr>
              <w:t>QPSK</w:t>
            </w:r>
          </w:p>
        </w:tc>
        <w:tc>
          <w:tcPr>
            <w:tcW w:w="990" w:type="dxa"/>
            <w:gridSpan w:val="9"/>
            <w:vAlign w:val="center"/>
          </w:tcPr>
          <w:p w14:paraId="479E65FA" w14:textId="77777777" w:rsidR="001A3168" w:rsidRPr="00AC4FBC" w:rsidRDefault="001A3168" w:rsidP="003376FD">
            <w:pPr>
              <w:pStyle w:val="TAC"/>
              <w:rPr>
                <w:rFonts w:eastAsia="MS Mincho"/>
              </w:rPr>
            </w:pPr>
            <w:r w:rsidRPr="00AC4FBC">
              <w:rPr>
                <w:rFonts w:eastAsia="MS Mincho"/>
              </w:rPr>
              <w:t>5 MHz</w:t>
            </w:r>
          </w:p>
        </w:tc>
        <w:tc>
          <w:tcPr>
            <w:tcW w:w="1832" w:type="dxa"/>
            <w:gridSpan w:val="5"/>
            <w:vAlign w:val="center"/>
          </w:tcPr>
          <w:p w14:paraId="22BAFBF8" w14:textId="77777777" w:rsidR="001A3168" w:rsidRPr="00AC4FBC" w:rsidRDefault="001A3168" w:rsidP="003376FD">
            <w:pPr>
              <w:pStyle w:val="TAC"/>
              <w:rPr>
                <w:lang w:eastAsia="zh-TW"/>
              </w:rPr>
            </w:pPr>
            <w:r w:rsidRPr="00AC4FBC">
              <w:rPr>
                <w:rFonts w:eastAsia="MS Mincho"/>
              </w:rPr>
              <w:t>All RBs / REFSENS_ENDC_4</w:t>
            </w:r>
          </w:p>
        </w:tc>
        <w:tc>
          <w:tcPr>
            <w:tcW w:w="1142" w:type="dxa"/>
            <w:gridSpan w:val="5"/>
            <w:vAlign w:val="center"/>
          </w:tcPr>
          <w:p w14:paraId="7A610BE4" w14:textId="77777777" w:rsidR="001A3168" w:rsidRPr="00AC4FBC" w:rsidRDefault="001A3168" w:rsidP="003376FD">
            <w:pPr>
              <w:pStyle w:val="TAC"/>
            </w:pPr>
            <w:r w:rsidRPr="00AC4FBC">
              <w:t>DFT-s-OFDM QPSK</w:t>
            </w:r>
          </w:p>
        </w:tc>
        <w:tc>
          <w:tcPr>
            <w:tcW w:w="1275" w:type="dxa"/>
            <w:gridSpan w:val="4"/>
            <w:vAlign w:val="center"/>
          </w:tcPr>
          <w:p w14:paraId="78122FDF" w14:textId="77777777" w:rsidR="001A3168" w:rsidRPr="00AC4FBC" w:rsidRDefault="001A3168" w:rsidP="003376FD">
            <w:pPr>
              <w:pStyle w:val="TAC"/>
              <w:rPr>
                <w:rFonts w:eastAsia="MS Mincho"/>
              </w:rPr>
            </w:pPr>
            <w:r w:rsidRPr="00AC4FBC">
              <w:rPr>
                <w:rFonts w:eastAsia="MS Mincho"/>
              </w:rPr>
              <w:t>CP-OFDM QPSK</w:t>
            </w:r>
          </w:p>
        </w:tc>
        <w:tc>
          <w:tcPr>
            <w:tcW w:w="880" w:type="dxa"/>
            <w:vAlign w:val="center"/>
          </w:tcPr>
          <w:p w14:paraId="6CC37C90" w14:textId="77777777" w:rsidR="001A3168" w:rsidRPr="00AC4FBC" w:rsidRDefault="001A3168" w:rsidP="003376FD">
            <w:pPr>
              <w:pStyle w:val="TAC"/>
              <w:rPr>
                <w:rFonts w:eastAsia="MS Mincho"/>
              </w:rPr>
            </w:pPr>
            <w:r w:rsidRPr="00AC4FBC">
              <w:rPr>
                <w:rFonts w:eastAsia="MS Mincho"/>
              </w:rPr>
              <w:t>40 MHz</w:t>
            </w:r>
          </w:p>
        </w:tc>
        <w:tc>
          <w:tcPr>
            <w:tcW w:w="1697" w:type="dxa"/>
            <w:gridSpan w:val="4"/>
            <w:vAlign w:val="center"/>
          </w:tcPr>
          <w:p w14:paraId="228E9893"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7DD6B292" w14:textId="77777777" w:rsidTr="003376FD">
        <w:trPr>
          <w:gridAfter w:val="2"/>
          <w:wAfter w:w="35" w:type="dxa"/>
        </w:trPr>
        <w:tc>
          <w:tcPr>
            <w:tcW w:w="10113" w:type="dxa"/>
            <w:gridSpan w:val="39"/>
            <w:tcBorders>
              <w:bottom w:val="single" w:sz="4" w:space="0" w:color="auto"/>
            </w:tcBorders>
            <w:vAlign w:val="center"/>
          </w:tcPr>
          <w:p w14:paraId="71A90FF9"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1A3168" w:rsidRPr="00AC4FBC" w14:paraId="7FD536CE" w14:textId="77777777" w:rsidTr="003376FD">
        <w:trPr>
          <w:gridAfter w:val="2"/>
          <w:wAfter w:w="35" w:type="dxa"/>
        </w:trPr>
        <w:tc>
          <w:tcPr>
            <w:tcW w:w="648" w:type="dxa"/>
            <w:gridSpan w:val="3"/>
            <w:vMerge w:val="restart"/>
            <w:vAlign w:val="center"/>
          </w:tcPr>
          <w:p w14:paraId="308D99A1"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434B8271" w14:textId="77777777" w:rsidR="001A3168" w:rsidRPr="00AC4FBC" w:rsidRDefault="001A3168" w:rsidP="003376FD">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2D7F16F"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155F4A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0996C55E"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781E6ACE"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1F461DD"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75B2D08"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5FDB6C43" w14:textId="77777777" w:rsidR="001A3168" w:rsidRPr="00AC4FBC" w:rsidRDefault="001A3168" w:rsidP="003376FD">
            <w:pPr>
              <w:pStyle w:val="TAC"/>
              <w:rPr>
                <w:lang w:eastAsia="zh-TW"/>
              </w:rPr>
            </w:pPr>
          </w:p>
        </w:tc>
      </w:tr>
      <w:tr w:rsidR="001A3168" w:rsidRPr="00AC4FBC" w14:paraId="547C278F" w14:textId="77777777" w:rsidTr="003376FD">
        <w:trPr>
          <w:gridAfter w:val="2"/>
          <w:wAfter w:w="35" w:type="dxa"/>
        </w:trPr>
        <w:tc>
          <w:tcPr>
            <w:tcW w:w="648" w:type="dxa"/>
            <w:gridSpan w:val="3"/>
            <w:vMerge/>
            <w:tcBorders>
              <w:bottom w:val="single" w:sz="4" w:space="0" w:color="auto"/>
            </w:tcBorders>
            <w:vAlign w:val="center"/>
          </w:tcPr>
          <w:p w14:paraId="31A46F54"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C4FB1FA"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86B69BB"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BC427B0" w14:textId="77777777" w:rsidR="001A3168" w:rsidRPr="00AC4FBC" w:rsidRDefault="001A3168" w:rsidP="003376FD">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2F337556"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4293B62"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CD801F5"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5CFE84D"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340F92B6" w14:textId="77777777" w:rsidR="001A3168" w:rsidRPr="00AC4FBC" w:rsidRDefault="001A3168" w:rsidP="003376FD">
            <w:pPr>
              <w:pStyle w:val="TAC"/>
              <w:rPr>
                <w:lang w:eastAsia="zh-TW"/>
              </w:rPr>
            </w:pPr>
            <w:r w:rsidRPr="00AC4FBC">
              <w:rPr>
                <w:rFonts w:eastAsia="MS Mincho"/>
              </w:rPr>
              <w:t xml:space="preserve">All RBs / </w:t>
            </w:r>
            <w:r w:rsidRPr="00AC4FBC">
              <w:t>REFSENS_ENDC_3</w:t>
            </w:r>
          </w:p>
        </w:tc>
      </w:tr>
      <w:tr w:rsidR="001A3168" w:rsidRPr="00AC4FBC" w14:paraId="044837D6" w14:textId="77777777" w:rsidTr="003376FD">
        <w:trPr>
          <w:gridAfter w:val="2"/>
          <w:wAfter w:w="35" w:type="dxa"/>
        </w:trPr>
        <w:tc>
          <w:tcPr>
            <w:tcW w:w="648" w:type="dxa"/>
            <w:gridSpan w:val="3"/>
            <w:vMerge w:val="restart"/>
            <w:vAlign w:val="center"/>
          </w:tcPr>
          <w:p w14:paraId="3A0671D1" w14:textId="77777777" w:rsidR="001A3168" w:rsidRPr="00AC4FBC" w:rsidRDefault="001A3168" w:rsidP="003376FD">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244922BD" w14:textId="77777777" w:rsidR="001A3168" w:rsidRPr="00AC4FBC" w:rsidRDefault="001A3168" w:rsidP="003376FD">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24C66EE6"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B9936E8"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6FDC5BD0"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73BB2C60"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EA25BC7"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65A7D9B3"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7357A455" w14:textId="77777777" w:rsidR="001A3168" w:rsidRPr="00AC4FBC" w:rsidRDefault="001A3168" w:rsidP="003376FD">
            <w:pPr>
              <w:pStyle w:val="TAC"/>
              <w:rPr>
                <w:lang w:eastAsia="zh-TW"/>
              </w:rPr>
            </w:pPr>
          </w:p>
        </w:tc>
      </w:tr>
      <w:tr w:rsidR="001A3168" w:rsidRPr="00AC4FBC" w14:paraId="17DAE955" w14:textId="77777777" w:rsidTr="003376FD">
        <w:trPr>
          <w:gridAfter w:val="2"/>
          <w:wAfter w:w="35" w:type="dxa"/>
        </w:trPr>
        <w:tc>
          <w:tcPr>
            <w:tcW w:w="648" w:type="dxa"/>
            <w:gridSpan w:val="3"/>
            <w:vMerge/>
            <w:tcBorders>
              <w:bottom w:val="single" w:sz="4" w:space="0" w:color="auto"/>
            </w:tcBorders>
            <w:vAlign w:val="center"/>
          </w:tcPr>
          <w:p w14:paraId="6192B008"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37811F3"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0557876"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9FB10E6"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FC40CB7"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F28950F"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2EB2C5B" w14:textId="77777777" w:rsidR="001A3168" w:rsidRPr="00AC4FBC" w:rsidRDefault="001A3168" w:rsidP="003376FD">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6311529C"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2A9B0350" w14:textId="77777777" w:rsidR="001A3168" w:rsidRPr="00AC4FBC" w:rsidRDefault="001A3168" w:rsidP="003376FD">
            <w:pPr>
              <w:pStyle w:val="TAC"/>
              <w:rPr>
                <w:lang w:eastAsia="zh-TW"/>
              </w:rPr>
            </w:pPr>
            <w:r w:rsidRPr="00AC4FBC">
              <w:rPr>
                <w:rFonts w:eastAsia="MS Mincho"/>
              </w:rPr>
              <w:t xml:space="preserve">All RBs / </w:t>
            </w:r>
            <w:r w:rsidRPr="00AC4FBC">
              <w:t>REFSENS_ENDC_3</w:t>
            </w:r>
          </w:p>
        </w:tc>
      </w:tr>
      <w:tr w:rsidR="001A3168" w:rsidRPr="00AC4FBC" w14:paraId="4A48C8A3" w14:textId="77777777" w:rsidTr="003376FD">
        <w:trPr>
          <w:gridAfter w:val="2"/>
          <w:wAfter w:w="35" w:type="dxa"/>
        </w:trPr>
        <w:tc>
          <w:tcPr>
            <w:tcW w:w="648" w:type="dxa"/>
            <w:gridSpan w:val="3"/>
            <w:vMerge w:val="restart"/>
            <w:vAlign w:val="center"/>
          </w:tcPr>
          <w:p w14:paraId="4436307B"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DEEA6E9" w14:textId="77777777" w:rsidR="001A3168" w:rsidRPr="00AC4FBC" w:rsidRDefault="001A3168" w:rsidP="003376FD">
            <w:pPr>
              <w:pStyle w:val="TAC"/>
              <w:rPr>
                <w:rFonts w:eastAsia="MS Mincho"/>
              </w:rPr>
            </w:pPr>
          </w:p>
        </w:tc>
        <w:tc>
          <w:tcPr>
            <w:tcW w:w="914" w:type="dxa"/>
            <w:gridSpan w:val="6"/>
            <w:tcBorders>
              <w:bottom w:val="single" w:sz="4" w:space="0" w:color="auto"/>
            </w:tcBorders>
            <w:vAlign w:val="center"/>
          </w:tcPr>
          <w:p w14:paraId="77863CBD" w14:textId="77777777" w:rsidR="001A3168" w:rsidRPr="00AC4FBC" w:rsidRDefault="001A3168" w:rsidP="003376FD">
            <w:pPr>
              <w:pStyle w:val="TAC"/>
              <w:rPr>
                <w:rFonts w:eastAsia="MS Mincho"/>
              </w:rPr>
            </w:pPr>
          </w:p>
        </w:tc>
        <w:tc>
          <w:tcPr>
            <w:tcW w:w="994" w:type="dxa"/>
            <w:gridSpan w:val="8"/>
            <w:tcBorders>
              <w:bottom w:val="single" w:sz="4" w:space="0" w:color="auto"/>
            </w:tcBorders>
            <w:vAlign w:val="center"/>
          </w:tcPr>
          <w:p w14:paraId="73D527DA"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5366C683"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28DA7438" w14:textId="77777777" w:rsidR="001A3168" w:rsidRPr="00AC4FBC" w:rsidRDefault="001A3168" w:rsidP="003376FD">
            <w:pPr>
              <w:pStyle w:val="TAC"/>
              <w:rPr>
                <w:rFonts w:eastAsia="MS Mincho"/>
              </w:rPr>
            </w:pPr>
          </w:p>
        </w:tc>
        <w:tc>
          <w:tcPr>
            <w:tcW w:w="1271" w:type="dxa"/>
            <w:gridSpan w:val="4"/>
            <w:tcBorders>
              <w:bottom w:val="single" w:sz="4" w:space="0" w:color="auto"/>
            </w:tcBorders>
            <w:vAlign w:val="center"/>
          </w:tcPr>
          <w:p w14:paraId="5FA96002" w14:textId="77777777" w:rsidR="001A3168" w:rsidRPr="00AC4FBC" w:rsidRDefault="001A3168" w:rsidP="003376FD">
            <w:pPr>
              <w:pStyle w:val="TAC"/>
              <w:rPr>
                <w:rFonts w:eastAsia="MS Mincho"/>
              </w:rPr>
            </w:pPr>
          </w:p>
        </w:tc>
        <w:tc>
          <w:tcPr>
            <w:tcW w:w="1147" w:type="dxa"/>
            <w:gridSpan w:val="6"/>
            <w:tcBorders>
              <w:bottom w:val="single" w:sz="4" w:space="0" w:color="auto"/>
            </w:tcBorders>
            <w:vAlign w:val="center"/>
          </w:tcPr>
          <w:p w14:paraId="7FD51A7E"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2D6657F3" w14:textId="77777777" w:rsidR="001A3168" w:rsidRPr="00AC4FBC" w:rsidRDefault="001A3168" w:rsidP="003376FD">
            <w:pPr>
              <w:pStyle w:val="TAC"/>
              <w:rPr>
                <w:lang w:eastAsia="zh-TW"/>
              </w:rPr>
            </w:pPr>
          </w:p>
        </w:tc>
      </w:tr>
      <w:tr w:rsidR="001A3168" w:rsidRPr="00AC4FBC" w14:paraId="7BF3FA4C" w14:textId="77777777" w:rsidTr="003376FD">
        <w:trPr>
          <w:gridAfter w:val="2"/>
          <w:wAfter w:w="35" w:type="dxa"/>
        </w:trPr>
        <w:tc>
          <w:tcPr>
            <w:tcW w:w="648" w:type="dxa"/>
            <w:gridSpan w:val="3"/>
            <w:vMerge/>
            <w:tcBorders>
              <w:bottom w:val="single" w:sz="4" w:space="0" w:color="auto"/>
            </w:tcBorders>
            <w:vAlign w:val="center"/>
          </w:tcPr>
          <w:p w14:paraId="6545FA5E"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48A2CA3B" w14:textId="77777777" w:rsidR="001A3168" w:rsidRPr="00AC4FBC" w:rsidRDefault="001A3168" w:rsidP="003376FD">
            <w:pPr>
              <w:pStyle w:val="TAC"/>
              <w:rPr>
                <w:rFonts w:eastAsia="MS Mincho"/>
              </w:rPr>
            </w:pPr>
          </w:p>
        </w:tc>
        <w:tc>
          <w:tcPr>
            <w:tcW w:w="914" w:type="dxa"/>
            <w:gridSpan w:val="6"/>
            <w:tcBorders>
              <w:bottom w:val="single" w:sz="4" w:space="0" w:color="auto"/>
            </w:tcBorders>
            <w:vAlign w:val="center"/>
          </w:tcPr>
          <w:p w14:paraId="28350A5C" w14:textId="77777777" w:rsidR="001A3168" w:rsidRPr="00AC4FBC" w:rsidRDefault="001A3168" w:rsidP="003376FD">
            <w:pPr>
              <w:pStyle w:val="TAC"/>
              <w:rPr>
                <w:rFonts w:eastAsia="MS Mincho"/>
              </w:rPr>
            </w:pPr>
          </w:p>
        </w:tc>
        <w:tc>
          <w:tcPr>
            <w:tcW w:w="994" w:type="dxa"/>
            <w:gridSpan w:val="8"/>
            <w:tcBorders>
              <w:bottom w:val="single" w:sz="4" w:space="0" w:color="auto"/>
            </w:tcBorders>
            <w:vAlign w:val="center"/>
          </w:tcPr>
          <w:p w14:paraId="15DB257F"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133A23D9"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87E03D7" w14:textId="77777777" w:rsidR="001A3168" w:rsidRPr="00AC4FBC" w:rsidRDefault="001A3168" w:rsidP="003376FD">
            <w:pPr>
              <w:pStyle w:val="TAC"/>
              <w:rPr>
                <w:rFonts w:eastAsia="MS Mincho"/>
              </w:rPr>
            </w:pPr>
          </w:p>
        </w:tc>
        <w:tc>
          <w:tcPr>
            <w:tcW w:w="1271" w:type="dxa"/>
            <w:gridSpan w:val="4"/>
            <w:tcBorders>
              <w:bottom w:val="single" w:sz="4" w:space="0" w:color="auto"/>
            </w:tcBorders>
            <w:vAlign w:val="center"/>
          </w:tcPr>
          <w:p w14:paraId="556617EF" w14:textId="77777777" w:rsidR="001A3168" w:rsidRPr="00AC4FBC" w:rsidRDefault="001A3168" w:rsidP="003376FD">
            <w:pPr>
              <w:pStyle w:val="TAC"/>
              <w:rPr>
                <w:rFonts w:eastAsia="MS Mincho"/>
              </w:rPr>
            </w:pPr>
          </w:p>
        </w:tc>
        <w:tc>
          <w:tcPr>
            <w:tcW w:w="1147" w:type="dxa"/>
            <w:gridSpan w:val="6"/>
            <w:tcBorders>
              <w:bottom w:val="single" w:sz="4" w:space="0" w:color="auto"/>
            </w:tcBorders>
            <w:vAlign w:val="center"/>
          </w:tcPr>
          <w:p w14:paraId="48B11AF1"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4D6377B3" w14:textId="77777777" w:rsidR="001A3168" w:rsidRPr="00AC4FBC" w:rsidRDefault="001A3168" w:rsidP="003376FD">
            <w:pPr>
              <w:pStyle w:val="TAC"/>
              <w:rPr>
                <w:lang w:eastAsia="zh-TW"/>
              </w:rPr>
            </w:pPr>
          </w:p>
        </w:tc>
      </w:tr>
      <w:tr w:rsidR="001A3168" w:rsidRPr="00AC4FBC" w14:paraId="0A52E950" w14:textId="77777777" w:rsidTr="003376FD">
        <w:trPr>
          <w:gridAfter w:val="2"/>
          <w:wAfter w:w="35" w:type="dxa"/>
        </w:trPr>
        <w:tc>
          <w:tcPr>
            <w:tcW w:w="648" w:type="dxa"/>
            <w:gridSpan w:val="3"/>
            <w:vMerge w:val="restart"/>
            <w:vAlign w:val="center"/>
          </w:tcPr>
          <w:p w14:paraId="59D62181" w14:textId="77777777" w:rsidR="001A3168" w:rsidRPr="00AC4FBC" w:rsidRDefault="001A3168" w:rsidP="003376FD">
            <w:pPr>
              <w:pStyle w:val="TAC"/>
              <w:rPr>
                <w:rFonts w:eastAsia="MS Mincho"/>
              </w:rPr>
            </w:pPr>
            <w:r>
              <w:t>3</w:t>
            </w:r>
            <w:r w:rsidRPr="00AC4FBC">
              <w:rPr>
                <w:vertAlign w:val="superscript"/>
              </w:rPr>
              <w:t>6</w:t>
            </w:r>
          </w:p>
        </w:tc>
        <w:tc>
          <w:tcPr>
            <w:tcW w:w="656" w:type="dxa"/>
            <w:tcBorders>
              <w:bottom w:val="single" w:sz="4" w:space="0" w:color="auto"/>
            </w:tcBorders>
            <w:vAlign w:val="center"/>
          </w:tcPr>
          <w:p w14:paraId="06D04149" w14:textId="77777777" w:rsidR="001A3168" w:rsidRPr="00AC4FBC" w:rsidRDefault="001A3168" w:rsidP="003376FD">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7E6544D0"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E0DE1B7"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598F096"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175292CC"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5D64997" w14:textId="77777777" w:rsidR="001A3168" w:rsidRPr="00AC4FBC" w:rsidRDefault="001A3168" w:rsidP="003376FD">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18D20983"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4CC3B065" w14:textId="77777777" w:rsidR="001A3168" w:rsidRPr="00AC4FBC" w:rsidRDefault="001A3168" w:rsidP="003376FD">
            <w:pPr>
              <w:pStyle w:val="TAC"/>
              <w:rPr>
                <w:rFonts w:eastAsia="MS Mincho"/>
              </w:rPr>
            </w:pPr>
          </w:p>
        </w:tc>
      </w:tr>
      <w:tr w:rsidR="001A3168" w:rsidRPr="00AC4FBC" w14:paraId="68E413D5" w14:textId="77777777" w:rsidTr="003376FD">
        <w:trPr>
          <w:gridAfter w:val="2"/>
          <w:wAfter w:w="35" w:type="dxa"/>
        </w:trPr>
        <w:tc>
          <w:tcPr>
            <w:tcW w:w="648" w:type="dxa"/>
            <w:gridSpan w:val="3"/>
            <w:vMerge/>
            <w:tcBorders>
              <w:bottom w:val="single" w:sz="4" w:space="0" w:color="auto"/>
            </w:tcBorders>
            <w:vAlign w:val="center"/>
          </w:tcPr>
          <w:p w14:paraId="29CD54A4"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4534E25B"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8DCA18A"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32DF4DC"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51791EE" w14:textId="77777777" w:rsidR="001A3168" w:rsidRPr="00AC4FBC" w:rsidRDefault="001A3168" w:rsidP="003376FD">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24465AE3"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A198105"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F776C63"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23860E6C" w14:textId="77777777" w:rsidR="001A3168" w:rsidRPr="00AC4FBC" w:rsidRDefault="001A3168" w:rsidP="003376FD">
            <w:pPr>
              <w:pStyle w:val="TAC"/>
              <w:rPr>
                <w:rFonts w:eastAsia="MS Mincho"/>
              </w:rPr>
            </w:pPr>
            <w:r w:rsidRPr="00AC4FBC">
              <w:rPr>
                <w:rFonts w:eastAsia="MS Mincho"/>
              </w:rPr>
              <w:t xml:space="preserve">All RBs / </w:t>
            </w:r>
            <w:r w:rsidRPr="00AC4FBC">
              <w:t>REFSENS_ENDC_3</w:t>
            </w:r>
          </w:p>
        </w:tc>
      </w:tr>
      <w:tr w:rsidR="001A3168" w:rsidRPr="00AC4FBC" w14:paraId="0CCCEE32" w14:textId="77777777" w:rsidTr="003376FD">
        <w:trPr>
          <w:gridAfter w:val="2"/>
          <w:wAfter w:w="35" w:type="dxa"/>
        </w:trPr>
        <w:tc>
          <w:tcPr>
            <w:tcW w:w="10113" w:type="dxa"/>
            <w:gridSpan w:val="39"/>
            <w:tcBorders>
              <w:bottom w:val="single" w:sz="4" w:space="0" w:color="auto"/>
            </w:tcBorders>
            <w:vAlign w:val="center"/>
          </w:tcPr>
          <w:p w14:paraId="10D9C0FA"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1A3168" w:rsidRPr="00AC4FBC" w14:paraId="17319B45" w14:textId="77777777" w:rsidTr="003376FD">
        <w:trPr>
          <w:gridAfter w:val="2"/>
          <w:wAfter w:w="35" w:type="dxa"/>
        </w:trPr>
        <w:tc>
          <w:tcPr>
            <w:tcW w:w="648" w:type="dxa"/>
            <w:gridSpan w:val="3"/>
            <w:vMerge w:val="restart"/>
            <w:vAlign w:val="center"/>
          </w:tcPr>
          <w:p w14:paraId="2CDAB08F"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5CB420DC"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55D79A2"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E0FE9EE"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38E447F"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3E6B1DA"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441B975" w14:textId="77777777" w:rsidR="001A3168" w:rsidRPr="00AC4FBC" w:rsidRDefault="001A3168" w:rsidP="003376FD">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58749F5C"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D126ECE" w14:textId="77777777" w:rsidR="001A3168" w:rsidRPr="00AC4FBC" w:rsidRDefault="001A3168" w:rsidP="003376FD">
            <w:pPr>
              <w:pStyle w:val="TAC"/>
              <w:rPr>
                <w:lang w:eastAsia="zh-TW"/>
              </w:rPr>
            </w:pPr>
          </w:p>
        </w:tc>
      </w:tr>
      <w:tr w:rsidR="001A3168" w:rsidRPr="00AC4FBC" w14:paraId="41971A47" w14:textId="77777777" w:rsidTr="003376FD">
        <w:trPr>
          <w:gridAfter w:val="2"/>
          <w:wAfter w:w="35" w:type="dxa"/>
        </w:trPr>
        <w:tc>
          <w:tcPr>
            <w:tcW w:w="648" w:type="dxa"/>
            <w:gridSpan w:val="3"/>
            <w:vMerge/>
            <w:tcBorders>
              <w:bottom w:val="single" w:sz="4" w:space="0" w:color="auto"/>
            </w:tcBorders>
            <w:vAlign w:val="center"/>
          </w:tcPr>
          <w:p w14:paraId="651E7603"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CA24A06"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8FEA876"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C91A05E"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9C20666"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637C3F22"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08EF18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6D41996" w14:textId="77777777" w:rsidR="001A3168" w:rsidRPr="00AC4FBC" w:rsidRDefault="001A3168" w:rsidP="003376FD">
            <w:pPr>
              <w:pStyle w:val="TAC"/>
              <w:rPr>
                <w:rFonts w:eastAsia="MS Mincho"/>
              </w:rPr>
            </w:pPr>
            <w:r w:rsidRPr="00AC4FBC">
              <w:rPr>
                <w:rFonts w:eastAsia="MS Mincho"/>
              </w:rPr>
              <w:t>50 MHz</w:t>
            </w:r>
          </w:p>
        </w:tc>
        <w:tc>
          <w:tcPr>
            <w:tcW w:w="1519" w:type="dxa"/>
            <w:tcBorders>
              <w:bottom w:val="single" w:sz="4" w:space="0" w:color="auto"/>
            </w:tcBorders>
            <w:vAlign w:val="center"/>
          </w:tcPr>
          <w:p w14:paraId="41E67804" w14:textId="77777777" w:rsidR="001A3168" w:rsidRPr="00AC4FBC" w:rsidRDefault="001A3168" w:rsidP="003376FD">
            <w:pPr>
              <w:pStyle w:val="TAC"/>
              <w:rPr>
                <w:lang w:eastAsia="zh-TW"/>
              </w:rPr>
            </w:pPr>
            <w:r w:rsidRPr="00AC4FBC">
              <w:rPr>
                <w:rFonts w:eastAsia="MS Mincho"/>
              </w:rPr>
              <w:t>All RBs / 0</w:t>
            </w:r>
          </w:p>
        </w:tc>
      </w:tr>
      <w:tr w:rsidR="001A3168" w:rsidRPr="00AC4FBC" w14:paraId="14F4A6D4" w14:textId="77777777" w:rsidTr="003376FD">
        <w:trPr>
          <w:gridAfter w:val="2"/>
          <w:wAfter w:w="35" w:type="dxa"/>
        </w:trPr>
        <w:tc>
          <w:tcPr>
            <w:tcW w:w="648" w:type="dxa"/>
            <w:gridSpan w:val="3"/>
            <w:vMerge w:val="restart"/>
            <w:vAlign w:val="center"/>
          </w:tcPr>
          <w:p w14:paraId="5CD7F40D"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63BA83E4"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562B49F"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6B7F5BA"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A5AC2BA"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16ED3177"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48F582E" w14:textId="77777777" w:rsidR="001A3168" w:rsidRPr="00AC4FBC" w:rsidRDefault="001A3168" w:rsidP="003376FD">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2A36AE29"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EC41F62" w14:textId="77777777" w:rsidR="001A3168" w:rsidRPr="00AC4FBC" w:rsidRDefault="001A3168" w:rsidP="003376FD">
            <w:pPr>
              <w:pStyle w:val="TAC"/>
              <w:rPr>
                <w:lang w:eastAsia="zh-TW"/>
              </w:rPr>
            </w:pPr>
          </w:p>
        </w:tc>
      </w:tr>
      <w:tr w:rsidR="001A3168" w:rsidRPr="00AC4FBC" w14:paraId="1E81DF1A" w14:textId="77777777" w:rsidTr="003376FD">
        <w:trPr>
          <w:gridAfter w:val="2"/>
          <w:wAfter w:w="35" w:type="dxa"/>
        </w:trPr>
        <w:tc>
          <w:tcPr>
            <w:tcW w:w="648" w:type="dxa"/>
            <w:gridSpan w:val="3"/>
            <w:vMerge/>
            <w:tcBorders>
              <w:bottom w:val="single" w:sz="4" w:space="0" w:color="auto"/>
            </w:tcBorders>
            <w:vAlign w:val="center"/>
          </w:tcPr>
          <w:p w14:paraId="08B0DDA6"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433D97D"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42B3C04"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9AA5AB8"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7670296"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05DB01BF"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DDEBA47" w14:textId="77777777" w:rsidR="001A3168" w:rsidRPr="00AC4FBC" w:rsidRDefault="001A3168" w:rsidP="003376FD">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249D10FC" w14:textId="77777777" w:rsidR="001A3168" w:rsidRPr="00AC4FBC" w:rsidRDefault="001A3168" w:rsidP="003376FD">
            <w:pPr>
              <w:pStyle w:val="TAC"/>
              <w:rPr>
                <w:rFonts w:eastAsia="MS Mincho"/>
              </w:rPr>
            </w:pPr>
            <w:r w:rsidRPr="00AC4FBC">
              <w:rPr>
                <w:rFonts w:eastAsia="MS Mincho"/>
              </w:rPr>
              <w:t>50 MHz</w:t>
            </w:r>
          </w:p>
        </w:tc>
        <w:tc>
          <w:tcPr>
            <w:tcW w:w="1519" w:type="dxa"/>
            <w:tcBorders>
              <w:bottom w:val="single" w:sz="4" w:space="0" w:color="auto"/>
            </w:tcBorders>
            <w:vAlign w:val="center"/>
          </w:tcPr>
          <w:p w14:paraId="38A14932" w14:textId="77777777" w:rsidR="001A3168" w:rsidRPr="00AC4FBC" w:rsidRDefault="001A3168" w:rsidP="003376FD">
            <w:pPr>
              <w:pStyle w:val="TAC"/>
              <w:rPr>
                <w:lang w:eastAsia="zh-TW"/>
              </w:rPr>
            </w:pPr>
            <w:r w:rsidRPr="00AC4FBC">
              <w:rPr>
                <w:rFonts w:eastAsia="MS Mincho"/>
              </w:rPr>
              <w:t>All RBs / 0</w:t>
            </w:r>
          </w:p>
        </w:tc>
      </w:tr>
      <w:tr w:rsidR="001A3168" w:rsidRPr="00AC4FBC" w14:paraId="28F44C58" w14:textId="77777777" w:rsidTr="003376FD">
        <w:trPr>
          <w:gridAfter w:val="2"/>
          <w:wAfter w:w="35" w:type="dxa"/>
        </w:trPr>
        <w:tc>
          <w:tcPr>
            <w:tcW w:w="648" w:type="dxa"/>
            <w:gridSpan w:val="3"/>
            <w:vMerge w:val="restart"/>
            <w:vAlign w:val="center"/>
          </w:tcPr>
          <w:p w14:paraId="7758BD69"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2267649A"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38B1A5F" w14:textId="77777777" w:rsidR="001A3168" w:rsidRPr="00AC4FBC" w:rsidRDefault="001A3168" w:rsidP="003376FD">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3A7F91B8"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B060633"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4128C1DF"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3A25EB4" w14:textId="77777777" w:rsidR="001A3168" w:rsidRPr="00AC4FBC" w:rsidRDefault="001A3168" w:rsidP="003376FD">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1717FF4D"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EA9F3A2" w14:textId="77777777" w:rsidR="001A3168" w:rsidRPr="00AC4FBC" w:rsidRDefault="001A3168" w:rsidP="003376FD">
            <w:pPr>
              <w:pStyle w:val="TAC"/>
              <w:rPr>
                <w:lang w:eastAsia="zh-TW"/>
              </w:rPr>
            </w:pPr>
          </w:p>
        </w:tc>
      </w:tr>
      <w:tr w:rsidR="001A3168" w:rsidRPr="00AC4FBC" w14:paraId="5B30EE31" w14:textId="77777777" w:rsidTr="003376FD">
        <w:trPr>
          <w:gridAfter w:val="2"/>
          <w:wAfter w:w="35" w:type="dxa"/>
        </w:trPr>
        <w:tc>
          <w:tcPr>
            <w:tcW w:w="648" w:type="dxa"/>
            <w:gridSpan w:val="3"/>
            <w:vMerge/>
            <w:tcBorders>
              <w:bottom w:val="single" w:sz="4" w:space="0" w:color="auto"/>
            </w:tcBorders>
            <w:vAlign w:val="center"/>
          </w:tcPr>
          <w:p w14:paraId="3F21922D"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5F1A9C2"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30A300D"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8E21B84" w14:textId="77777777" w:rsidR="001A3168" w:rsidRPr="00AC4FBC" w:rsidRDefault="001A3168" w:rsidP="003376FD">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75468B04" w14:textId="77777777" w:rsidR="001A3168" w:rsidRPr="00AC4FBC" w:rsidRDefault="001A3168" w:rsidP="003376FD">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2E500028"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E22C0FE"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652AE89" w14:textId="77777777" w:rsidR="001A3168" w:rsidRPr="00AC4FBC" w:rsidRDefault="001A3168" w:rsidP="003376FD">
            <w:pPr>
              <w:pStyle w:val="TAC"/>
              <w:rPr>
                <w:rFonts w:eastAsia="MS Mincho"/>
              </w:rPr>
            </w:pPr>
            <w:r w:rsidRPr="00AC4FBC">
              <w:rPr>
                <w:rFonts w:eastAsia="MS Mincho"/>
              </w:rPr>
              <w:t>10 MHz</w:t>
            </w:r>
          </w:p>
        </w:tc>
        <w:tc>
          <w:tcPr>
            <w:tcW w:w="1519" w:type="dxa"/>
            <w:tcBorders>
              <w:bottom w:val="single" w:sz="4" w:space="0" w:color="auto"/>
            </w:tcBorders>
            <w:vAlign w:val="center"/>
          </w:tcPr>
          <w:p w14:paraId="4CFE8494"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276F9387" w14:textId="77777777" w:rsidTr="003376FD">
        <w:trPr>
          <w:gridAfter w:val="2"/>
          <w:wAfter w:w="35" w:type="dxa"/>
        </w:trPr>
        <w:tc>
          <w:tcPr>
            <w:tcW w:w="648" w:type="dxa"/>
            <w:gridSpan w:val="3"/>
            <w:vMerge w:val="restart"/>
            <w:vAlign w:val="center"/>
          </w:tcPr>
          <w:p w14:paraId="7F2EB220" w14:textId="77777777" w:rsidR="001A3168" w:rsidRPr="00AC4FBC" w:rsidRDefault="001A3168" w:rsidP="003376FD">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3D747E25"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918297C" w14:textId="77777777" w:rsidR="001A3168" w:rsidRPr="00AC4FBC" w:rsidRDefault="001A3168" w:rsidP="003376FD">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6EFC3DEE"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5DE0C307"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12A6CF38" w14:textId="77777777" w:rsidR="001A3168" w:rsidRPr="00AC4FBC" w:rsidRDefault="001A3168" w:rsidP="003376FD">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4684B7F" w14:textId="77777777" w:rsidR="001A3168" w:rsidRPr="00AC4FBC" w:rsidRDefault="001A3168" w:rsidP="003376FD">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50250ACC"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381C0EC6" w14:textId="77777777" w:rsidR="001A3168" w:rsidRPr="00AC4FBC" w:rsidRDefault="001A3168" w:rsidP="003376FD">
            <w:pPr>
              <w:pStyle w:val="TAC"/>
              <w:rPr>
                <w:rFonts w:eastAsia="MS Mincho"/>
              </w:rPr>
            </w:pPr>
          </w:p>
        </w:tc>
      </w:tr>
      <w:tr w:rsidR="001A3168" w:rsidRPr="00AC4FBC" w14:paraId="6DD1F3F8" w14:textId="77777777" w:rsidTr="003376FD">
        <w:trPr>
          <w:gridAfter w:val="2"/>
          <w:wAfter w:w="35" w:type="dxa"/>
        </w:trPr>
        <w:tc>
          <w:tcPr>
            <w:tcW w:w="648" w:type="dxa"/>
            <w:gridSpan w:val="3"/>
            <w:vMerge/>
            <w:tcBorders>
              <w:bottom w:val="single" w:sz="4" w:space="0" w:color="auto"/>
            </w:tcBorders>
            <w:vAlign w:val="center"/>
          </w:tcPr>
          <w:p w14:paraId="7E7B7476"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12FCB93"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1A1B839"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42512D0"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D4F8092" w14:textId="77777777" w:rsidR="001A3168" w:rsidRPr="00AC4FBC" w:rsidRDefault="001A3168" w:rsidP="003376FD">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3E041933"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E47858B"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8DAF6B8"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6337C6C9" w14:textId="77777777" w:rsidR="001A3168" w:rsidRPr="00AC4FBC" w:rsidRDefault="001A3168" w:rsidP="003376FD">
            <w:pPr>
              <w:pStyle w:val="TAC"/>
              <w:rPr>
                <w:rFonts w:eastAsia="MS Mincho"/>
              </w:rPr>
            </w:pPr>
            <w:r w:rsidRPr="00AC4FBC">
              <w:rPr>
                <w:rFonts w:eastAsia="MS Mincho"/>
              </w:rPr>
              <w:t>All RBs / REFSENS_ENDC_2</w:t>
            </w:r>
          </w:p>
        </w:tc>
      </w:tr>
      <w:tr w:rsidR="001A3168" w:rsidRPr="00AC4FBC" w14:paraId="73599E8C" w14:textId="77777777" w:rsidTr="003376FD">
        <w:trPr>
          <w:gridAfter w:val="2"/>
          <w:wAfter w:w="35" w:type="dxa"/>
        </w:trPr>
        <w:tc>
          <w:tcPr>
            <w:tcW w:w="10113" w:type="dxa"/>
            <w:gridSpan w:val="39"/>
            <w:tcBorders>
              <w:bottom w:val="single" w:sz="4" w:space="0" w:color="auto"/>
            </w:tcBorders>
            <w:vAlign w:val="center"/>
          </w:tcPr>
          <w:p w14:paraId="2A8960F7"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1A3168" w:rsidRPr="00AC4FBC" w14:paraId="2B6FF416" w14:textId="77777777" w:rsidTr="003376FD">
        <w:trPr>
          <w:gridAfter w:val="2"/>
          <w:wAfter w:w="35" w:type="dxa"/>
        </w:trPr>
        <w:tc>
          <w:tcPr>
            <w:tcW w:w="648" w:type="dxa"/>
            <w:gridSpan w:val="3"/>
            <w:vMerge w:val="restart"/>
            <w:vAlign w:val="center"/>
          </w:tcPr>
          <w:p w14:paraId="50245140"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1C4DEFC6"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4F44B81"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B01862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648379FA"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22EB4B6E" w14:textId="77777777" w:rsidR="001A3168" w:rsidRPr="00AC4FBC" w:rsidRDefault="001A3168" w:rsidP="003376FD">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37B98C1C" w14:textId="77777777" w:rsidR="001A3168" w:rsidRPr="00AC4FBC" w:rsidRDefault="001A3168" w:rsidP="003376FD">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6440DD25"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2770BF84" w14:textId="77777777" w:rsidR="001A3168" w:rsidRPr="00AC4FBC" w:rsidRDefault="001A3168" w:rsidP="003376FD">
            <w:pPr>
              <w:pStyle w:val="TAC"/>
              <w:rPr>
                <w:lang w:eastAsia="zh-TW"/>
              </w:rPr>
            </w:pPr>
          </w:p>
        </w:tc>
      </w:tr>
      <w:tr w:rsidR="001A3168" w:rsidRPr="00AC4FBC" w14:paraId="7AAD80FC" w14:textId="77777777" w:rsidTr="003376FD">
        <w:trPr>
          <w:gridAfter w:val="2"/>
          <w:wAfter w:w="35" w:type="dxa"/>
        </w:trPr>
        <w:tc>
          <w:tcPr>
            <w:tcW w:w="648" w:type="dxa"/>
            <w:gridSpan w:val="3"/>
            <w:vMerge/>
            <w:tcBorders>
              <w:bottom w:val="single" w:sz="4" w:space="0" w:color="auto"/>
            </w:tcBorders>
            <w:vAlign w:val="center"/>
          </w:tcPr>
          <w:p w14:paraId="00F3AE43"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1F70F1A5"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AF30E59"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97A55A4"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5346CEA"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7431BE9"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0492776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1FADE38"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102BC83D" w14:textId="77777777" w:rsidR="001A3168" w:rsidRPr="00AC4FBC" w:rsidRDefault="001A3168" w:rsidP="003376FD">
            <w:pPr>
              <w:pStyle w:val="TAC"/>
              <w:rPr>
                <w:lang w:eastAsia="zh-TW"/>
              </w:rPr>
            </w:pPr>
            <w:r w:rsidRPr="00AC4FBC">
              <w:rPr>
                <w:rFonts w:eastAsia="MS Mincho"/>
              </w:rPr>
              <w:t>All RBs / 0</w:t>
            </w:r>
          </w:p>
        </w:tc>
      </w:tr>
      <w:tr w:rsidR="001A3168" w:rsidRPr="00AC4FBC" w14:paraId="5CFE27A5" w14:textId="77777777" w:rsidTr="003376FD">
        <w:trPr>
          <w:gridAfter w:val="2"/>
          <w:wAfter w:w="35" w:type="dxa"/>
        </w:trPr>
        <w:tc>
          <w:tcPr>
            <w:tcW w:w="648" w:type="dxa"/>
            <w:gridSpan w:val="3"/>
            <w:vMerge w:val="restart"/>
            <w:vAlign w:val="center"/>
          </w:tcPr>
          <w:p w14:paraId="6D3A368F"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6D4C0541"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87291D1"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E50B47F"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9296777"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44733FD5" w14:textId="77777777" w:rsidR="001A3168" w:rsidRPr="00AC4FBC" w:rsidRDefault="001A3168" w:rsidP="003376FD">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1464B51C" w14:textId="77777777" w:rsidR="001A3168" w:rsidRPr="00AC4FBC" w:rsidRDefault="001A3168" w:rsidP="003376FD">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7684A7C5"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5A251E09" w14:textId="77777777" w:rsidR="001A3168" w:rsidRPr="00AC4FBC" w:rsidRDefault="001A3168" w:rsidP="003376FD">
            <w:pPr>
              <w:pStyle w:val="TAC"/>
              <w:rPr>
                <w:lang w:eastAsia="zh-TW"/>
              </w:rPr>
            </w:pPr>
          </w:p>
        </w:tc>
      </w:tr>
      <w:tr w:rsidR="001A3168" w:rsidRPr="00AC4FBC" w14:paraId="543A9E83" w14:textId="77777777" w:rsidTr="003376FD">
        <w:trPr>
          <w:gridAfter w:val="2"/>
          <w:wAfter w:w="35" w:type="dxa"/>
        </w:trPr>
        <w:tc>
          <w:tcPr>
            <w:tcW w:w="648" w:type="dxa"/>
            <w:gridSpan w:val="3"/>
            <w:vMerge/>
            <w:tcBorders>
              <w:bottom w:val="single" w:sz="4" w:space="0" w:color="auto"/>
            </w:tcBorders>
            <w:vAlign w:val="center"/>
          </w:tcPr>
          <w:p w14:paraId="1D43BFC2"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4B202EA6"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CAA607C"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F444825"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99077C7" w14:textId="77777777" w:rsidR="001A3168" w:rsidRPr="00AC4FBC" w:rsidRDefault="001A3168" w:rsidP="003376FD">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564FD9F2"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068EBC9"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42A53CF"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46DE2B94" w14:textId="77777777" w:rsidR="001A3168" w:rsidRPr="00AC4FBC" w:rsidRDefault="001A3168" w:rsidP="003376FD">
            <w:pPr>
              <w:pStyle w:val="TAC"/>
              <w:rPr>
                <w:lang w:eastAsia="zh-TW"/>
              </w:rPr>
            </w:pPr>
            <w:r w:rsidRPr="00AC4FBC">
              <w:rPr>
                <w:rFonts w:eastAsia="MS Mincho"/>
              </w:rPr>
              <w:t>All RBs / 0</w:t>
            </w:r>
          </w:p>
        </w:tc>
      </w:tr>
      <w:tr w:rsidR="001A3168" w:rsidRPr="00AC4FBC" w14:paraId="13341810" w14:textId="77777777" w:rsidTr="003376FD">
        <w:trPr>
          <w:gridAfter w:val="2"/>
          <w:wAfter w:w="35" w:type="dxa"/>
        </w:trPr>
        <w:tc>
          <w:tcPr>
            <w:tcW w:w="648" w:type="dxa"/>
            <w:gridSpan w:val="3"/>
            <w:vMerge w:val="restart"/>
            <w:vAlign w:val="center"/>
          </w:tcPr>
          <w:p w14:paraId="67DFE7F2"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13D21F62"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F0ABEBA" w14:textId="77777777" w:rsidR="001A3168" w:rsidRPr="00AC4FBC" w:rsidRDefault="001A3168" w:rsidP="003376FD">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5A43D463"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737CCAD"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2B40C93" w14:textId="77777777" w:rsidR="001A3168" w:rsidRPr="00AC4FBC" w:rsidRDefault="001A3168" w:rsidP="003376FD">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40532377" w14:textId="77777777" w:rsidR="001A3168" w:rsidRPr="00AC4FBC" w:rsidRDefault="001A3168" w:rsidP="003376FD">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508471AF"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40A1E2B" w14:textId="77777777" w:rsidR="001A3168" w:rsidRPr="00AC4FBC" w:rsidRDefault="001A3168" w:rsidP="003376FD">
            <w:pPr>
              <w:pStyle w:val="TAC"/>
              <w:rPr>
                <w:lang w:eastAsia="zh-TW"/>
              </w:rPr>
            </w:pPr>
          </w:p>
        </w:tc>
      </w:tr>
      <w:tr w:rsidR="001A3168" w:rsidRPr="00AC4FBC" w14:paraId="51506057" w14:textId="77777777" w:rsidTr="003376FD">
        <w:trPr>
          <w:gridAfter w:val="2"/>
          <w:wAfter w:w="35" w:type="dxa"/>
        </w:trPr>
        <w:tc>
          <w:tcPr>
            <w:tcW w:w="648" w:type="dxa"/>
            <w:gridSpan w:val="3"/>
            <w:vMerge/>
            <w:tcBorders>
              <w:bottom w:val="single" w:sz="4" w:space="0" w:color="auto"/>
            </w:tcBorders>
            <w:vAlign w:val="center"/>
          </w:tcPr>
          <w:p w14:paraId="508BD961"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201F4797"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B0A2E2A"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099F7F3" w14:textId="77777777" w:rsidR="001A3168" w:rsidRPr="00AC4FBC" w:rsidRDefault="001A3168" w:rsidP="003376FD">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2DC9CDF7" w14:textId="77777777" w:rsidR="001A3168" w:rsidRPr="00AC4FBC" w:rsidRDefault="001A3168" w:rsidP="003376FD">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31EF4869"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3B9B4A8"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6545E52" w14:textId="77777777" w:rsidR="001A3168" w:rsidRPr="00AC4FBC" w:rsidRDefault="001A3168" w:rsidP="003376FD">
            <w:pPr>
              <w:pStyle w:val="TAC"/>
              <w:rPr>
                <w:rFonts w:eastAsia="MS Mincho"/>
              </w:rPr>
            </w:pPr>
            <w:r w:rsidRPr="00AC4FBC">
              <w:rPr>
                <w:rFonts w:eastAsia="MS Mincho"/>
              </w:rPr>
              <w:t>10 MHz</w:t>
            </w:r>
          </w:p>
        </w:tc>
        <w:tc>
          <w:tcPr>
            <w:tcW w:w="1519" w:type="dxa"/>
            <w:tcBorders>
              <w:bottom w:val="single" w:sz="4" w:space="0" w:color="auto"/>
            </w:tcBorders>
            <w:vAlign w:val="center"/>
          </w:tcPr>
          <w:p w14:paraId="2DB3444F"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1DBC355A" w14:textId="77777777" w:rsidTr="003376FD">
        <w:trPr>
          <w:gridAfter w:val="2"/>
          <w:wAfter w:w="35" w:type="dxa"/>
        </w:trPr>
        <w:tc>
          <w:tcPr>
            <w:tcW w:w="10113" w:type="dxa"/>
            <w:gridSpan w:val="39"/>
            <w:tcBorders>
              <w:bottom w:val="single" w:sz="4" w:space="0" w:color="auto"/>
            </w:tcBorders>
            <w:vAlign w:val="center"/>
          </w:tcPr>
          <w:p w14:paraId="138CDB0D"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1A3168" w:rsidRPr="00AC4FBC" w14:paraId="0F0337C5" w14:textId="77777777" w:rsidTr="003376FD">
        <w:trPr>
          <w:gridAfter w:val="2"/>
          <w:wAfter w:w="35" w:type="dxa"/>
        </w:trPr>
        <w:tc>
          <w:tcPr>
            <w:tcW w:w="648" w:type="dxa"/>
            <w:gridSpan w:val="3"/>
            <w:vMerge w:val="restart"/>
            <w:vAlign w:val="center"/>
          </w:tcPr>
          <w:p w14:paraId="585776F0" w14:textId="77777777" w:rsidR="001A3168" w:rsidRPr="00AC4FBC" w:rsidRDefault="001A3168" w:rsidP="003376FD">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2E7ACCB3"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80BBE01"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584F113"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8212F08"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3C162A89" w14:textId="77777777" w:rsidR="001A3168" w:rsidRPr="00AC4FBC" w:rsidRDefault="001A3168" w:rsidP="003376FD">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396AA170" w14:textId="77777777" w:rsidR="001A3168" w:rsidRPr="00AC4FBC" w:rsidRDefault="001A3168" w:rsidP="003376FD">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4AC00D18"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44C32F87" w14:textId="77777777" w:rsidR="001A3168" w:rsidRPr="00AC4FBC" w:rsidRDefault="001A3168" w:rsidP="003376FD">
            <w:pPr>
              <w:pStyle w:val="TAC"/>
              <w:rPr>
                <w:lang w:eastAsia="zh-TW"/>
              </w:rPr>
            </w:pPr>
          </w:p>
        </w:tc>
      </w:tr>
      <w:tr w:rsidR="001A3168" w:rsidRPr="00AC4FBC" w14:paraId="367FE1FC" w14:textId="77777777" w:rsidTr="003376FD">
        <w:trPr>
          <w:gridAfter w:val="2"/>
          <w:wAfter w:w="35" w:type="dxa"/>
        </w:trPr>
        <w:tc>
          <w:tcPr>
            <w:tcW w:w="648" w:type="dxa"/>
            <w:gridSpan w:val="3"/>
            <w:vMerge/>
            <w:tcBorders>
              <w:bottom w:val="single" w:sz="4" w:space="0" w:color="auto"/>
            </w:tcBorders>
            <w:vAlign w:val="center"/>
          </w:tcPr>
          <w:p w14:paraId="097F3F5C"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71AE6823"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ADDFE00"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166266F"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6DD4167"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7122AE0F"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A7C64A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12DD6B2" w14:textId="77777777" w:rsidR="001A3168" w:rsidRPr="00AC4FBC" w:rsidRDefault="001A3168" w:rsidP="003376FD">
            <w:pPr>
              <w:pStyle w:val="TAC"/>
              <w:rPr>
                <w:rFonts w:eastAsia="MS Mincho"/>
              </w:rPr>
            </w:pPr>
            <w:r w:rsidRPr="00AC4FBC">
              <w:rPr>
                <w:rFonts w:eastAsia="MS Mincho"/>
              </w:rPr>
              <w:t>60 MHz</w:t>
            </w:r>
          </w:p>
        </w:tc>
        <w:tc>
          <w:tcPr>
            <w:tcW w:w="1519" w:type="dxa"/>
            <w:tcBorders>
              <w:bottom w:val="single" w:sz="4" w:space="0" w:color="auto"/>
            </w:tcBorders>
            <w:vAlign w:val="center"/>
          </w:tcPr>
          <w:p w14:paraId="069252D1"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4C20AACF" w14:textId="77777777" w:rsidTr="003376FD">
        <w:trPr>
          <w:gridAfter w:val="2"/>
          <w:wAfter w:w="35" w:type="dxa"/>
        </w:trPr>
        <w:tc>
          <w:tcPr>
            <w:tcW w:w="648" w:type="dxa"/>
            <w:gridSpan w:val="3"/>
            <w:vMerge w:val="restart"/>
            <w:vAlign w:val="center"/>
          </w:tcPr>
          <w:p w14:paraId="630D5404" w14:textId="77777777" w:rsidR="001A3168" w:rsidRPr="00AC4FBC" w:rsidRDefault="001A3168" w:rsidP="003376FD">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115D04A2" w14:textId="77777777" w:rsidR="001A3168" w:rsidRPr="00AC4FBC" w:rsidRDefault="001A3168" w:rsidP="003376FD">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88772E6"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F4FB64D"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70116C28"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676F1F9C" w14:textId="77777777" w:rsidR="001A3168" w:rsidRPr="00AC4FBC" w:rsidRDefault="001A3168" w:rsidP="003376FD">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2D1C7EDC" w14:textId="77777777" w:rsidR="001A3168" w:rsidRPr="00AC4FBC" w:rsidRDefault="001A3168" w:rsidP="003376FD">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393B99EF"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3E8D41C3" w14:textId="77777777" w:rsidR="001A3168" w:rsidRPr="00AC4FBC" w:rsidRDefault="001A3168" w:rsidP="003376FD">
            <w:pPr>
              <w:pStyle w:val="TAC"/>
              <w:rPr>
                <w:lang w:eastAsia="zh-TW"/>
              </w:rPr>
            </w:pPr>
          </w:p>
        </w:tc>
      </w:tr>
      <w:tr w:rsidR="001A3168" w:rsidRPr="00AC4FBC" w14:paraId="6AE06F9D" w14:textId="77777777" w:rsidTr="003376FD">
        <w:trPr>
          <w:gridAfter w:val="2"/>
          <w:wAfter w:w="35" w:type="dxa"/>
        </w:trPr>
        <w:tc>
          <w:tcPr>
            <w:tcW w:w="648" w:type="dxa"/>
            <w:gridSpan w:val="3"/>
            <w:vMerge/>
            <w:tcBorders>
              <w:bottom w:val="single" w:sz="4" w:space="0" w:color="auto"/>
            </w:tcBorders>
            <w:vAlign w:val="center"/>
          </w:tcPr>
          <w:p w14:paraId="1C45A04B"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36230F99"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A1A3CD1"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B9C0EC4" w14:textId="77777777" w:rsidR="001A3168" w:rsidRPr="00AC4FBC" w:rsidRDefault="001A3168" w:rsidP="003376FD">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CEF6453"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6E885F0" w14:textId="77777777" w:rsidR="001A3168" w:rsidRPr="00AC4FBC" w:rsidRDefault="001A3168" w:rsidP="003376FD">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167347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F545866" w14:textId="77777777" w:rsidR="001A3168" w:rsidRPr="00AC4FBC" w:rsidRDefault="001A3168" w:rsidP="003376FD">
            <w:pPr>
              <w:pStyle w:val="TAC"/>
              <w:rPr>
                <w:rFonts w:eastAsia="MS Mincho"/>
              </w:rPr>
            </w:pPr>
            <w:r w:rsidRPr="00AC4FBC">
              <w:rPr>
                <w:rFonts w:eastAsia="MS Mincho"/>
              </w:rPr>
              <w:t>60 MHz</w:t>
            </w:r>
          </w:p>
        </w:tc>
        <w:tc>
          <w:tcPr>
            <w:tcW w:w="1519" w:type="dxa"/>
            <w:tcBorders>
              <w:bottom w:val="single" w:sz="4" w:space="0" w:color="auto"/>
            </w:tcBorders>
            <w:vAlign w:val="center"/>
          </w:tcPr>
          <w:p w14:paraId="41D03079"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50D9E48B" w14:textId="77777777" w:rsidTr="003376FD">
        <w:trPr>
          <w:gridAfter w:val="2"/>
          <w:wAfter w:w="35" w:type="dxa"/>
        </w:trPr>
        <w:tc>
          <w:tcPr>
            <w:tcW w:w="10113" w:type="dxa"/>
            <w:gridSpan w:val="39"/>
            <w:tcBorders>
              <w:bottom w:val="single" w:sz="4" w:space="0" w:color="auto"/>
            </w:tcBorders>
            <w:vAlign w:val="center"/>
          </w:tcPr>
          <w:p w14:paraId="3F26DC30"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1A3168" w:rsidRPr="00AC4FBC" w14:paraId="2CF1909B" w14:textId="77777777" w:rsidTr="003376FD">
        <w:trPr>
          <w:gridAfter w:val="2"/>
          <w:wAfter w:w="35" w:type="dxa"/>
        </w:trPr>
        <w:tc>
          <w:tcPr>
            <w:tcW w:w="648" w:type="dxa"/>
            <w:gridSpan w:val="3"/>
            <w:vMerge w:val="restart"/>
            <w:vAlign w:val="center"/>
          </w:tcPr>
          <w:p w14:paraId="522190CC"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6CBCB5F4" w14:textId="77777777" w:rsidR="001A3168" w:rsidRPr="00AC4FBC" w:rsidRDefault="001A3168" w:rsidP="003376FD">
            <w:pPr>
              <w:pStyle w:val="TAC"/>
              <w:rPr>
                <w:rFonts w:eastAsia="MS Mincho"/>
              </w:rPr>
            </w:pPr>
            <w:r w:rsidRPr="00AC4FBC">
              <w:rPr>
                <w:lang w:eastAsia="zh-CN"/>
              </w:rPr>
              <w:t>28</w:t>
            </w:r>
          </w:p>
        </w:tc>
        <w:tc>
          <w:tcPr>
            <w:tcW w:w="914" w:type="dxa"/>
            <w:gridSpan w:val="6"/>
            <w:tcBorders>
              <w:bottom w:val="single" w:sz="4" w:space="0" w:color="auto"/>
            </w:tcBorders>
            <w:vAlign w:val="center"/>
          </w:tcPr>
          <w:p w14:paraId="1E9D354C" w14:textId="77777777" w:rsidR="001A3168" w:rsidRPr="00AC4FBC" w:rsidRDefault="001A3168" w:rsidP="003376FD">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10126E9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2E286EDE"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60320B58" w14:textId="77777777" w:rsidR="001A3168" w:rsidRPr="00AC4FBC" w:rsidRDefault="001A3168" w:rsidP="003376FD">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7AEA20DB" w14:textId="77777777" w:rsidR="001A3168" w:rsidRPr="00AC4FBC" w:rsidRDefault="001A3168" w:rsidP="003376FD">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02FB755D"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03D21162" w14:textId="77777777" w:rsidR="001A3168" w:rsidRPr="00AC4FBC" w:rsidRDefault="001A3168" w:rsidP="003376FD">
            <w:pPr>
              <w:pStyle w:val="TAC"/>
              <w:rPr>
                <w:rFonts w:eastAsia="MS Mincho"/>
              </w:rPr>
            </w:pPr>
          </w:p>
        </w:tc>
      </w:tr>
      <w:tr w:rsidR="001A3168" w:rsidRPr="00AC4FBC" w14:paraId="4B6050BD" w14:textId="77777777" w:rsidTr="003376FD">
        <w:trPr>
          <w:gridAfter w:val="2"/>
          <w:wAfter w:w="35" w:type="dxa"/>
        </w:trPr>
        <w:tc>
          <w:tcPr>
            <w:tcW w:w="648" w:type="dxa"/>
            <w:gridSpan w:val="3"/>
            <w:vMerge/>
            <w:tcBorders>
              <w:bottom w:val="single" w:sz="4" w:space="0" w:color="auto"/>
            </w:tcBorders>
            <w:vAlign w:val="center"/>
          </w:tcPr>
          <w:p w14:paraId="4A455707"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1287222" w14:textId="77777777" w:rsidR="001A3168" w:rsidRPr="00AC4FBC" w:rsidRDefault="001A3168" w:rsidP="003376FD">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67AF688D" w14:textId="77777777" w:rsidR="001A3168" w:rsidRPr="00AC4FBC" w:rsidRDefault="001A3168" w:rsidP="003376FD">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4F4AE022" w14:textId="77777777" w:rsidR="001A3168" w:rsidRPr="00AC4FBC" w:rsidRDefault="001A3168" w:rsidP="003376FD">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06855C4F" w14:textId="77777777" w:rsidR="001A3168" w:rsidRPr="00AC4FBC" w:rsidRDefault="001A3168" w:rsidP="003376FD">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45330203" w14:textId="77777777" w:rsidR="001A3168" w:rsidRPr="00AC4FBC" w:rsidRDefault="001A3168" w:rsidP="003376FD">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0E1199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69F69EE" w14:textId="77777777" w:rsidR="001A3168" w:rsidRPr="00AC4FBC" w:rsidRDefault="001A3168" w:rsidP="003376FD">
            <w:pPr>
              <w:pStyle w:val="TAC"/>
              <w:rPr>
                <w:rFonts w:eastAsia="MS Mincho"/>
              </w:rPr>
            </w:pPr>
            <w:r w:rsidRPr="00AC4FBC">
              <w:rPr>
                <w:lang w:eastAsia="zh-CN"/>
              </w:rPr>
              <w:t>20 MHz</w:t>
            </w:r>
          </w:p>
        </w:tc>
        <w:tc>
          <w:tcPr>
            <w:tcW w:w="1519" w:type="dxa"/>
            <w:tcBorders>
              <w:bottom w:val="single" w:sz="4" w:space="0" w:color="auto"/>
            </w:tcBorders>
            <w:vAlign w:val="center"/>
          </w:tcPr>
          <w:p w14:paraId="0CAFB285"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6042FBF2"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490633E2" w14:textId="77777777" w:rsidR="001A3168" w:rsidRPr="00AC4FBC" w:rsidRDefault="001A3168" w:rsidP="003376FD">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0E013B0C" w14:textId="77777777" w:rsidR="001A3168" w:rsidRPr="00AC4FBC" w:rsidRDefault="001A3168" w:rsidP="003376FD">
            <w:pPr>
              <w:pStyle w:val="TAC"/>
              <w:rPr>
                <w:b/>
                <w:bCs/>
                <w:lang w:eastAsia="zh-TW"/>
              </w:rPr>
            </w:pPr>
            <w:r w:rsidRPr="00AC4FBC">
              <w:rPr>
                <w:b/>
                <w:bCs/>
              </w:rPr>
              <w:t>(Test ID 4 only apply to DC_28A_n77A)</w:t>
            </w:r>
          </w:p>
        </w:tc>
      </w:tr>
      <w:tr w:rsidR="001A3168" w:rsidRPr="00AC4FBC" w14:paraId="6A7A68EF"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C862C9" w14:textId="77777777" w:rsidR="001A3168" w:rsidRPr="00AC4FBC" w:rsidRDefault="001A3168" w:rsidP="003376FD">
            <w:pPr>
              <w:pStyle w:val="TAC"/>
              <w:rPr>
                <w:rFonts w:eastAsia="MS Mincho"/>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68273C4"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59FE944" w14:textId="77777777" w:rsidR="001A3168" w:rsidRPr="00AC4FBC" w:rsidRDefault="001A3168" w:rsidP="003376FD">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02C49EFD"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C13F5C0"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4C7962D" w14:textId="77777777" w:rsidR="001A3168" w:rsidRPr="00AC4FBC" w:rsidRDefault="001A3168" w:rsidP="003376FD">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D91B81" w14:textId="77777777" w:rsidR="001A3168" w:rsidRPr="00AC4FBC" w:rsidRDefault="001A3168" w:rsidP="003376FD">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F0117EE"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7FFC6CD" w14:textId="77777777" w:rsidR="001A3168" w:rsidRPr="00AC4FBC" w:rsidRDefault="001A3168" w:rsidP="003376FD">
            <w:pPr>
              <w:pStyle w:val="TAC"/>
              <w:rPr>
                <w:rFonts w:eastAsiaTheme="minorEastAsia"/>
                <w:lang w:eastAsia="zh-TW"/>
              </w:rPr>
            </w:pPr>
          </w:p>
        </w:tc>
      </w:tr>
      <w:tr w:rsidR="001A3168" w:rsidRPr="00AC4FBC" w14:paraId="3B49E607"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75187715"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69D4DCD" w14:textId="77777777" w:rsidR="001A3168" w:rsidRPr="00AC4FBC" w:rsidRDefault="001A3168" w:rsidP="003376FD">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BBE7DFA"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5F3A4C0" w14:textId="77777777" w:rsidR="001A3168" w:rsidRPr="00AC4FBC" w:rsidRDefault="001A3168" w:rsidP="003376FD">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F045E27" w14:textId="77777777" w:rsidR="001A3168" w:rsidRPr="00AC4FBC" w:rsidRDefault="001A3168" w:rsidP="003376FD">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59CB026" w14:textId="77777777" w:rsidR="001A3168" w:rsidRPr="00AC4FBC" w:rsidRDefault="001A3168" w:rsidP="003376FD">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1E5B33"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129D929D" w14:textId="77777777" w:rsidR="001A3168" w:rsidRPr="00AC4FBC" w:rsidRDefault="001A3168" w:rsidP="003376FD">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420E57C5" w14:textId="77777777" w:rsidR="001A3168" w:rsidRPr="00AC4FBC" w:rsidRDefault="001A3168" w:rsidP="003376FD">
            <w:pPr>
              <w:pStyle w:val="TAC"/>
              <w:rPr>
                <w:rFonts w:eastAsiaTheme="minorEastAsia"/>
                <w:lang w:eastAsia="zh-TW"/>
              </w:rPr>
            </w:pPr>
            <w:r w:rsidRPr="00AC4FBC">
              <w:rPr>
                <w:rFonts w:eastAsia="MS Mincho"/>
              </w:rPr>
              <w:t>All RBs / 0</w:t>
            </w:r>
          </w:p>
        </w:tc>
      </w:tr>
      <w:tr w:rsidR="001A3168" w:rsidRPr="00AC4FBC" w14:paraId="3E7914D9"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0A5CA2" w14:textId="77777777" w:rsidR="001A3168" w:rsidRPr="00AC4FBC" w:rsidRDefault="001A3168" w:rsidP="003376FD">
            <w:pPr>
              <w:pStyle w:val="TAC"/>
              <w:rPr>
                <w:rFonts w:eastAsia="MS Mincho"/>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1906E45"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CE3287B" w14:textId="77777777" w:rsidR="001A3168" w:rsidRPr="00AC4FBC" w:rsidRDefault="001A3168" w:rsidP="003376FD">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0194C13E"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2C610BC"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37CD264" w14:textId="77777777" w:rsidR="001A3168" w:rsidRPr="00AC4FBC" w:rsidRDefault="001A3168" w:rsidP="003376FD">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6A02052" w14:textId="77777777" w:rsidR="001A3168" w:rsidRPr="00AC4FBC" w:rsidRDefault="001A3168" w:rsidP="003376FD">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804A308"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14EF616B" w14:textId="77777777" w:rsidR="001A3168" w:rsidRPr="00AC4FBC" w:rsidRDefault="001A3168" w:rsidP="003376FD">
            <w:pPr>
              <w:pStyle w:val="TAC"/>
              <w:rPr>
                <w:rFonts w:eastAsiaTheme="minorEastAsia"/>
                <w:lang w:eastAsia="zh-TW"/>
              </w:rPr>
            </w:pPr>
          </w:p>
        </w:tc>
      </w:tr>
      <w:tr w:rsidR="001A3168" w:rsidRPr="00AC4FBC" w14:paraId="235FD58F"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46218D8B"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03FD6A1" w14:textId="77777777" w:rsidR="001A3168" w:rsidRPr="00AC4FBC" w:rsidRDefault="001A3168" w:rsidP="003376FD">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C199CC0"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D9F6FC7" w14:textId="77777777" w:rsidR="001A3168" w:rsidRPr="00AC4FBC" w:rsidRDefault="001A3168" w:rsidP="003376FD">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68901336" w14:textId="77777777" w:rsidR="001A3168" w:rsidRPr="00AC4FBC" w:rsidRDefault="001A3168" w:rsidP="003376FD">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A3DEA70" w14:textId="77777777" w:rsidR="001A3168" w:rsidRPr="00AC4FBC" w:rsidRDefault="001A3168" w:rsidP="003376FD">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457B323"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38027A6" w14:textId="77777777" w:rsidR="001A3168" w:rsidRPr="00AC4FBC" w:rsidRDefault="001A3168" w:rsidP="003376FD">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67DCE4B" w14:textId="77777777" w:rsidR="001A3168" w:rsidRPr="00AC4FBC" w:rsidRDefault="001A3168" w:rsidP="003376FD">
            <w:pPr>
              <w:pStyle w:val="TAC"/>
              <w:rPr>
                <w:rFonts w:eastAsiaTheme="minorEastAsia"/>
                <w:lang w:eastAsia="zh-TW"/>
              </w:rPr>
            </w:pPr>
            <w:r w:rsidRPr="00AC4FBC">
              <w:rPr>
                <w:rFonts w:eastAsia="MS Mincho"/>
              </w:rPr>
              <w:t>All RBs / 0</w:t>
            </w:r>
          </w:p>
        </w:tc>
      </w:tr>
      <w:tr w:rsidR="001A3168" w:rsidRPr="00AC4FBC" w14:paraId="50920F71"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909F46" w14:textId="77777777" w:rsidR="001A3168" w:rsidRPr="00AC4FBC" w:rsidRDefault="001A3168" w:rsidP="003376FD">
            <w:pPr>
              <w:pStyle w:val="TAC"/>
              <w:rPr>
                <w:rFonts w:eastAsia="MS Mincho"/>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7D3B0F7A"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DCDAD5C" w14:textId="77777777" w:rsidR="001A3168" w:rsidRPr="00AC4FBC" w:rsidRDefault="001A3168" w:rsidP="003376FD">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6808DF2"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7CD2497D"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A5A32AD" w14:textId="77777777" w:rsidR="001A3168" w:rsidRPr="00AC4FBC" w:rsidRDefault="001A3168" w:rsidP="003376FD">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156F0D6" w14:textId="77777777" w:rsidR="001A3168" w:rsidRPr="00AC4FBC" w:rsidRDefault="001A3168" w:rsidP="003376FD">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F622159"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2A64AD8" w14:textId="77777777" w:rsidR="001A3168" w:rsidRPr="00AC4FBC" w:rsidRDefault="001A3168" w:rsidP="003376FD">
            <w:pPr>
              <w:pStyle w:val="TAC"/>
              <w:rPr>
                <w:rFonts w:eastAsiaTheme="minorEastAsia"/>
                <w:lang w:eastAsia="zh-TW"/>
              </w:rPr>
            </w:pPr>
          </w:p>
        </w:tc>
      </w:tr>
      <w:tr w:rsidR="001A3168" w:rsidRPr="00AC4FBC" w14:paraId="7B5BA858"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0E674D20"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C068DC2" w14:textId="77777777" w:rsidR="001A3168" w:rsidRPr="00AC4FBC" w:rsidRDefault="001A3168" w:rsidP="003376FD">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27909BF"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87795B0" w14:textId="77777777" w:rsidR="001A3168" w:rsidRPr="00AC4FBC" w:rsidRDefault="001A3168" w:rsidP="003376FD">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EB66EB5" w14:textId="77777777" w:rsidR="001A3168" w:rsidRPr="00AC4FBC" w:rsidRDefault="001A3168" w:rsidP="003376FD">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7C1F391" w14:textId="77777777" w:rsidR="001A3168" w:rsidRPr="00AC4FBC" w:rsidRDefault="001A3168" w:rsidP="003376FD">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6A9C509"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9F8CF6C" w14:textId="77777777" w:rsidR="001A3168" w:rsidRPr="00AC4FBC" w:rsidRDefault="001A3168" w:rsidP="003376FD">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93A4450" w14:textId="77777777" w:rsidR="001A3168" w:rsidRPr="00AC4FBC" w:rsidRDefault="001A3168" w:rsidP="003376FD">
            <w:pPr>
              <w:pStyle w:val="TAC"/>
              <w:rPr>
                <w:rFonts w:eastAsiaTheme="minorEastAsia"/>
                <w:lang w:eastAsia="zh-TW"/>
              </w:rPr>
            </w:pPr>
            <w:r w:rsidRPr="00AC4FBC">
              <w:rPr>
                <w:rFonts w:eastAsia="MS Mincho"/>
              </w:rPr>
              <w:t>All RBs / REFSENS_ENDC_4</w:t>
            </w:r>
          </w:p>
        </w:tc>
      </w:tr>
      <w:tr w:rsidR="001A3168" w:rsidRPr="00AC4FBC" w14:paraId="3A6111CB" w14:textId="77777777" w:rsidTr="003376FD">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563EC5" w14:textId="77777777" w:rsidR="001A3168" w:rsidRPr="00AC4FBC" w:rsidRDefault="001A3168" w:rsidP="003376FD">
            <w:pPr>
              <w:pStyle w:val="TAC"/>
              <w:rPr>
                <w:rFonts w:eastAsia="MS Mincho"/>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35B2B65A" w14:textId="77777777" w:rsidR="001A3168" w:rsidRPr="00AC4FBC" w:rsidRDefault="001A3168" w:rsidP="003376FD">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40A69AC" w14:textId="77777777" w:rsidR="001A3168" w:rsidRPr="00AC4FBC" w:rsidRDefault="001A3168" w:rsidP="003376FD">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3E84B032" w14:textId="77777777" w:rsidR="001A3168" w:rsidRPr="00AC4FBC" w:rsidRDefault="001A3168" w:rsidP="003376FD">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0368374C" w14:textId="77777777" w:rsidR="001A3168" w:rsidRPr="00AC4FBC" w:rsidRDefault="001A3168" w:rsidP="003376FD">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01E1CE0" w14:textId="77777777" w:rsidR="001A3168" w:rsidRPr="00AC4FBC" w:rsidRDefault="001A3168" w:rsidP="003376FD">
            <w:pPr>
              <w:pStyle w:val="TAC"/>
              <w:rPr>
                <w:rFonts w:eastAsia="MS Mincho"/>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E46950B" w14:textId="77777777" w:rsidR="001A3168" w:rsidRPr="00AC4FBC" w:rsidRDefault="001A3168" w:rsidP="003376FD">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64D08E67" w14:textId="77777777" w:rsidR="001A3168" w:rsidRPr="00AC4FBC" w:rsidRDefault="001A3168" w:rsidP="003376FD">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2FF3E33B" w14:textId="77777777" w:rsidR="001A3168" w:rsidRPr="00AC4FBC" w:rsidRDefault="001A3168" w:rsidP="003376FD">
            <w:pPr>
              <w:pStyle w:val="TAC"/>
              <w:rPr>
                <w:rFonts w:eastAsiaTheme="minorEastAsia"/>
                <w:lang w:eastAsia="zh-TW"/>
              </w:rPr>
            </w:pPr>
          </w:p>
        </w:tc>
      </w:tr>
      <w:tr w:rsidR="001A3168" w:rsidRPr="00AC4FBC" w14:paraId="5381369C" w14:textId="77777777" w:rsidTr="003376FD">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8F47DE6" w14:textId="77777777" w:rsidR="001A3168" w:rsidRPr="00AC4FBC" w:rsidRDefault="001A3168" w:rsidP="003376FD">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68EC2A4" w14:textId="77777777" w:rsidR="001A3168" w:rsidRPr="00AC4FBC" w:rsidRDefault="001A3168" w:rsidP="003376FD">
            <w:pPr>
              <w:pStyle w:val="TAC"/>
              <w:rPr>
                <w:rFonts w:eastAsia="MS Mincho"/>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DCDB822" w14:textId="77777777" w:rsidR="001A3168" w:rsidRPr="00AC4FBC" w:rsidRDefault="001A3168" w:rsidP="003376FD">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581DF725" w14:textId="77777777" w:rsidR="001A3168" w:rsidRPr="00AC4FBC" w:rsidRDefault="001A3168" w:rsidP="003376FD">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109F3DF5" w14:textId="77777777" w:rsidR="001A3168" w:rsidRPr="00AC4FBC" w:rsidRDefault="001A3168" w:rsidP="003376FD">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818889D" w14:textId="77777777" w:rsidR="001A3168" w:rsidRPr="00AC4FBC" w:rsidRDefault="001A3168" w:rsidP="003376FD">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03DDA1B" w14:textId="77777777" w:rsidR="001A3168" w:rsidRPr="00AC4FBC" w:rsidRDefault="001A3168" w:rsidP="003376FD">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0FE52D4E" w14:textId="77777777" w:rsidR="001A3168" w:rsidRPr="00AC4FBC" w:rsidRDefault="001A3168" w:rsidP="003376FD">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6607C799" w14:textId="77777777" w:rsidR="001A3168" w:rsidRPr="00AC4FBC" w:rsidRDefault="001A3168" w:rsidP="003376FD">
            <w:pPr>
              <w:pStyle w:val="TAC"/>
              <w:rPr>
                <w:rFonts w:eastAsiaTheme="minorEastAsia"/>
                <w:lang w:eastAsia="zh-TW"/>
              </w:rPr>
            </w:pPr>
            <w:r w:rsidRPr="00AC4FBC">
              <w:rPr>
                <w:rFonts w:eastAsia="MS Mincho"/>
              </w:rPr>
              <w:t>All RBs / REFSENS_ENDC_2</w:t>
            </w:r>
          </w:p>
        </w:tc>
      </w:tr>
      <w:tr w:rsidR="001A3168" w:rsidRPr="00AC4FBC" w14:paraId="1A3388DD" w14:textId="77777777" w:rsidTr="003376FD">
        <w:trPr>
          <w:gridAfter w:val="1"/>
          <w:wAfter w:w="25" w:type="dxa"/>
        </w:trPr>
        <w:tc>
          <w:tcPr>
            <w:tcW w:w="10123" w:type="dxa"/>
            <w:gridSpan w:val="40"/>
            <w:vAlign w:val="center"/>
          </w:tcPr>
          <w:p w14:paraId="1F18EC72" w14:textId="77777777" w:rsidR="001A3168" w:rsidRPr="00AC4FBC" w:rsidRDefault="001A3168" w:rsidP="003376FD">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1A3168" w:rsidRPr="00AC4FBC" w14:paraId="03EAA5AF" w14:textId="77777777" w:rsidTr="003376FD">
        <w:trPr>
          <w:gridAfter w:val="1"/>
          <w:wAfter w:w="25" w:type="dxa"/>
        </w:trPr>
        <w:tc>
          <w:tcPr>
            <w:tcW w:w="648" w:type="dxa"/>
            <w:gridSpan w:val="3"/>
            <w:vMerge w:val="restart"/>
            <w:vAlign w:val="center"/>
          </w:tcPr>
          <w:p w14:paraId="461649A5"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vAlign w:val="center"/>
          </w:tcPr>
          <w:p w14:paraId="60142418" w14:textId="77777777" w:rsidR="001A3168" w:rsidRPr="00AC4FBC" w:rsidRDefault="001A3168" w:rsidP="003376FD">
            <w:pPr>
              <w:pStyle w:val="TAC"/>
              <w:rPr>
                <w:rFonts w:eastAsia="MS Mincho"/>
              </w:rPr>
            </w:pPr>
            <w:r w:rsidRPr="00AC4FBC">
              <w:rPr>
                <w:rFonts w:eastAsia="MS Mincho"/>
              </w:rPr>
              <w:t>30</w:t>
            </w:r>
          </w:p>
        </w:tc>
        <w:tc>
          <w:tcPr>
            <w:tcW w:w="914" w:type="dxa"/>
            <w:gridSpan w:val="6"/>
            <w:vAlign w:val="center"/>
          </w:tcPr>
          <w:p w14:paraId="7FB98ECC" w14:textId="77777777" w:rsidR="001A3168" w:rsidRPr="00AC4FBC" w:rsidRDefault="001A3168" w:rsidP="003376FD">
            <w:pPr>
              <w:pStyle w:val="TAC"/>
              <w:rPr>
                <w:rFonts w:eastAsia="MS Mincho"/>
              </w:rPr>
            </w:pPr>
            <w:r w:rsidRPr="00AC4FBC">
              <w:rPr>
                <w:rFonts w:eastAsia="MS Mincho"/>
              </w:rPr>
              <w:t>Low</w:t>
            </w:r>
          </w:p>
        </w:tc>
        <w:tc>
          <w:tcPr>
            <w:tcW w:w="994" w:type="dxa"/>
            <w:gridSpan w:val="8"/>
            <w:vAlign w:val="center"/>
          </w:tcPr>
          <w:p w14:paraId="0CA81F66" w14:textId="77777777" w:rsidR="001A3168" w:rsidRPr="00AC4FBC" w:rsidRDefault="001A3168" w:rsidP="003376FD">
            <w:pPr>
              <w:pStyle w:val="TAC"/>
              <w:rPr>
                <w:rFonts w:eastAsia="MS Mincho"/>
              </w:rPr>
            </w:pPr>
          </w:p>
        </w:tc>
        <w:tc>
          <w:tcPr>
            <w:tcW w:w="1688" w:type="dxa"/>
            <w:gridSpan w:val="5"/>
            <w:vAlign w:val="center"/>
          </w:tcPr>
          <w:p w14:paraId="28C94620" w14:textId="77777777" w:rsidR="001A3168" w:rsidRPr="00AC4FBC" w:rsidRDefault="001A3168" w:rsidP="003376FD">
            <w:pPr>
              <w:pStyle w:val="TAC"/>
              <w:rPr>
                <w:rFonts w:eastAsia="MS Mincho"/>
              </w:rPr>
            </w:pPr>
          </w:p>
        </w:tc>
        <w:tc>
          <w:tcPr>
            <w:tcW w:w="1276" w:type="dxa"/>
            <w:gridSpan w:val="5"/>
            <w:vAlign w:val="center"/>
          </w:tcPr>
          <w:p w14:paraId="4C940AB2" w14:textId="77777777" w:rsidR="001A3168" w:rsidRPr="00AC4FBC" w:rsidRDefault="001A3168" w:rsidP="003376FD">
            <w:pPr>
              <w:pStyle w:val="TAC"/>
              <w:rPr>
                <w:rFonts w:eastAsia="MS Mincho"/>
              </w:rPr>
            </w:pPr>
            <w:r w:rsidRPr="00AC4FBC">
              <w:rPr>
                <w:rFonts w:eastAsia="MS Mincho"/>
              </w:rPr>
              <w:t>n66</w:t>
            </w:r>
          </w:p>
        </w:tc>
        <w:tc>
          <w:tcPr>
            <w:tcW w:w="1271" w:type="dxa"/>
            <w:gridSpan w:val="4"/>
            <w:vAlign w:val="center"/>
          </w:tcPr>
          <w:p w14:paraId="666B3D08" w14:textId="77777777" w:rsidR="001A3168" w:rsidRPr="00AC4FBC" w:rsidRDefault="001A3168" w:rsidP="003376FD">
            <w:pPr>
              <w:pStyle w:val="TAC"/>
              <w:rPr>
                <w:rFonts w:eastAsia="MS Mincho"/>
              </w:rPr>
            </w:pPr>
            <w:r w:rsidRPr="00AC4FBC">
              <w:rPr>
                <w:rFonts w:eastAsia="MS Mincho"/>
              </w:rPr>
              <w:t>High</w:t>
            </w:r>
          </w:p>
        </w:tc>
        <w:tc>
          <w:tcPr>
            <w:tcW w:w="1147" w:type="dxa"/>
            <w:gridSpan w:val="6"/>
            <w:vAlign w:val="center"/>
          </w:tcPr>
          <w:p w14:paraId="3B114B1A" w14:textId="77777777" w:rsidR="001A3168" w:rsidRPr="00AC4FBC" w:rsidRDefault="001A3168" w:rsidP="003376FD">
            <w:pPr>
              <w:pStyle w:val="TAC"/>
              <w:rPr>
                <w:rFonts w:eastAsia="MS Mincho"/>
              </w:rPr>
            </w:pPr>
          </w:p>
        </w:tc>
        <w:tc>
          <w:tcPr>
            <w:tcW w:w="1529" w:type="dxa"/>
            <w:gridSpan w:val="2"/>
            <w:vAlign w:val="center"/>
          </w:tcPr>
          <w:p w14:paraId="217AED34" w14:textId="77777777" w:rsidR="001A3168" w:rsidRPr="00AC4FBC" w:rsidRDefault="001A3168" w:rsidP="003376FD">
            <w:pPr>
              <w:pStyle w:val="TAC"/>
              <w:rPr>
                <w:rFonts w:eastAsia="MS Mincho"/>
              </w:rPr>
            </w:pPr>
          </w:p>
        </w:tc>
      </w:tr>
      <w:tr w:rsidR="001A3168" w:rsidRPr="00AC4FBC" w14:paraId="76A90290" w14:textId="77777777" w:rsidTr="003376FD">
        <w:trPr>
          <w:gridAfter w:val="1"/>
          <w:wAfter w:w="25" w:type="dxa"/>
        </w:trPr>
        <w:tc>
          <w:tcPr>
            <w:tcW w:w="648" w:type="dxa"/>
            <w:gridSpan w:val="3"/>
            <w:vMerge/>
            <w:tcBorders>
              <w:bottom w:val="single" w:sz="4" w:space="0" w:color="auto"/>
            </w:tcBorders>
            <w:vAlign w:val="center"/>
          </w:tcPr>
          <w:p w14:paraId="5BE2CA1E"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2670CCCC"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06D772A"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28163EC" w14:textId="77777777" w:rsidR="001A3168" w:rsidRPr="00AC4FBC" w:rsidRDefault="001A3168" w:rsidP="003376FD">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8E30A29"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09098DEE" w14:textId="77777777" w:rsidR="001A3168" w:rsidRPr="00AC4FBC" w:rsidRDefault="001A3168" w:rsidP="003376FD">
            <w:pPr>
              <w:pStyle w:val="TAC"/>
              <w:rPr>
                <w:rFonts w:eastAsia="MS Mincho"/>
              </w:rPr>
            </w:pPr>
            <w:r w:rsidRPr="00AC4FBC">
              <w:t>DFT-s-OFDM QPSK</w:t>
            </w:r>
          </w:p>
        </w:tc>
        <w:tc>
          <w:tcPr>
            <w:tcW w:w="1271" w:type="dxa"/>
            <w:gridSpan w:val="4"/>
            <w:tcBorders>
              <w:bottom w:val="single" w:sz="4" w:space="0" w:color="auto"/>
            </w:tcBorders>
            <w:vAlign w:val="center"/>
          </w:tcPr>
          <w:p w14:paraId="4E969E6E"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348B9EE" w14:textId="77777777" w:rsidR="001A3168" w:rsidRPr="00AC4FBC" w:rsidRDefault="001A3168" w:rsidP="003376FD">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18119C61"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08228C49" w14:textId="77777777" w:rsidTr="003376FD">
        <w:trPr>
          <w:gridAfter w:val="1"/>
          <w:wAfter w:w="25" w:type="dxa"/>
        </w:trPr>
        <w:tc>
          <w:tcPr>
            <w:tcW w:w="10123" w:type="dxa"/>
            <w:gridSpan w:val="40"/>
            <w:tcBorders>
              <w:bottom w:val="single" w:sz="4" w:space="0" w:color="auto"/>
            </w:tcBorders>
            <w:vAlign w:val="center"/>
          </w:tcPr>
          <w:p w14:paraId="4CD4508A"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1A3168" w:rsidRPr="00AC4FBC" w14:paraId="2873CB50" w14:textId="77777777" w:rsidTr="003376FD">
        <w:trPr>
          <w:gridAfter w:val="1"/>
          <w:wAfter w:w="25" w:type="dxa"/>
        </w:trPr>
        <w:tc>
          <w:tcPr>
            <w:tcW w:w="648" w:type="dxa"/>
            <w:gridSpan w:val="3"/>
            <w:vMerge w:val="restart"/>
            <w:vAlign w:val="center"/>
          </w:tcPr>
          <w:p w14:paraId="306C914E"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500F2D6F"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714EDBD4" w14:textId="77777777" w:rsidR="001A3168" w:rsidRPr="00AC4FBC" w:rsidRDefault="001A3168" w:rsidP="003376FD">
            <w:pPr>
              <w:pStyle w:val="TAC"/>
              <w:rPr>
                <w:rFonts w:eastAsia="MS Mincho"/>
              </w:rPr>
            </w:pPr>
            <w:r w:rsidRPr="00AC4FBC">
              <w:rPr>
                <w:rFonts w:eastAsia="MS Mincho"/>
              </w:rPr>
              <w:t xml:space="preserve">UL </w:t>
            </w:r>
          </w:p>
          <w:p w14:paraId="7954526B"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32EABD32" w14:textId="77777777" w:rsidR="001A3168" w:rsidRPr="00AC4FBC" w:rsidRDefault="001A3168" w:rsidP="003376FD">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7268F769" w14:textId="77777777" w:rsidR="001A3168" w:rsidRPr="00AC4FBC" w:rsidRDefault="001A3168" w:rsidP="003376FD">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3FE8659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518E21CE"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54B3AE68" w14:textId="77777777" w:rsidR="001A3168" w:rsidRPr="00AC4FBC" w:rsidRDefault="001A3168" w:rsidP="003376FD">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C36AC11" w14:textId="77777777" w:rsidR="001A3168" w:rsidRPr="00AC4FBC" w:rsidRDefault="001A3168" w:rsidP="003376FD">
            <w:pPr>
              <w:keepNext/>
              <w:keepLines/>
              <w:spacing w:after="0"/>
              <w:jc w:val="center"/>
              <w:rPr>
                <w:rFonts w:ascii="Arial" w:eastAsia="MS Mincho" w:hAnsi="Arial"/>
                <w:sz w:val="18"/>
              </w:rPr>
            </w:pPr>
          </w:p>
        </w:tc>
      </w:tr>
      <w:tr w:rsidR="001A3168" w:rsidRPr="00AC4FBC" w14:paraId="326DCB8A" w14:textId="77777777" w:rsidTr="003376FD">
        <w:trPr>
          <w:gridAfter w:val="1"/>
          <w:wAfter w:w="25" w:type="dxa"/>
        </w:trPr>
        <w:tc>
          <w:tcPr>
            <w:tcW w:w="648" w:type="dxa"/>
            <w:gridSpan w:val="3"/>
            <w:vMerge/>
            <w:tcBorders>
              <w:bottom w:val="single" w:sz="4" w:space="0" w:color="auto"/>
            </w:tcBorders>
            <w:vAlign w:val="center"/>
          </w:tcPr>
          <w:p w14:paraId="7D4B8C4F" w14:textId="77777777" w:rsidR="001A3168" w:rsidRPr="00AC4FBC" w:rsidRDefault="001A3168" w:rsidP="003376FD">
            <w:pPr>
              <w:keepNext/>
              <w:keepLines/>
              <w:spacing w:after="0"/>
              <w:jc w:val="center"/>
              <w:rPr>
                <w:rFonts w:ascii="Arial" w:eastAsia="MS Mincho" w:hAnsi="Arial"/>
                <w:sz w:val="18"/>
              </w:rPr>
            </w:pPr>
          </w:p>
        </w:tc>
        <w:tc>
          <w:tcPr>
            <w:tcW w:w="656" w:type="dxa"/>
            <w:tcBorders>
              <w:bottom w:val="single" w:sz="4" w:space="0" w:color="auto"/>
            </w:tcBorders>
            <w:vAlign w:val="center"/>
          </w:tcPr>
          <w:p w14:paraId="5652A12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3AFCD864"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110646E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38DAC5D7"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3BE48C3E"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49E4F6C5"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6FDBD202"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5F148CE3" w14:textId="77777777" w:rsidR="001A3168" w:rsidRPr="00AC4FBC" w:rsidRDefault="001A3168" w:rsidP="003376FD">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1A3168" w:rsidRPr="00AC4FBC" w14:paraId="09FC8CF9" w14:textId="77777777" w:rsidTr="003376FD">
        <w:trPr>
          <w:gridAfter w:val="1"/>
          <w:wAfter w:w="25" w:type="dxa"/>
        </w:trPr>
        <w:tc>
          <w:tcPr>
            <w:tcW w:w="10123" w:type="dxa"/>
            <w:gridSpan w:val="40"/>
            <w:tcBorders>
              <w:bottom w:val="single" w:sz="4" w:space="0" w:color="auto"/>
            </w:tcBorders>
            <w:vAlign w:val="center"/>
          </w:tcPr>
          <w:p w14:paraId="39263643"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1A3168" w:rsidRPr="00AC4FBC" w14:paraId="6244BACA" w14:textId="77777777" w:rsidTr="003376FD">
        <w:trPr>
          <w:gridAfter w:val="1"/>
          <w:wAfter w:w="25" w:type="dxa"/>
        </w:trPr>
        <w:tc>
          <w:tcPr>
            <w:tcW w:w="648" w:type="dxa"/>
            <w:gridSpan w:val="3"/>
            <w:vMerge w:val="restart"/>
            <w:vAlign w:val="center"/>
          </w:tcPr>
          <w:p w14:paraId="38B8DDC3" w14:textId="77777777" w:rsidR="001A3168" w:rsidRPr="00AC4FBC" w:rsidRDefault="001A3168" w:rsidP="003376FD">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27204940" w14:textId="77777777" w:rsidR="001A3168" w:rsidRPr="00AC4FBC" w:rsidRDefault="001A3168" w:rsidP="003376FD">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1CA6D3B3" w14:textId="77777777" w:rsidR="001A3168" w:rsidRPr="00AC4FBC" w:rsidRDefault="001A3168" w:rsidP="003376FD">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47143D63"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6E83E41E" w14:textId="77777777" w:rsidR="001A3168" w:rsidRPr="00AC4FBC" w:rsidRDefault="001A3168" w:rsidP="003376FD">
            <w:pPr>
              <w:pStyle w:val="TAC"/>
              <w:rPr>
                <w:rFonts w:eastAsia="MS Mincho"/>
              </w:rPr>
            </w:pPr>
          </w:p>
        </w:tc>
        <w:tc>
          <w:tcPr>
            <w:tcW w:w="1276" w:type="dxa"/>
            <w:gridSpan w:val="5"/>
            <w:tcBorders>
              <w:bottom w:val="single" w:sz="4" w:space="0" w:color="auto"/>
            </w:tcBorders>
            <w:vAlign w:val="center"/>
          </w:tcPr>
          <w:p w14:paraId="54D334FB" w14:textId="77777777" w:rsidR="001A3168" w:rsidRPr="00AC4FBC" w:rsidRDefault="001A3168" w:rsidP="003376FD">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45A4522E" w14:textId="77777777" w:rsidR="001A3168" w:rsidRPr="00AC4FBC" w:rsidRDefault="001A3168" w:rsidP="003376FD">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4BF1961D" w14:textId="77777777" w:rsidR="001A3168" w:rsidRPr="00AC4FBC" w:rsidRDefault="001A3168" w:rsidP="003376FD">
            <w:pPr>
              <w:pStyle w:val="TAC"/>
              <w:rPr>
                <w:rFonts w:eastAsia="MS Mincho"/>
              </w:rPr>
            </w:pPr>
          </w:p>
        </w:tc>
        <w:tc>
          <w:tcPr>
            <w:tcW w:w="1529" w:type="dxa"/>
            <w:gridSpan w:val="2"/>
            <w:tcBorders>
              <w:bottom w:val="single" w:sz="4" w:space="0" w:color="auto"/>
            </w:tcBorders>
            <w:vAlign w:val="center"/>
          </w:tcPr>
          <w:p w14:paraId="0E18A37D" w14:textId="77777777" w:rsidR="001A3168" w:rsidRPr="00AC4FBC" w:rsidRDefault="001A3168" w:rsidP="003376FD">
            <w:pPr>
              <w:pStyle w:val="TAC"/>
              <w:rPr>
                <w:rFonts w:eastAsia="MS Mincho"/>
              </w:rPr>
            </w:pPr>
          </w:p>
        </w:tc>
      </w:tr>
      <w:tr w:rsidR="001A3168" w:rsidRPr="00AC4FBC" w14:paraId="6D0A253E" w14:textId="77777777" w:rsidTr="003376FD">
        <w:trPr>
          <w:gridAfter w:val="1"/>
          <w:wAfter w:w="25" w:type="dxa"/>
        </w:trPr>
        <w:tc>
          <w:tcPr>
            <w:tcW w:w="648" w:type="dxa"/>
            <w:gridSpan w:val="3"/>
            <w:vMerge/>
            <w:tcBorders>
              <w:bottom w:val="single" w:sz="4" w:space="0" w:color="auto"/>
            </w:tcBorders>
            <w:vAlign w:val="center"/>
          </w:tcPr>
          <w:p w14:paraId="01BEC30F"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0E4DCA9A"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962399B"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848E0FA" w14:textId="77777777" w:rsidR="001A3168" w:rsidRPr="00AC4FBC" w:rsidRDefault="001A3168" w:rsidP="003376FD">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EEB9F5B"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004D12F2" w14:textId="77777777" w:rsidR="001A3168" w:rsidRPr="00AC4FBC" w:rsidRDefault="001A3168" w:rsidP="003376FD">
            <w:pPr>
              <w:pStyle w:val="TAC"/>
              <w:rPr>
                <w:rFonts w:eastAsia="MS Mincho"/>
              </w:rPr>
            </w:pPr>
            <w:r w:rsidRPr="00AC4FBC">
              <w:t>DFT-s-OFDM QPSK</w:t>
            </w:r>
          </w:p>
        </w:tc>
        <w:tc>
          <w:tcPr>
            <w:tcW w:w="1271" w:type="dxa"/>
            <w:gridSpan w:val="4"/>
            <w:tcBorders>
              <w:bottom w:val="single" w:sz="4" w:space="0" w:color="auto"/>
            </w:tcBorders>
            <w:vAlign w:val="center"/>
          </w:tcPr>
          <w:p w14:paraId="27DC79D3"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03A5810" w14:textId="77777777" w:rsidR="001A3168" w:rsidRPr="00AC4FBC" w:rsidRDefault="001A3168" w:rsidP="003376FD">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69513FD1" w14:textId="77777777" w:rsidR="001A3168" w:rsidRPr="00AC4FBC" w:rsidRDefault="001A3168" w:rsidP="003376FD">
            <w:pPr>
              <w:pStyle w:val="TAC"/>
              <w:rPr>
                <w:rFonts w:eastAsia="MS Mincho"/>
              </w:rPr>
            </w:pPr>
            <w:r w:rsidRPr="00AC4FBC">
              <w:rPr>
                <w:rFonts w:eastAsia="MS Mincho"/>
              </w:rPr>
              <w:t>All RBs / REFSENS_ENDC_3</w:t>
            </w:r>
          </w:p>
        </w:tc>
      </w:tr>
      <w:tr w:rsidR="001A3168" w:rsidRPr="00AC4FBC" w14:paraId="0305817F" w14:textId="77777777" w:rsidTr="003376FD">
        <w:trPr>
          <w:gridAfter w:val="1"/>
          <w:wAfter w:w="25" w:type="dxa"/>
        </w:trPr>
        <w:tc>
          <w:tcPr>
            <w:tcW w:w="648" w:type="dxa"/>
            <w:gridSpan w:val="3"/>
            <w:tcBorders>
              <w:bottom w:val="single" w:sz="4" w:space="0" w:color="auto"/>
            </w:tcBorders>
            <w:vAlign w:val="center"/>
          </w:tcPr>
          <w:p w14:paraId="3943A014" w14:textId="77777777" w:rsidR="001A3168" w:rsidRPr="00AC4FBC" w:rsidRDefault="001A3168" w:rsidP="003376FD">
            <w:pPr>
              <w:keepNext/>
              <w:keepLines/>
              <w:spacing w:after="0"/>
              <w:jc w:val="center"/>
              <w:rPr>
                <w:rFonts w:ascii="Arial" w:eastAsia="MS Mincho" w:hAnsi="Arial"/>
                <w:sz w:val="18"/>
              </w:rPr>
            </w:pPr>
          </w:p>
        </w:tc>
        <w:tc>
          <w:tcPr>
            <w:tcW w:w="656" w:type="dxa"/>
            <w:tcBorders>
              <w:bottom w:val="single" w:sz="4" w:space="0" w:color="auto"/>
            </w:tcBorders>
            <w:vAlign w:val="center"/>
          </w:tcPr>
          <w:p w14:paraId="7260F01C" w14:textId="77777777" w:rsidR="001A3168" w:rsidRPr="00AC4FBC" w:rsidRDefault="001A3168" w:rsidP="003376FD">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0BE86201" w14:textId="77777777" w:rsidR="001A3168" w:rsidRPr="00AC4FBC" w:rsidRDefault="001A3168" w:rsidP="003376FD">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6D046F57" w14:textId="77777777" w:rsidR="001A3168" w:rsidRPr="00AC4FBC" w:rsidRDefault="001A3168" w:rsidP="003376FD">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5E305889" w14:textId="77777777" w:rsidR="001A3168" w:rsidRPr="00AC4FBC" w:rsidRDefault="001A3168" w:rsidP="003376FD">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7FC16A64" w14:textId="77777777" w:rsidR="001A3168" w:rsidRPr="00AC4FBC" w:rsidRDefault="001A3168" w:rsidP="003376FD">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3A1B6A60" w14:textId="77777777" w:rsidR="001A3168" w:rsidRPr="00AC4FBC" w:rsidRDefault="001A3168" w:rsidP="003376FD">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48CCBC04" w14:textId="77777777" w:rsidR="001A3168" w:rsidRPr="00AC4FBC" w:rsidRDefault="001A3168" w:rsidP="003376FD">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7155C8CE" w14:textId="77777777" w:rsidR="001A3168" w:rsidRPr="00AC4FBC" w:rsidRDefault="001A3168" w:rsidP="003376FD">
            <w:pPr>
              <w:keepNext/>
              <w:keepLines/>
              <w:spacing w:after="0"/>
              <w:jc w:val="center"/>
              <w:rPr>
                <w:rFonts w:ascii="Arial" w:eastAsia="MS Mincho" w:hAnsi="Arial"/>
                <w:sz w:val="18"/>
              </w:rPr>
            </w:pPr>
          </w:p>
        </w:tc>
      </w:tr>
      <w:tr w:rsidR="001A3168" w:rsidRPr="00AC4FBC" w14:paraId="5BFC39B0" w14:textId="77777777" w:rsidTr="003376FD">
        <w:trPr>
          <w:gridAfter w:val="2"/>
          <w:wAfter w:w="35" w:type="dxa"/>
        </w:trPr>
        <w:tc>
          <w:tcPr>
            <w:tcW w:w="10113" w:type="dxa"/>
            <w:gridSpan w:val="39"/>
            <w:vAlign w:val="center"/>
          </w:tcPr>
          <w:p w14:paraId="0545A5F4" w14:textId="77777777" w:rsidR="001A3168" w:rsidRPr="00AC4FBC" w:rsidRDefault="001A3168" w:rsidP="003376FD">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1A3168" w:rsidRPr="00AC4FBC" w14:paraId="2CDAC08C" w14:textId="77777777" w:rsidTr="003376FD">
        <w:trPr>
          <w:gridAfter w:val="2"/>
          <w:wAfter w:w="35" w:type="dxa"/>
        </w:trPr>
        <w:tc>
          <w:tcPr>
            <w:tcW w:w="648" w:type="dxa"/>
            <w:gridSpan w:val="3"/>
            <w:vMerge w:val="restart"/>
            <w:vAlign w:val="center"/>
          </w:tcPr>
          <w:p w14:paraId="763E00AC" w14:textId="77777777" w:rsidR="001A3168" w:rsidRPr="00AC4FBC" w:rsidRDefault="001A3168" w:rsidP="003376FD">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43ACBF0B" w14:textId="77777777" w:rsidR="001A3168" w:rsidRPr="00AC4FBC" w:rsidRDefault="001A3168" w:rsidP="003376FD">
            <w:pPr>
              <w:pStyle w:val="TAC"/>
              <w:rPr>
                <w:rFonts w:eastAsia="MS Mincho"/>
              </w:rPr>
            </w:pPr>
            <w:r w:rsidRPr="00AC4FBC">
              <w:rPr>
                <w:rFonts w:eastAsia="MS Mincho"/>
              </w:rPr>
              <w:t>40</w:t>
            </w:r>
          </w:p>
        </w:tc>
        <w:tc>
          <w:tcPr>
            <w:tcW w:w="914" w:type="dxa"/>
            <w:gridSpan w:val="6"/>
            <w:vAlign w:val="center"/>
          </w:tcPr>
          <w:p w14:paraId="5529ECE0" w14:textId="77777777" w:rsidR="001A3168" w:rsidRPr="00AC4FBC" w:rsidRDefault="001A3168" w:rsidP="003376FD">
            <w:pPr>
              <w:pStyle w:val="TAC"/>
              <w:rPr>
                <w:rFonts w:eastAsia="MS Mincho"/>
              </w:rPr>
            </w:pPr>
            <w:r w:rsidRPr="00AC4FBC">
              <w:rPr>
                <w:rFonts w:eastAsia="MS Mincho"/>
              </w:rPr>
              <w:t>Mid</w:t>
            </w:r>
          </w:p>
        </w:tc>
        <w:tc>
          <w:tcPr>
            <w:tcW w:w="994" w:type="dxa"/>
            <w:gridSpan w:val="8"/>
            <w:vAlign w:val="center"/>
          </w:tcPr>
          <w:p w14:paraId="44712C16" w14:textId="77777777" w:rsidR="001A3168" w:rsidRPr="00AC4FBC" w:rsidRDefault="001A3168" w:rsidP="003376FD">
            <w:pPr>
              <w:pStyle w:val="TAC"/>
              <w:rPr>
                <w:rFonts w:eastAsia="MS Mincho"/>
              </w:rPr>
            </w:pPr>
          </w:p>
        </w:tc>
        <w:tc>
          <w:tcPr>
            <w:tcW w:w="1688" w:type="dxa"/>
            <w:gridSpan w:val="5"/>
            <w:vAlign w:val="center"/>
          </w:tcPr>
          <w:p w14:paraId="44B5123F" w14:textId="77777777" w:rsidR="001A3168" w:rsidRPr="00AC4FBC" w:rsidRDefault="001A3168" w:rsidP="003376FD">
            <w:pPr>
              <w:pStyle w:val="TAC"/>
              <w:rPr>
                <w:rFonts w:eastAsia="MS Mincho"/>
              </w:rPr>
            </w:pPr>
          </w:p>
        </w:tc>
        <w:tc>
          <w:tcPr>
            <w:tcW w:w="1276" w:type="dxa"/>
            <w:gridSpan w:val="5"/>
            <w:vAlign w:val="center"/>
          </w:tcPr>
          <w:p w14:paraId="7189D4F3" w14:textId="77777777" w:rsidR="001A3168" w:rsidRPr="00AC4FBC" w:rsidRDefault="001A3168" w:rsidP="003376FD">
            <w:pPr>
              <w:pStyle w:val="TAC"/>
              <w:rPr>
                <w:rFonts w:eastAsia="MS Mincho"/>
              </w:rPr>
            </w:pPr>
            <w:r w:rsidRPr="00AC4FBC">
              <w:rPr>
                <w:rFonts w:eastAsia="MS Mincho"/>
              </w:rPr>
              <w:t>n78</w:t>
            </w:r>
          </w:p>
        </w:tc>
        <w:tc>
          <w:tcPr>
            <w:tcW w:w="1271" w:type="dxa"/>
            <w:gridSpan w:val="4"/>
            <w:vAlign w:val="center"/>
          </w:tcPr>
          <w:p w14:paraId="4FBB54DB" w14:textId="77777777" w:rsidR="001A3168" w:rsidRPr="00AC4FBC" w:rsidRDefault="001A3168" w:rsidP="003376FD">
            <w:pPr>
              <w:pStyle w:val="TAC"/>
              <w:rPr>
                <w:rFonts w:eastAsia="MS Mincho"/>
              </w:rPr>
            </w:pPr>
            <w:r w:rsidRPr="00AC4FBC">
              <w:rPr>
                <w:rFonts w:eastAsia="MS Mincho"/>
              </w:rPr>
              <w:t>UL/DL 3525</w:t>
            </w:r>
          </w:p>
        </w:tc>
        <w:tc>
          <w:tcPr>
            <w:tcW w:w="1147" w:type="dxa"/>
            <w:gridSpan w:val="6"/>
            <w:vAlign w:val="center"/>
          </w:tcPr>
          <w:p w14:paraId="60B322A8" w14:textId="77777777" w:rsidR="001A3168" w:rsidRPr="00AC4FBC" w:rsidRDefault="001A3168" w:rsidP="003376FD">
            <w:pPr>
              <w:pStyle w:val="TAC"/>
              <w:rPr>
                <w:rFonts w:eastAsia="MS Mincho"/>
              </w:rPr>
            </w:pPr>
          </w:p>
        </w:tc>
        <w:tc>
          <w:tcPr>
            <w:tcW w:w="1519" w:type="dxa"/>
            <w:vAlign w:val="center"/>
          </w:tcPr>
          <w:p w14:paraId="534583B6" w14:textId="77777777" w:rsidR="001A3168" w:rsidRPr="00AC4FBC" w:rsidRDefault="001A3168" w:rsidP="003376FD">
            <w:pPr>
              <w:pStyle w:val="TAC"/>
              <w:rPr>
                <w:rFonts w:eastAsia="MS Mincho"/>
              </w:rPr>
            </w:pPr>
          </w:p>
        </w:tc>
      </w:tr>
      <w:tr w:rsidR="001A3168" w:rsidRPr="00AC4FBC" w14:paraId="3C27651D" w14:textId="77777777" w:rsidTr="003376FD">
        <w:trPr>
          <w:gridAfter w:val="2"/>
          <w:wAfter w:w="35" w:type="dxa"/>
        </w:trPr>
        <w:tc>
          <w:tcPr>
            <w:tcW w:w="648" w:type="dxa"/>
            <w:gridSpan w:val="3"/>
            <w:vMerge/>
            <w:tcBorders>
              <w:bottom w:val="single" w:sz="4" w:space="0" w:color="auto"/>
            </w:tcBorders>
            <w:vAlign w:val="center"/>
          </w:tcPr>
          <w:p w14:paraId="5F19961F"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73A1063D"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3795058"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00BEEF2"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44DAB5D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157F09F2" w14:textId="77777777" w:rsidR="001A3168" w:rsidRPr="00AC4FBC" w:rsidRDefault="001A3168" w:rsidP="003376FD">
            <w:pPr>
              <w:pStyle w:val="TAC"/>
              <w:rPr>
                <w:rFonts w:eastAsia="MS Mincho"/>
              </w:rPr>
            </w:pPr>
            <w:r w:rsidRPr="00AC4FBC">
              <w:t>DFT-s-OFDM QPSK</w:t>
            </w:r>
          </w:p>
        </w:tc>
        <w:tc>
          <w:tcPr>
            <w:tcW w:w="1271" w:type="dxa"/>
            <w:gridSpan w:val="4"/>
            <w:tcBorders>
              <w:bottom w:val="single" w:sz="4" w:space="0" w:color="auto"/>
            </w:tcBorders>
            <w:vAlign w:val="center"/>
          </w:tcPr>
          <w:p w14:paraId="45AD40A9"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29672A1" w14:textId="77777777" w:rsidR="001A3168" w:rsidRPr="00AC4FBC" w:rsidRDefault="001A3168" w:rsidP="003376FD">
            <w:pPr>
              <w:pStyle w:val="TAC"/>
              <w:rPr>
                <w:rFonts w:eastAsia="MS Mincho"/>
              </w:rPr>
            </w:pPr>
            <w:r w:rsidRPr="00AC4FBC">
              <w:rPr>
                <w:rFonts w:eastAsia="MS Mincho"/>
              </w:rPr>
              <w:t>20 MHz</w:t>
            </w:r>
          </w:p>
        </w:tc>
        <w:tc>
          <w:tcPr>
            <w:tcW w:w="1519" w:type="dxa"/>
            <w:tcBorders>
              <w:bottom w:val="single" w:sz="4" w:space="0" w:color="auto"/>
            </w:tcBorders>
            <w:vAlign w:val="center"/>
          </w:tcPr>
          <w:p w14:paraId="00B85F29"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05837BAC" w14:textId="77777777" w:rsidTr="003376FD">
        <w:trPr>
          <w:gridAfter w:val="2"/>
          <w:wAfter w:w="35" w:type="dxa"/>
        </w:trPr>
        <w:tc>
          <w:tcPr>
            <w:tcW w:w="648" w:type="dxa"/>
            <w:gridSpan w:val="3"/>
            <w:vMerge w:val="restart"/>
            <w:vAlign w:val="center"/>
          </w:tcPr>
          <w:p w14:paraId="4E5ECC5F" w14:textId="77777777" w:rsidR="001A3168" w:rsidRPr="00AC4FBC" w:rsidRDefault="001A3168" w:rsidP="003376FD">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25D33EB7" w14:textId="77777777" w:rsidR="001A3168" w:rsidRPr="00AC4FBC" w:rsidRDefault="001A3168" w:rsidP="003376FD">
            <w:pPr>
              <w:pStyle w:val="TAC"/>
              <w:rPr>
                <w:rFonts w:eastAsia="MS Mincho"/>
              </w:rPr>
            </w:pPr>
            <w:r w:rsidRPr="00AC4FBC">
              <w:rPr>
                <w:rFonts w:eastAsia="MS Mincho"/>
              </w:rPr>
              <w:t>40</w:t>
            </w:r>
          </w:p>
        </w:tc>
        <w:tc>
          <w:tcPr>
            <w:tcW w:w="914" w:type="dxa"/>
            <w:gridSpan w:val="6"/>
            <w:vAlign w:val="center"/>
          </w:tcPr>
          <w:p w14:paraId="3419C308" w14:textId="77777777" w:rsidR="001A3168" w:rsidRPr="00AC4FBC" w:rsidRDefault="001A3168" w:rsidP="003376FD">
            <w:pPr>
              <w:pStyle w:val="TAC"/>
              <w:rPr>
                <w:rFonts w:eastAsia="MS Mincho"/>
              </w:rPr>
            </w:pPr>
            <w:r w:rsidRPr="00AC4FBC">
              <w:rPr>
                <w:rFonts w:eastAsia="MS Mincho"/>
              </w:rPr>
              <w:t>Low</w:t>
            </w:r>
          </w:p>
        </w:tc>
        <w:tc>
          <w:tcPr>
            <w:tcW w:w="994" w:type="dxa"/>
            <w:gridSpan w:val="8"/>
            <w:vAlign w:val="center"/>
          </w:tcPr>
          <w:p w14:paraId="5B5BC77F" w14:textId="77777777" w:rsidR="001A3168" w:rsidRPr="00AC4FBC" w:rsidRDefault="001A3168" w:rsidP="003376FD">
            <w:pPr>
              <w:pStyle w:val="TAC"/>
              <w:rPr>
                <w:rFonts w:eastAsia="MS Mincho"/>
              </w:rPr>
            </w:pPr>
          </w:p>
        </w:tc>
        <w:tc>
          <w:tcPr>
            <w:tcW w:w="1688" w:type="dxa"/>
            <w:gridSpan w:val="5"/>
            <w:vAlign w:val="center"/>
          </w:tcPr>
          <w:p w14:paraId="6B0138D0" w14:textId="77777777" w:rsidR="001A3168" w:rsidRPr="00AC4FBC" w:rsidRDefault="001A3168" w:rsidP="003376FD">
            <w:pPr>
              <w:pStyle w:val="TAC"/>
              <w:rPr>
                <w:rFonts w:eastAsia="MS Mincho"/>
              </w:rPr>
            </w:pPr>
          </w:p>
        </w:tc>
        <w:tc>
          <w:tcPr>
            <w:tcW w:w="1276" w:type="dxa"/>
            <w:gridSpan w:val="5"/>
            <w:vAlign w:val="center"/>
          </w:tcPr>
          <w:p w14:paraId="28ED700F" w14:textId="77777777" w:rsidR="001A3168" w:rsidRPr="00AC4FBC" w:rsidRDefault="001A3168" w:rsidP="003376FD">
            <w:pPr>
              <w:pStyle w:val="TAC"/>
              <w:rPr>
                <w:rFonts w:eastAsia="MS Mincho"/>
              </w:rPr>
            </w:pPr>
            <w:r w:rsidRPr="00AC4FBC">
              <w:rPr>
                <w:rFonts w:eastAsia="MS Mincho"/>
              </w:rPr>
              <w:t>n78</w:t>
            </w:r>
          </w:p>
        </w:tc>
        <w:tc>
          <w:tcPr>
            <w:tcW w:w="1271" w:type="dxa"/>
            <w:gridSpan w:val="4"/>
            <w:vAlign w:val="center"/>
          </w:tcPr>
          <w:p w14:paraId="37F0C9E3" w14:textId="77777777" w:rsidR="001A3168" w:rsidRPr="00AC4FBC" w:rsidRDefault="001A3168" w:rsidP="003376FD">
            <w:pPr>
              <w:pStyle w:val="TAC"/>
              <w:rPr>
                <w:rFonts w:eastAsia="MS Mincho"/>
              </w:rPr>
            </w:pPr>
            <w:r w:rsidRPr="00AC4FBC">
              <w:rPr>
                <w:rFonts w:eastAsia="MS Mincho"/>
              </w:rPr>
              <w:t>Mid</w:t>
            </w:r>
          </w:p>
        </w:tc>
        <w:tc>
          <w:tcPr>
            <w:tcW w:w="1147" w:type="dxa"/>
            <w:gridSpan w:val="6"/>
            <w:vAlign w:val="center"/>
          </w:tcPr>
          <w:p w14:paraId="2B7DEC86" w14:textId="77777777" w:rsidR="001A3168" w:rsidRPr="00AC4FBC" w:rsidRDefault="001A3168" w:rsidP="003376FD">
            <w:pPr>
              <w:pStyle w:val="TAC"/>
              <w:rPr>
                <w:rFonts w:eastAsia="MS Mincho"/>
              </w:rPr>
            </w:pPr>
          </w:p>
        </w:tc>
        <w:tc>
          <w:tcPr>
            <w:tcW w:w="1519" w:type="dxa"/>
            <w:vAlign w:val="center"/>
          </w:tcPr>
          <w:p w14:paraId="18E7891A" w14:textId="77777777" w:rsidR="001A3168" w:rsidRPr="00AC4FBC" w:rsidRDefault="001A3168" w:rsidP="003376FD">
            <w:pPr>
              <w:pStyle w:val="TAC"/>
              <w:rPr>
                <w:rFonts w:eastAsia="MS Mincho"/>
              </w:rPr>
            </w:pPr>
          </w:p>
        </w:tc>
      </w:tr>
      <w:tr w:rsidR="001A3168" w:rsidRPr="00AC4FBC" w14:paraId="1B0587F2" w14:textId="77777777" w:rsidTr="003376FD">
        <w:trPr>
          <w:gridAfter w:val="2"/>
          <w:wAfter w:w="35" w:type="dxa"/>
        </w:trPr>
        <w:tc>
          <w:tcPr>
            <w:tcW w:w="648" w:type="dxa"/>
            <w:gridSpan w:val="3"/>
            <w:vMerge/>
            <w:tcBorders>
              <w:bottom w:val="single" w:sz="4" w:space="0" w:color="auto"/>
            </w:tcBorders>
            <w:vAlign w:val="center"/>
          </w:tcPr>
          <w:p w14:paraId="202C2511"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896BDC3" w14:textId="77777777" w:rsidR="001A3168" w:rsidRPr="00AC4FBC" w:rsidRDefault="001A3168" w:rsidP="003376FD">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9FAD1B6"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64BEDDD"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9F0FA58"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2CC0F19D" w14:textId="77777777" w:rsidR="001A3168" w:rsidRPr="00AC4FBC" w:rsidRDefault="001A3168" w:rsidP="003376FD">
            <w:pPr>
              <w:pStyle w:val="TAC"/>
              <w:rPr>
                <w:rFonts w:eastAsia="MS Mincho"/>
              </w:rPr>
            </w:pPr>
            <w:bookmarkStart w:id="7" w:name="_Hlk65091785"/>
            <w:r w:rsidRPr="00AC4FBC">
              <w:t>DFT-s-OFDM QPSK</w:t>
            </w:r>
            <w:bookmarkEnd w:id="7"/>
          </w:p>
        </w:tc>
        <w:tc>
          <w:tcPr>
            <w:tcW w:w="1271" w:type="dxa"/>
            <w:gridSpan w:val="4"/>
            <w:tcBorders>
              <w:bottom w:val="single" w:sz="4" w:space="0" w:color="auto"/>
            </w:tcBorders>
            <w:vAlign w:val="center"/>
          </w:tcPr>
          <w:p w14:paraId="0101E064"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00A1353"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5D943D6E" w14:textId="77777777" w:rsidR="001A3168" w:rsidRPr="00AC4FBC" w:rsidRDefault="001A3168" w:rsidP="003376FD">
            <w:pPr>
              <w:pStyle w:val="TAC"/>
              <w:rPr>
                <w:rFonts w:eastAsia="MS Mincho"/>
              </w:rPr>
            </w:pPr>
            <w:r w:rsidRPr="00AC4FBC">
              <w:rPr>
                <w:lang w:eastAsia="zh-TW"/>
              </w:rPr>
              <w:t xml:space="preserve">All RBs / </w:t>
            </w:r>
            <w:r w:rsidRPr="00AC4FBC">
              <w:rPr>
                <w:rFonts w:eastAsia="MS Mincho"/>
              </w:rPr>
              <w:t>REFSENS_ENDC_2</w:t>
            </w:r>
          </w:p>
        </w:tc>
      </w:tr>
      <w:tr w:rsidR="001A3168" w:rsidRPr="00AC4FBC" w14:paraId="4543EB7E" w14:textId="77777777" w:rsidTr="003376FD">
        <w:trPr>
          <w:gridAfter w:val="2"/>
          <w:wAfter w:w="35" w:type="dxa"/>
        </w:trPr>
        <w:tc>
          <w:tcPr>
            <w:tcW w:w="10113" w:type="dxa"/>
            <w:gridSpan w:val="39"/>
            <w:tcBorders>
              <w:bottom w:val="single" w:sz="4" w:space="0" w:color="auto"/>
            </w:tcBorders>
            <w:vAlign w:val="center"/>
          </w:tcPr>
          <w:p w14:paraId="3E3D005E" w14:textId="77777777" w:rsidR="001A3168" w:rsidRPr="00AC4FBC" w:rsidRDefault="001A3168" w:rsidP="003376FD">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1A3168" w:rsidRPr="00AC4FBC" w14:paraId="6B7FE41B" w14:textId="77777777" w:rsidTr="003376FD">
        <w:trPr>
          <w:gridAfter w:val="2"/>
          <w:wAfter w:w="35" w:type="dxa"/>
        </w:trPr>
        <w:tc>
          <w:tcPr>
            <w:tcW w:w="648" w:type="dxa"/>
            <w:gridSpan w:val="3"/>
            <w:vMerge w:val="restart"/>
            <w:vAlign w:val="center"/>
          </w:tcPr>
          <w:p w14:paraId="59AE1657" w14:textId="77777777" w:rsidR="001A3168" w:rsidRPr="00AC4FBC" w:rsidRDefault="001A3168" w:rsidP="003376FD">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069BF215" w14:textId="77777777" w:rsidR="001A3168" w:rsidRPr="00AC4FBC" w:rsidRDefault="001A3168" w:rsidP="003376FD">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27A2C761" w14:textId="77777777" w:rsidR="001A3168" w:rsidRPr="00AC4FBC" w:rsidRDefault="001A3168" w:rsidP="003376FD">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2AC78D1C"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447D3FD7"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1406FEB0" w14:textId="77777777" w:rsidR="001A3168" w:rsidRPr="00AC4FBC" w:rsidRDefault="001A3168" w:rsidP="003376FD">
            <w:pPr>
              <w:pStyle w:val="TAC"/>
            </w:pPr>
            <w:r w:rsidRPr="00AC4FBC">
              <w:rPr>
                <w:rFonts w:eastAsia="MS Mincho"/>
              </w:rPr>
              <w:t>n77/n78</w:t>
            </w:r>
          </w:p>
        </w:tc>
        <w:tc>
          <w:tcPr>
            <w:tcW w:w="1271" w:type="dxa"/>
            <w:gridSpan w:val="4"/>
            <w:tcBorders>
              <w:bottom w:val="single" w:sz="4" w:space="0" w:color="auto"/>
            </w:tcBorders>
            <w:vAlign w:val="center"/>
          </w:tcPr>
          <w:p w14:paraId="6B6568C5" w14:textId="77777777" w:rsidR="001A3168" w:rsidRPr="00AC4FBC" w:rsidRDefault="001A3168" w:rsidP="003376FD">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2C714EAB"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11E3CEC4" w14:textId="77777777" w:rsidR="001A3168" w:rsidRPr="00AC4FBC" w:rsidRDefault="001A3168" w:rsidP="003376FD">
            <w:pPr>
              <w:pStyle w:val="TAC"/>
              <w:rPr>
                <w:lang w:eastAsia="zh-TW"/>
              </w:rPr>
            </w:pPr>
          </w:p>
        </w:tc>
      </w:tr>
      <w:tr w:rsidR="001A3168" w:rsidRPr="00AC4FBC" w14:paraId="35A9435E" w14:textId="77777777" w:rsidTr="003376FD">
        <w:trPr>
          <w:gridAfter w:val="2"/>
          <w:wAfter w:w="35" w:type="dxa"/>
        </w:trPr>
        <w:tc>
          <w:tcPr>
            <w:tcW w:w="648" w:type="dxa"/>
            <w:gridSpan w:val="3"/>
            <w:vMerge/>
            <w:tcBorders>
              <w:bottom w:val="single" w:sz="4" w:space="0" w:color="auto"/>
            </w:tcBorders>
            <w:vAlign w:val="center"/>
          </w:tcPr>
          <w:p w14:paraId="245ED4C6"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6515783C"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3B27A81"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1125F22"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68D88500"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5732F55" w14:textId="77777777" w:rsidR="001A3168" w:rsidRPr="00AC4FBC" w:rsidRDefault="001A3168" w:rsidP="003376FD">
            <w:pPr>
              <w:pStyle w:val="TAC"/>
            </w:pPr>
            <w:r w:rsidRPr="00AC4FBC">
              <w:t>DFT-s-OFDM QPSK</w:t>
            </w:r>
          </w:p>
        </w:tc>
        <w:tc>
          <w:tcPr>
            <w:tcW w:w="1271" w:type="dxa"/>
            <w:gridSpan w:val="4"/>
            <w:tcBorders>
              <w:bottom w:val="single" w:sz="4" w:space="0" w:color="auto"/>
            </w:tcBorders>
            <w:vAlign w:val="center"/>
          </w:tcPr>
          <w:p w14:paraId="3EEBC405"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5CBBC1F"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23FCD5F8" w14:textId="77777777" w:rsidR="001A3168" w:rsidRPr="00AC4FBC" w:rsidRDefault="001A3168" w:rsidP="003376FD">
            <w:pPr>
              <w:pStyle w:val="TAC"/>
              <w:rPr>
                <w:lang w:eastAsia="zh-TW"/>
              </w:rPr>
            </w:pPr>
            <w:r w:rsidRPr="00AC4FBC">
              <w:rPr>
                <w:rFonts w:eastAsia="MS Mincho"/>
              </w:rPr>
              <w:t>All RBs / REFSENS_ENDC_2</w:t>
            </w:r>
          </w:p>
        </w:tc>
      </w:tr>
      <w:tr w:rsidR="001A3168" w:rsidRPr="00AC4FBC" w14:paraId="643A79D9" w14:textId="77777777" w:rsidTr="003376FD">
        <w:trPr>
          <w:gridAfter w:val="2"/>
          <w:wAfter w:w="35" w:type="dxa"/>
        </w:trPr>
        <w:tc>
          <w:tcPr>
            <w:tcW w:w="648" w:type="dxa"/>
            <w:gridSpan w:val="3"/>
            <w:vMerge w:val="restart"/>
            <w:vAlign w:val="center"/>
          </w:tcPr>
          <w:p w14:paraId="398A306F" w14:textId="77777777" w:rsidR="001A3168" w:rsidRPr="00AC4FBC" w:rsidRDefault="001A3168" w:rsidP="003376FD">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0570F083" w14:textId="77777777" w:rsidR="001A3168" w:rsidRPr="00AC4FBC" w:rsidRDefault="001A3168" w:rsidP="003376FD">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58C7916D" w14:textId="77777777" w:rsidR="001A3168" w:rsidRPr="00AC4FBC" w:rsidRDefault="001A3168" w:rsidP="003376FD">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B22F981"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07CAD42F"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0B3ACE8B" w14:textId="77777777" w:rsidR="001A3168" w:rsidRPr="00AC4FBC" w:rsidRDefault="001A3168" w:rsidP="003376FD">
            <w:pPr>
              <w:pStyle w:val="TAC"/>
            </w:pPr>
            <w:r w:rsidRPr="00AC4FBC">
              <w:rPr>
                <w:rFonts w:eastAsia="MS Mincho"/>
              </w:rPr>
              <w:t>n77/n78</w:t>
            </w:r>
          </w:p>
        </w:tc>
        <w:tc>
          <w:tcPr>
            <w:tcW w:w="1271" w:type="dxa"/>
            <w:gridSpan w:val="4"/>
            <w:tcBorders>
              <w:bottom w:val="single" w:sz="4" w:space="0" w:color="auto"/>
            </w:tcBorders>
            <w:vAlign w:val="center"/>
          </w:tcPr>
          <w:p w14:paraId="6A125833"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CCE9516"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7C3A50CB" w14:textId="77777777" w:rsidR="001A3168" w:rsidRPr="00AC4FBC" w:rsidRDefault="001A3168" w:rsidP="003376FD">
            <w:pPr>
              <w:pStyle w:val="TAC"/>
              <w:rPr>
                <w:lang w:eastAsia="zh-TW"/>
              </w:rPr>
            </w:pPr>
          </w:p>
        </w:tc>
      </w:tr>
      <w:tr w:rsidR="001A3168" w:rsidRPr="00AC4FBC" w14:paraId="23CDDAE3" w14:textId="77777777" w:rsidTr="003376FD">
        <w:trPr>
          <w:gridAfter w:val="2"/>
          <w:wAfter w:w="35" w:type="dxa"/>
        </w:trPr>
        <w:tc>
          <w:tcPr>
            <w:tcW w:w="648" w:type="dxa"/>
            <w:gridSpan w:val="3"/>
            <w:vMerge/>
            <w:tcBorders>
              <w:bottom w:val="single" w:sz="4" w:space="0" w:color="auto"/>
            </w:tcBorders>
            <w:vAlign w:val="center"/>
          </w:tcPr>
          <w:p w14:paraId="32616EA5"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5EDE9099" w14:textId="77777777" w:rsidR="001A3168" w:rsidRPr="00AC4FBC" w:rsidRDefault="001A3168" w:rsidP="003376FD">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B5E2390" w14:textId="77777777" w:rsidR="001A3168" w:rsidRPr="00AC4FBC" w:rsidRDefault="001A3168" w:rsidP="003376FD">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58706F6" w14:textId="77777777" w:rsidR="001A3168" w:rsidRPr="00AC4FBC" w:rsidRDefault="001A3168" w:rsidP="003376FD">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2822AEF6" w14:textId="77777777" w:rsidR="001A3168" w:rsidRPr="00AC4FBC" w:rsidRDefault="001A3168" w:rsidP="003376FD">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59ED18F" w14:textId="77777777" w:rsidR="001A3168" w:rsidRPr="00AC4FBC" w:rsidRDefault="001A3168" w:rsidP="003376FD">
            <w:pPr>
              <w:pStyle w:val="TAC"/>
            </w:pPr>
            <w:r w:rsidRPr="00AC4FBC">
              <w:t>DFT-s-OFDM QPSK</w:t>
            </w:r>
          </w:p>
        </w:tc>
        <w:tc>
          <w:tcPr>
            <w:tcW w:w="1271" w:type="dxa"/>
            <w:gridSpan w:val="4"/>
            <w:tcBorders>
              <w:bottom w:val="single" w:sz="4" w:space="0" w:color="auto"/>
            </w:tcBorders>
            <w:vAlign w:val="center"/>
          </w:tcPr>
          <w:p w14:paraId="48DA2BA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4C94AD4" w14:textId="77777777" w:rsidR="001A3168" w:rsidRPr="00AC4FBC" w:rsidRDefault="001A3168" w:rsidP="003376FD">
            <w:pPr>
              <w:pStyle w:val="TAC"/>
              <w:rPr>
                <w:rFonts w:eastAsia="MS Mincho"/>
              </w:rPr>
            </w:pPr>
            <w:r w:rsidRPr="00AC4FBC">
              <w:rPr>
                <w:rFonts w:eastAsia="MS Mincho"/>
              </w:rPr>
              <w:t>100 MHz</w:t>
            </w:r>
          </w:p>
        </w:tc>
        <w:tc>
          <w:tcPr>
            <w:tcW w:w="1519" w:type="dxa"/>
            <w:tcBorders>
              <w:bottom w:val="single" w:sz="4" w:space="0" w:color="auto"/>
            </w:tcBorders>
            <w:vAlign w:val="center"/>
          </w:tcPr>
          <w:p w14:paraId="6948AAD0" w14:textId="77777777" w:rsidR="001A3168" w:rsidRPr="00AC4FBC" w:rsidRDefault="001A3168" w:rsidP="003376FD">
            <w:pPr>
              <w:pStyle w:val="TAC"/>
              <w:rPr>
                <w:lang w:eastAsia="zh-TW"/>
              </w:rPr>
            </w:pPr>
            <w:r w:rsidRPr="00AC4FBC">
              <w:rPr>
                <w:rFonts w:eastAsia="MS Mincho"/>
              </w:rPr>
              <w:t>All RBs / REFSENS_ENDC_3</w:t>
            </w:r>
          </w:p>
        </w:tc>
      </w:tr>
      <w:tr w:rsidR="001A3168" w:rsidRPr="00AC4FBC" w14:paraId="369F3EAE" w14:textId="77777777" w:rsidTr="003376FD">
        <w:trPr>
          <w:gridAfter w:val="2"/>
          <w:wAfter w:w="35" w:type="dxa"/>
        </w:trPr>
        <w:tc>
          <w:tcPr>
            <w:tcW w:w="648" w:type="dxa"/>
            <w:gridSpan w:val="3"/>
            <w:vMerge w:val="restart"/>
            <w:vAlign w:val="center"/>
          </w:tcPr>
          <w:p w14:paraId="2B52EA77" w14:textId="77777777" w:rsidR="001A3168" w:rsidRPr="00AC4FBC" w:rsidRDefault="001A3168" w:rsidP="003376FD">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26F9B352" w14:textId="77777777" w:rsidR="001A3168" w:rsidRPr="00AC4FBC" w:rsidRDefault="001A3168" w:rsidP="003376FD">
            <w:pPr>
              <w:pStyle w:val="TAC"/>
              <w:rPr>
                <w:rFonts w:eastAsia="MS Mincho"/>
              </w:rPr>
            </w:pPr>
            <w:r w:rsidRPr="00AC4FBC">
              <w:rPr>
                <w:lang w:eastAsia="zh-CN"/>
              </w:rPr>
              <w:t>41</w:t>
            </w:r>
          </w:p>
        </w:tc>
        <w:tc>
          <w:tcPr>
            <w:tcW w:w="914" w:type="dxa"/>
            <w:gridSpan w:val="6"/>
            <w:tcBorders>
              <w:bottom w:val="single" w:sz="4" w:space="0" w:color="auto"/>
            </w:tcBorders>
            <w:vAlign w:val="center"/>
          </w:tcPr>
          <w:p w14:paraId="54610D55" w14:textId="77777777" w:rsidR="001A3168" w:rsidRPr="00AC4FBC" w:rsidRDefault="001A3168" w:rsidP="003376FD">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2A4946BA" w14:textId="77777777" w:rsidR="001A3168" w:rsidRPr="00AC4FBC" w:rsidRDefault="001A3168" w:rsidP="003376FD">
            <w:pPr>
              <w:pStyle w:val="TAC"/>
              <w:rPr>
                <w:rFonts w:eastAsia="MS Mincho"/>
              </w:rPr>
            </w:pPr>
          </w:p>
        </w:tc>
        <w:tc>
          <w:tcPr>
            <w:tcW w:w="1688" w:type="dxa"/>
            <w:gridSpan w:val="5"/>
            <w:tcBorders>
              <w:bottom w:val="single" w:sz="4" w:space="0" w:color="auto"/>
            </w:tcBorders>
            <w:vAlign w:val="center"/>
          </w:tcPr>
          <w:p w14:paraId="582B2709" w14:textId="77777777" w:rsidR="001A3168" w:rsidRPr="00AC4FBC" w:rsidRDefault="001A3168" w:rsidP="003376FD">
            <w:pPr>
              <w:pStyle w:val="TAC"/>
              <w:rPr>
                <w:lang w:eastAsia="zh-TW"/>
              </w:rPr>
            </w:pPr>
          </w:p>
        </w:tc>
        <w:tc>
          <w:tcPr>
            <w:tcW w:w="1276" w:type="dxa"/>
            <w:gridSpan w:val="5"/>
            <w:tcBorders>
              <w:bottom w:val="single" w:sz="4" w:space="0" w:color="auto"/>
            </w:tcBorders>
            <w:vAlign w:val="center"/>
          </w:tcPr>
          <w:p w14:paraId="0A855977" w14:textId="77777777" w:rsidR="001A3168" w:rsidRPr="00AC4FBC" w:rsidRDefault="001A3168" w:rsidP="003376FD">
            <w:pPr>
              <w:pStyle w:val="TAC"/>
            </w:pPr>
            <w:r w:rsidRPr="00AC4FBC">
              <w:rPr>
                <w:rFonts w:eastAsia="MS Mincho"/>
              </w:rPr>
              <w:t>n77/n78</w:t>
            </w:r>
          </w:p>
        </w:tc>
        <w:tc>
          <w:tcPr>
            <w:tcW w:w="1271" w:type="dxa"/>
            <w:gridSpan w:val="4"/>
            <w:tcBorders>
              <w:bottom w:val="single" w:sz="4" w:space="0" w:color="auto"/>
            </w:tcBorders>
            <w:vAlign w:val="center"/>
          </w:tcPr>
          <w:p w14:paraId="38C5F1DD" w14:textId="77777777" w:rsidR="001A3168" w:rsidRPr="00AC4FBC" w:rsidRDefault="001A3168" w:rsidP="003376FD">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1CDC77A4" w14:textId="77777777" w:rsidR="001A3168" w:rsidRPr="00AC4FBC" w:rsidRDefault="001A3168" w:rsidP="003376FD">
            <w:pPr>
              <w:pStyle w:val="TAC"/>
              <w:rPr>
                <w:rFonts w:eastAsia="MS Mincho"/>
              </w:rPr>
            </w:pPr>
          </w:p>
        </w:tc>
        <w:tc>
          <w:tcPr>
            <w:tcW w:w="1519" w:type="dxa"/>
            <w:tcBorders>
              <w:bottom w:val="single" w:sz="4" w:space="0" w:color="auto"/>
            </w:tcBorders>
            <w:vAlign w:val="center"/>
          </w:tcPr>
          <w:p w14:paraId="50E68593" w14:textId="77777777" w:rsidR="001A3168" w:rsidRPr="00AC4FBC" w:rsidRDefault="001A3168" w:rsidP="003376FD">
            <w:pPr>
              <w:pStyle w:val="TAC"/>
              <w:rPr>
                <w:lang w:eastAsia="zh-TW"/>
              </w:rPr>
            </w:pPr>
          </w:p>
        </w:tc>
      </w:tr>
      <w:tr w:rsidR="001A3168" w:rsidRPr="00AC4FBC" w14:paraId="68E4F7BE" w14:textId="77777777" w:rsidTr="003376FD">
        <w:trPr>
          <w:gridAfter w:val="2"/>
          <w:wAfter w:w="35" w:type="dxa"/>
        </w:trPr>
        <w:tc>
          <w:tcPr>
            <w:tcW w:w="648" w:type="dxa"/>
            <w:gridSpan w:val="3"/>
            <w:vMerge/>
            <w:tcBorders>
              <w:bottom w:val="single" w:sz="4" w:space="0" w:color="auto"/>
            </w:tcBorders>
            <w:vAlign w:val="center"/>
          </w:tcPr>
          <w:p w14:paraId="163470BB" w14:textId="77777777" w:rsidR="001A3168" w:rsidRPr="00AC4FBC" w:rsidRDefault="001A3168" w:rsidP="003376FD">
            <w:pPr>
              <w:pStyle w:val="TAC"/>
              <w:rPr>
                <w:rFonts w:eastAsia="MS Mincho"/>
              </w:rPr>
            </w:pPr>
          </w:p>
        </w:tc>
        <w:tc>
          <w:tcPr>
            <w:tcW w:w="656" w:type="dxa"/>
            <w:tcBorders>
              <w:bottom w:val="single" w:sz="4" w:space="0" w:color="auto"/>
            </w:tcBorders>
            <w:vAlign w:val="center"/>
          </w:tcPr>
          <w:p w14:paraId="74D56F67" w14:textId="77777777" w:rsidR="001A3168" w:rsidRPr="00AC4FBC" w:rsidRDefault="001A3168" w:rsidP="003376FD">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3B1FA879" w14:textId="77777777" w:rsidR="001A3168" w:rsidRPr="00AC4FBC" w:rsidRDefault="001A3168" w:rsidP="003376FD">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488EECB8" w14:textId="77777777" w:rsidR="001A3168" w:rsidRPr="00AC4FBC" w:rsidRDefault="001A3168" w:rsidP="003376FD">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2E1C229D" w14:textId="77777777" w:rsidR="001A3168" w:rsidRPr="00AC4FBC" w:rsidRDefault="001A3168" w:rsidP="003376FD">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0868BDBA" w14:textId="77777777" w:rsidR="001A3168" w:rsidRPr="00AC4FBC" w:rsidRDefault="001A3168" w:rsidP="003376FD">
            <w:pPr>
              <w:pStyle w:val="TAC"/>
            </w:pPr>
            <w:r w:rsidRPr="00AC4FBC">
              <w:rPr>
                <w:rFonts w:eastAsia="MS Mincho"/>
              </w:rPr>
              <w:t>N/A</w:t>
            </w:r>
          </w:p>
        </w:tc>
        <w:tc>
          <w:tcPr>
            <w:tcW w:w="1271" w:type="dxa"/>
            <w:gridSpan w:val="4"/>
            <w:tcBorders>
              <w:bottom w:val="single" w:sz="4" w:space="0" w:color="auto"/>
            </w:tcBorders>
            <w:vAlign w:val="center"/>
          </w:tcPr>
          <w:p w14:paraId="35433022"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D9A5E97" w14:textId="77777777" w:rsidR="001A3168" w:rsidRPr="00AC4FBC" w:rsidRDefault="001A3168" w:rsidP="003376FD">
            <w:pPr>
              <w:pStyle w:val="TAC"/>
              <w:rPr>
                <w:rFonts w:eastAsia="MS Mincho"/>
              </w:rPr>
            </w:pPr>
            <w:r w:rsidRPr="00AC4FBC">
              <w:rPr>
                <w:lang w:eastAsia="zh-CN"/>
              </w:rPr>
              <w:t>100 MHz</w:t>
            </w:r>
          </w:p>
        </w:tc>
        <w:tc>
          <w:tcPr>
            <w:tcW w:w="1519" w:type="dxa"/>
            <w:tcBorders>
              <w:bottom w:val="single" w:sz="4" w:space="0" w:color="auto"/>
            </w:tcBorders>
            <w:vAlign w:val="center"/>
          </w:tcPr>
          <w:p w14:paraId="562BC9AE" w14:textId="77777777" w:rsidR="001A3168" w:rsidRPr="00AC4FBC" w:rsidRDefault="001A3168" w:rsidP="003376FD">
            <w:pPr>
              <w:pStyle w:val="TAC"/>
              <w:rPr>
                <w:lang w:eastAsia="zh-TW"/>
              </w:rPr>
            </w:pPr>
            <w:r w:rsidRPr="00AC4FBC">
              <w:rPr>
                <w:rFonts w:eastAsia="MS Mincho"/>
              </w:rPr>
              <w:t>All RBs / 0</w:t>
            </w:r>
          </w:p>
        </w:tc>
      </w:tr>
      <w:tr w:rsidR="001A3168" w:rsidRPr="00AC4FBC" w14:paraId="4DE4A1C5"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33012491" w14:textId="77777777" w:rsidR="001A3168" w:rsidRPr="00AC4FBC" w:rsidRDefault="001A3168" w:rsidP="003376FD">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1A3168" w:rsidRPr="00AC4FBC" w14:paraId="461AAD55" w14:textId="77777777" w:rsidTr="003376FD">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71EED43" w14:textId="77777777" w:rsidR="001A3168" w:rsidRPr="00AC4FBC" w:rsidRDefault="001A3168" w:rsidP="003376FD">
            <w:pPr>
              <w:pStyle w:val="TAC"/>
              <w:rPr>
                <w:rFonts w:eastAsia="MS Mincho"/>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881165B"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B4373ED" w14:textId="77777777" w:rsidR="001A3168" w:rsidRPr="00AC4FBC" w:rsidRDefault="001A3168" w:rsidP="003376FD">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5C34742"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F9161B3"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75E0F1C" w14:textId="77777777" w:rsidR="001A3168" w:rsidRPr="00AC4FBC" w:rsidRDefault="001A3168" w:rsidP="003376FD">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E765B0C" w14:textId="77777777" w:rsidR="001A3168" w:rsidRPr="00AC4FBC" w:rsidRDefault="001A3168" w:rsidP="003376FD">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D8FA5D6"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AD9F1B5" w14:textId="77777777" w:rsidR="001A3168" w:rsidRPr="00AC4FBC" w:rsidRDefault="001A3168" w:rsidP="003376FD">
            <w:pPr>
              <w:pStyle w:val="TAC"/>
              <w:rPr>
                <w:lang w:eastAsia="zh-TW"/>
              </w:rPr>
            </w:pPr>
          </w:p>
        </w:tc>
      </w:tr>
      <w:tr w:rsidR="001A3168" w:rsidRPr="00AC4FBC" w14:paraId="0839875C" w14:textId="77777777" w:rsidTr="003376FD">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8786408"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DA24BB2"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63E9567"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9F64A90" w14:textId="77777777" w:rsidR="001A3168" w:rsidRPr="00AC4FBC" w:rsidRDefault="001A3168" w:rsidP="003376FD">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8974E5B" w14:textId="77777777" w:rsidR="001A3168" w:rsidRPr="00AC4FBC" w:rsidRDefault="001A3168" w:rsidP="003376FD">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FA5BCF2"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044E591F"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CBDBF7F" w14:textId="77777777" w:rsidR="001A3168" w:rsidRPr="00AC4FBC" w:rsidRDefault="001A3168" w:rsidP="003376FD">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26683EAF" w14:textId="77777777" w:rsidR="001A3168" w:rsidRPr="00AC4FBC" w:rsidRDefault="001A3168" w:rsidP="003376FD">
            <w:pPr>
              <w:pStyle w:val="TAC"/>
              <w:rPr>
                <w:lang w:eastAsia="zh-TW"/>
              </w:rPr>
            </w:pPr>
            <w:r w:rsidRPr="00AC4FBC">
              <w:rPr>
                <w:rFonts w:eastAsia="MS Mincho"/>
              </w:rPr>
              <w:t>All RBs / REFSENS_ENDC_1</w:t>
            </w:r>
          </w:p>
        </w:tc>
      </w:tr>
      <w:tr w:rsidR="001A3168" w:rsidRPr="00AC4FBC" w14:paraId="5E7C0AE8" w14:textId="77777777" w:rsidTr="003376FD">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20A8859" w14:textId="77777777" w:rsidR="001A3168" w:rsidRPr="00AC4FBC" w:rsidRDefault="001A3168" w:rsidP="003376FD">
            <w:pPr>
              <w:pStyle w:val="TAC"/>
              <w:rPr>
                <w:rFonts w:eastAsia="MS Mincho"/>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91D9374"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4EAE89CE" w14:textId="77777777" w:rsidR="001A3168" w:rsidRPr="00AC4FBC" w:rsidRDefault="001A3168" w:rsidP="003376FD">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8E97450"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F1FD7AF"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3A23E60" w14:textId="77777777" w:rsidR="001A3168" w:rsidRPr="00AC4FBC" w:rsidRDefault="001A3168" w:rsidP="003376FD">
            <w:pPr>
              <w:pStyle w:val="TAC"/>
              <w:rPr>
                <w:rFonts w:eastAsia="MS Mincho"/>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23FAEA2" w14:textId="77777777" w:rsidR="001A3168" w:rsidRPr="00AC4FBC" w:rsidRDefault="001A3168" w:rsidP="003376FD">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01B5ACF"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477AEDC" w14:textId="77777777" w:rsidR="001A3168" w:rsidRPr="00AC4FBC" w:rsidRDefault="001A3168" w:rsidP="003376FD">
            <w:pPr>
              <w:pStyle w:val="TAC"/>
              <w:rPr>
                <w:lang w:eastAsia="zh-TW"/>
              </w:rPr>
            </w:pPr>
          </w:p>
        </w:tc>
      </w:tr>
      <w:tr w:rsidR="001A3168" w:rsidRPr="00AC4FBC" w14:paraId="48152D13" w14:textId="77777777" w:rsidTr="003376FD">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7BB5014"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7FBFB63"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8E7E2ED"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62F96F65" w14:textId="77777777" w:rsidR="001A3168" w:rsidRPr="00AC4FBC" w:rsidRDefault="001A3168" w:rsidP="003376FD">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633529B" w14:textId="77777777" w:rsidR="001A3168" w:rsidRPr="00AC4FBC" w:rsidRDefault="001A3168" w:rsidP="003376FD">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9F4C0C7" w14:textId="77777777" w:rsidR="001A3168" w:rsidRPr="00AC4FBC" w:rsidRDefault="001A3168" w:rsidP="003376FD">
            <w:pPr>
              <w:pStyle w:val="TAC"/>
              <w:rPr>
                <w:rFonts w:eastAsia="MS Mincho"/>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D945C2C"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FA0E192" w14:textId="77777777" w:rsidR="001A3168" w:rsidRPr="00AC4FBC" w:rsidRDefault="001A3168" w:rsidP="003376FD">
            <w:pPr>
              <w:pStyle w:val="TAC"/>
              <w:rPr>
                <w:rFonts w:eastAsia="MS Mincho"/>
              </w:rPr>
            </w:pPr>
            <w:r>
              <w:rPr>
                <w:rFonts w:eastAsia="MS Mincho"/>
              </w:rPr>
              <w:t>10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69FA72DB" w14:textId="77777777" w:rsidR="001A3168" w:rsidRPr="00AC4FBC" w:rsidRDefault="001A3168" w:rsidP="003376FD">
            <w:pPr>
              <w:pStyle w:val="TAC"/>
              <w:rPr>
                <w:lang w:eastAsia="zh-TW"/>
              </w:rPr>
            </w:pPr>
            <w:r w:rsidRPr="00AC4FBC">
              <w:rPr>
                <w:rFonts w:eastAsia="MS Mincho"/>
              </w:rPr>
              <w:t>All RBs / REFSENS_ENDC_1</w:t>
            </w:r>
          </w:p>
        </w:tc>
      </w:tr>
      <w:tr w:rsidR="001A3168" w:rsidRPr="00AC4FBC" w14:paraId="3D9A6E89"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F6F12DB" w14:textId="77777777" w:rsidR="001A3168" w:rsidRPr="00AC4FBC" w:rsidRDefault="001A3168" w:rsidP="003376FD">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3335D6A"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49356BE" w14:textId="77777777" w:rsidR="001A3168" w:rsidRPr="00AC4FBC" w:rsidRDefault="001A3168" w:rsidP="003376FD">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738973"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26CACC2"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E2C8038" w14:textId="77777777" w:rsidR="001A3168" w:rsidRPr="00AC4FBC" w:rsidRDefault="001A3168" w:rsidP="003376FD">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C3FB3D7" w14:textId="77777777" w:rsidR="001A3168" w:rsidRPr="00AC4FBC" w:rsidRDefault="001A3168" w:rsidP="003376FD">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2E33498"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1657DDD" w14:textId="77777777" w:rsidR="001A3168" w:rsidRPr="00AC4FBC" w:rsidRDefault="001A3168" w:rsidP="003376FD">
            <w:pPr>
              <w:pStyle w:val="TAC"/>
              <w:rPr>
                <w:lang w:eastAsia="zh-TW"/>
              </w:rPr>
            </w:pPr>
          </w:p>
        </w:tc>
      </w:tr>
      <w:tr w:rsidR="001A3168" w:rsidRPr="00AC4FBC" w14:paraId="11F0035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688F6325" w14:textId="77777777" w:rsidR="001A3168" w:rsidRPr="00AC4FBC" w:rsidRDefault="001A3168" w:rsidP="003376FD">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FDB796D"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1CE3586"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EE810DF" w14:textId="77777777" w:rsidR="001A3168" w:rsidRPr="00AC4FBC" w:rsidRDefault="001A3168" w:rsidP="003376FD">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7DC27E3" w14:textId="77777777" w:rsidR="001A3168" w:rsidRPr="00AC4FBC" w:rsidRDefault="001A3168" w:rsidP="003376FD">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3F2F706"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AFB669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99A83CB" w14:textId="77777777" w:rsidR="001A3168" w:rsidRPr="00AC4FBC" w:rsidRDefault="001A3168" w:rsidP="003376FD">
            <w:pPr>
              <w:pStyle w:val="TAC"/>
              <w:rPr>
                <w:rFonts w:eastAsia="MS Mincho"/>
              </w:rPr>
            </w:pPr>
            <w:r>
              <w:rPr>
                <w:rFonts w:eastAsia="MS Mincho"/>
              </w:rPr>
              <w:t>40</w:t>
            </w:r>
            <w:r w:rsidRPr="00AC4FBC">
              <w:rPr>
                <w:rFonts w:eastAsia="MS Mincho"/>
              </w:rPr>
              <w:t xml:space="preserve">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7BEE8A7" w14:textId="77777777" w:rsidR="001A3168" w:rsidRPr="00AC4FBC" w:rsidRDefault="001A3168" w:rsidP="003376FD">
            <w:pPr>
              <w:pStyle w:val="TAC"/>
              <w:rPr>
                <w:lang w:eastAsia="zh-TW"/>
              </w:rPr>
            </w:pPr>
            <w:r w:rsidRPr="00AC4FBC">
              <w:rPr>
                <w:rFonts w:eastAsia="MS Mincho"/>
              </w:rPr>
              <w:t>All RBs / REFSENS_ENDC_1</w:t>
            </w:r>
          </w:p>
        </w:tc>
      </w:tr>
      <w:tr w:rsidR="001A3168" w:rsidRPr="00AC4FBC" w14:paraId="364ADB43" w14:textId="77777777" w:rsidTr="003376FD">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3FBD150B" w14:textId="77777777" w:rsidR="001A3168" w:rsidRPr="00AC4FBC" w:rsidRDefault="001A3168" w:rsidP="003376FD">
            <w:pPr>
              <w:pStyle w:val="TAC"/>
              <w:rPr>
                <w:rFonts w:eastAsia="MS Mincho"/>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3DD2B2D" w14:textId="77777777" w:rsidR="001A3168" w:rsidRPr="00AC4FBC" w:rsidRDefault="001A3168" w:rsidP="003376FD">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6CE3191" w14:textId="77777777" w:rsidR="001A3168" w:rsidRPr="00AC4FBC" w:rsidRDefault="001A3168" w:rsidP="003376FD">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F5067D0"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AAB4BC4" w14:textId="77777777" w:rsidR="001A3168" w:rsidRPr="00AC4FBC" w:rsidRDefault="001A3168" w:rsidP="003376FD">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865055" w14:textId="77777777" w:rsidR="001A3168" w:rsidRPr="00AC4FBC" w:rsidRDefault="001A3168" w:rsidP="003376FD">
            <w:pPr>
              <w:pStyle w:val="TAC"/>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3C49437" w14:textId="77777777" w:rsidR="001A3168" w:rsidRPr="00AC4FBC" w:rsidRDefault="001A3168" w:rsidP="003376FD">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776B275"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FA9205A" w14:textId="77777777" w:rsidR="001A3168" w:rsidRPr="00AC4FBC" w:rsidRDefault="001A3168" w:rsidP="003376FD">
            <w:pPr>
              <w:pStyle w:val="TAC"/>
              <w:rPr>
                <w:lang w:eastAsia="zh-TW"/>
              </w:rPr>
            </w:pPr>
          </w:p>
        </w:tc>
      </w:tr>
      <w:tr w:rsidR="001A3168" w:rsidRPr="00AC4FBC" w14:paraId="27CB92B8" w14:textId="77777777" w:rsidTr="003376FD">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70CA6683"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FCBB33E"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4A80A8B"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1DA9591B" w14:textId="77777777" w:rsidR="001A3168" w:rsidRPr="00AC4FBC" w:rsidRDefault="001A3168" w:rsidP="003376FD">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4CC15C9"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46C839B"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201A50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423ED15"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314B10AD" w14:textId="77777777" w:rsidR="001A3168" w:rsidRPr="00AC4FBC" w:rsidRDefault="001A3168" w:rsidP="003376FD">
            <w:pPr>
              <w:pStyle w:val="TAC"/>
              <w:rPr>
                <w:lang w:eastAsia="zh-TW"/>
              </w:rPr>
            </w:pPr>
            <w:r w:rsidRPr="00AC4FBC">
              <w:rPr>
                <w:rFonts w:eastAsia="MS Mincho"/>
              </w:rPr>
              <w:t>All RBs / REFSENS_ENDC_4</w:t>
            </w:r>
          </w:p>
        </w:tc>
      </w:tr>
      <w:tr w:rsidR="001A3168" w:rsidRPr="00AC4FBC" w14:paraId="6BA9E0DB"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7C85677"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1A3168" w:rsidRPr="00AC4FBC" w14:paraId="72E0BB6A"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F24124A" w14:textId="77777777" w:rsidR="001A3168" w:rsidRPr="00AC4FBC" w:rsidRDefault="001A3168" w:rsidP="003376FD">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5DE8DE7"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5F6BBD8" w14:textId="77777777" w:rsidR="001A3168" w:rsidRPr="00AC4FBC" w:rsidRDefault="001A3168" w:rsidP="003376FD">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5914101"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077C703"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E1A9D79" w14:textId="77777777" w:rsidR="001A3168" w:rsidRPr="00AC4FBC" w:rsidRDefault="001A3168" w:rsidP="003376FD">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E180D91" w14:textId="77777777" w:rsidR="001A3168" w:rsidRPr="00AC4FBC" w:rsidRDefault="001A3168" w:rsidP="003376FD">
            <w:pPr>
              <w:pStyle w:val="TAC"/>
              <w:rPr>
                <w:rFonts w:eastAsia="MS Mincho"/>
              </w:rPr>
            </w:pPr>
            <w:r w:rsidRPr="00AC4FBC">
              <w:rPr>
                <w:rFonts w:eastAsia="MS Mincho"/>
              </w:rPr>
              <w:t xml:space="preserve">UL 1855 / </w:t>
            </w:r>
          </w:p>
          <w:p w14:paraId="4BCD28A6" w14:textId="77777777" w:rsidR="001A3168" w:rsidRPr="00AC4FBC" w:rsidRDefault="001A3168" w:rsidP="003376FD">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9D5242"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6695B4E" w14:textId="77777777" w:rsidR="001A3168" w:rsidRPr="00AC4FBC" w:rsidRDefault="001A3168" w:rsidP="003376FD">
            <w:pPr>
              <w:pStyle w:val="TAC"/>
              <w:rPr>
                <w:rFonts w:eastAsia="MS Mincho"/>
              </w:rPr>
            </w:pPr>
          </w:p>
        </w:tc>
      </w:tr>
      <w:tr w:rsidR="001A3168" w:rsidRPr="00AC4FBC" w14:paraId="6032EF19"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3282C9EB"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E891250"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B906E03"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ED958F4"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336901C"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F436B99"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88395F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B1BEB5B"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920F3B9"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6030ABF9"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1D0B8BB1" w14:textId="77777777" w:rsidR="001A3168" w:rsidRPr="00AC4FBC" w:rsidRDefault="001A3168" w:rsidP="003376FD">
            <w:pPr>
              <w:spacing w:after="0"/>
              <w:jc w:val="center"/>
              <w:rPr>
                <w:rFonts w:ascii="Arial" w:eastAsia="MS Mincho" w:hAnsi="Arial"/>
                <w:sz w:val="18"/>
              </w:rPr>
            </w:pPr>
            <w:r w:rsidRPr="00AC4FBC">
              <w:rPr>
                <w:rFonts w:ascii="Arial" w:eastAsia="MS Mincho" w:hAnsi="Arial"/>
                <w:sz w:val="18"/>
              </w:rPr>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EFAD792"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82CE6D0" w14:textId="77777777" w:rsidR="001A3168" w:rsidRPr="00AC4FBC" w:rsidRDefault="001A3168" w:rsidP="003376FD">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D9F8D2F"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CF812D2"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3F6FED2" w14:textId="77777777" w:rsidR="001A3168" w:rsidRPr="00AC4FBC" w:rsidRDefault="001A3168" w:rsidP="003376FD">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59A93EF" w14:textId="77777777" w:rsidR="001A3168" w:rsidRPr="00AC4FBC" w:rsidRDefault="001A3168" w:rsidP="003376FD">
            <w:pPr>
              <w:pStyle w:val="TAC"/>
              <w:rPr>
                <w:rFonts w:eastAsia="MS Mincho"/>
              </w:rPr>
            </w:pPr>
            <w:r w:rsidRPr="00AC4FBC">
              <w:rPr>
                <w:rFonts w:eastAsia="MS Mincho"/>
              </w:rPr>
              <w:t xml:space="preserve">UL 1883.3 / </w:t>
            </w:r>
          </w:p>
          <w:p w14:paraId="562A02E7" w14:textId="77777777" w:rsidR="001A3168" w:rsidRPr="00AC4FBC" w:rsidRDefault="001A3168" w:rsidP="003376FD">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4BE31E9"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F8D70E4" w14:textId="77777777" w:rsidR="001A3168" w:rsidRPr="00AC4FBC" w:rsidRDefault="001A3168" w:rsidP="003376FD">
            <w:pPr>
              <w:pStyle w:val="TAC"/>
              <w:rPr>
                <w:rFonts w:eastAsia="MS Mincho"/>
              </w:rPr>
            </w:pPr>
          </w:p>
        </w:tc>
      </w:tr>
      <w:tr w:rsidR="001A3168" w:rsidRPr="00AC4FBC" w14:paraId="4B624135"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464264CB"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C21AAD1"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2A3036C"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2C70480"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8047A2B"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ECF8B06"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B15695A"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F778B6A"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82C6D1A"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FF95CDE" w14:textId="77777777" w:rsidTr="003376FD">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136C6207"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1A3168" w:rsidRPr="00AC4FBC" w14:paraId="7736E104" w14:textId="77777777" w:rsidTr="003376FD">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5C6C7E93" w14:textId="77777777" w:rsidR="001A3168" w:rsidRPr="00AC4FBC" w:rsidRDefault="001A3168" w:rsidP="003376FD">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940A3A5"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FD2CD67" w14:textId="77777777" w:rsidR="001A3168" w:rsidRPr="00AC4FBC" w:rsidRDefault="001A3168" w:rsidP="003376FD">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51EC7CD"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8E3E613"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9FE689B" w14:textId="77777777" w:rsidR="001A3168" w:rsidRPr="00AC4FBC" w:rsidRDefault="001A3168" w:rsidP="003376FD">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FFFC5E4" w14:textId="77777777" w:rsidR="001A3168" w:rsidRPr="00AC4FBC" w:rsidRDefault="001A3168" w:rsidP="003376FD">
            <w:pPr>
              <w:pStyle w:val="TAC"/>
              <w:rPr>
                <w:rFonts w:eastAsia="MS Mincho"/>
              </w:rPr>
            </w:pPr>
            <w:r w:rsidRPr="00AC4FBC">
              <w:rPr>
                <w:rFonts w:eastAsia="MS Mincho"/>
              </w:rPr>
              <w:t xml:space="preserve">UL 838/ </w:t>
            </w:r>
          </w:p>
          <w:p w14:paraId="1257B5E4" w14:textId="77777777" w:rsidR="001A3168" w:rsidRPr="00AC4FBC" w:rsidRDefault="001A3168" w:rsidP="003376FD">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9E99B42"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1F60BFE" w14:textId="77777777" w:rsidR="001A3168" w:rsidRPr="00AC4FBC" w:rsidRDefault="001A3168" w:rsidP="003376FD">
            <w:pPr>
              <w:pStyle w:val="TAC"/>
              <w:rPr>
                <w:rFonts w:eastAsia="MS Mincho"/>
              </w:rPr>
            </w:pPr>
          </w:p>
        </w:tc>
      </w:tr>
      <w:tr w:rsidR="001A3168" w:rsidRPr="00AC4FBC" w14:paraId="22E12DF9"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0F635D2D"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1FA5199"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B195B03"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6C54275"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893371A"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2B5CDEB"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3A9724F"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693148C"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387FC26"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21731D8"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33AD8013"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1A3168" w:rsidRPr="00AC4FBC" w14:paraId="5F65BF15" w14:textId="77777777" w:rsidTr="003376FD">
        <w:trPr>
          <w:gridAfter w:val="1"/>
          <w:wAfter w:w="25" w:type="dxa"/>
        </w:trPr>
        <w:tc>
          <w:tcPr>
            <w:tcW w:w="622" w:type="dxa"/>
            <w:vMerge w:val="restart"/>
            <w:tcBorders>
              <w:left w:val="single" w:sz="4" w:space="0" w:color="auto"/>
              <w:right w:val="single" w:sz="4" w:space="0" w:color="auto"/>
            </w:tcBorders>
            <w:vAlign w:val="center"/>
          </w:tcPr>
          <w:p w14:paraId="6EDFF63F" w14:textId="77777777" w:rsidR="001A3168" w:rsidRPr="00AC4FBC" w:rsidRDefault="001A3168" w:rsidP="003376FD">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0F6B35E"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34BE6F4" w14:textId="77777777" w:rsidR="001A3168" w:rsidRPr="00AC4FBC" w:rsidRDefault="001A3168" w:rsidP="003376FD">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1E7F543"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AB8BDEB"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C5AAB27" w14:textId="77777777" w:rsidR="001A3168" w:rsidRPr="00AC4FBC" w:rsidRDefault="001A3168" w:rsidP="003376FD">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D64CC4A" w14:textId="77777777" w:rsidR="001A3168" w:rsidRPr="00AC4FBC" w:rsidRDefault="001A3168" w:rsidP="003376FD">
            <w:pPr>
              <w:pStyle w:val="TAC"/>
              <w:rPr>
                <w:rFonts w:eastAsia="MS Mincho"/>
              </w:rPr>
            </w:pPr>
            <w:r w:rsidRPr="00AC4FBC">
              <w:rPr>
                <w:rFonts w:eastAsia="MS Mincho"/>
              </w:rPr>
              <w:t xml:space="preserve">UL 1855/ </w:t>
            </w:r>
          </w:p>
          <w:p w14:paraId="3EFDF38C" w14:textId="77777777" w:rsidR="001A3168" w:rsidRPr="00AC4FBC" w:rsidRDefault="001A3168" w:rsidP="003376FD">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F751255"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4D23DE" w14:textId="77777777" w:rsidR="001A3168" w:rsidRPr="00AC4FBC" w:rsidRDefault="001A3168" w:rsidP="003376FD">
            <w:pPr>
              <w:pStyle w:val="TAC"/>
              <w:rPr>
                <w:rFonts w:eastAsia="MS Mincho"/>
              </w:rPr>
            </w:pPr>
          </w:p>
        </w:tc>
      </w:tr>
      <w:tr w:rsidR="001A3168" w:rsidRPr="00AC4FBC" w14:paraId="6992F72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5D6074C0"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86BC7B5"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9D9626A"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3A1596B"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FF040B4"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EEF0344"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25D4BA7"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02C1A90"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703D86E"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774B2D68" w14:textId="77777777" w:rsidTr="003376FD">
        <w:trPr>
          <w:gridAfter w:val="1"/>
          <w:wAfter w:w="25" w:type="dxa"/>
        </w:trPr>
        <w:tc>
          <w:tcPr>
            <w:tcW w:w="622" w:type="dxa"/>
            <w:vMerge w:val="restart"/>
            <w:tcBorders>
              <w:left w:val="single" w:sz="4" w:space="0" w:color="auto"/>
              <w:right w:val="single" w:sz="4" w:space="0" w:color="auto"/>
            </w:tcBorders>
            <w:vAlign w:val="center"/>
          </w:tcPr>
          <w:p w14:paraId="4620BBD5" w14:textId="77777777" w:rsidR="001A3168" w:rsidRPr="00AC4FBC" w:rsidRDefault="001A3168" w:rsidP="003376FD">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0D2AF58"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D9DC26C" w14:textId="77777777" w:rsidR="001A3168" w:rsidRPr="00AC4FBC" w:rsidRDefault="001A3168" w:rsidP="003376FD">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8388207"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AE10362"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54BB353" w14:textId="77777777" w:rsidR="001A3168" w:rsidRPr="00AC4FBC" w:rsidRDefault="001A3168" w:rsidP="003376FD">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42B4035" w14:textId="77777777" w:rsidR="001A3168" w:rsidRPr="00AC4FBC" w:rsidRDefault="001A3168" w:rsidP="003376FD">
            <w:pPr>
              <w:pStyle w:val="TAC"/>
              <w:rPr>
                <w:rFonts w:eastAsia="MS Mincho"/>
              </w:rPr>
            </w:pPr>
            <w:r w:rsidRPr="00AC4FBC">
              <w:rPr>
                <w:rFonts w:eastAsia="MS Mincho"/>
              </w:rPr>
              <w:t xml:space="preserve">UL 1912.5/ </w:t>
            </w:r>
          </w:p>
          <w:p w14:paraId="6A4B0EE9" w14:textId="77777777" w:rsidR="001A3168" w:rsidRPr="00AC4FBC" w:rsidRDefault="001A3168" w:rsidP="003376FD">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C8802CB"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8E01324" w14:textId="77777777" w:rsidR="001A3168" w:rsidRPr="00AC4FBC" w:rsidRDefault="001A3168" w:rsidP="003376FD">
            <w:pPr>
              <w:pStyle w:val="TAC"/>
              <w:rPr>
                <w:rFonts w:eastAsia="MS Mincho"/>
              </w:rPr>
            </w:pPr>
          </w:p>
        </w:tc>
      </w:tr>
      <w:tr w:rsidR="001A3168" w:rsidRPr="00AC4FBC" w14:paraId="65F51404"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A19ED1D"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FAA2E99"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ECAA535"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F30C562"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D11266E"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5FC1E1B"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41BCAF9"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9469223"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361473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AEA5E1E" w14:textId="77777777" w:rsidTr="003376FD">
        <w:trPr>
          <w:gridAfter w:val="1"/>
          <w:wAfter w:w="25" w:type="dxa"/>
        </w:trPr>
        <w:tc>
          <w:tcPr>
            <w:tcW w:w="622" w:type="dxa"/>
            <w:vMerge w:val="restart"/>
            <w:tcBorders>
              <w:left w:val="single" w:sz="4" w:space="0" w:color="auto"/>
              <w:right w:val="single" w:sz="4" w:space="0" w:color="auto"/>
            </w:tcBorders>
            <w:vAlign w:val="center"/>
          </w:tcPr>
          <w:p w14:paraId="060DC8E7" w14:textId="77777777" w:rsidR="001A3168" w:rsidRPr="00AC4FBC" w:rsidRDefault="001A3168" w:rsidP="003376FD">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9E10B86"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9840A11" w14:textId="77777777" w:rsidR="001A3168" w:rsidRPr="00AC4FBC" w:rsidRDefault="001A3168" w:rsidP="003376FD">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98307B7"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2CBD3A4"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0832474" w14:textId="77777777" w:rsidR="001A3168" w:rsidRPr="00AC4FBC" w:rsidRDefault="001A3168" w:rsidP="003376FD">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21A42DE" w14:textId="77777777" w:rsidR="001A3168" w:rsidRPr="00AC4FBC" w:rsidRDefault="001A3168" w:rsidP="003376FD">
            <w:pPr>
              <w:pStyle w:val="TAC"/>
              <w:rPr>
                <w:rFonts w:eastAsia="MS Mincho"/>
              </w:rPr>
            </w:pPr>
            <w:r w:rsidRPr="00AC4FBC">
              <w:rPr>
                <w:rFonts w:eastAsia="MS Mincho"/>
              </w:rPr>
              <w:t xml:space="preserve">UL 1883.3/ </w:t>
            </w:r>
          </w:p>
          <w:p w14:paraId="2484187D" w14:textId="77777777" w:rsidR="001A3168" w:rsidRPr="00AC4FBC" w:rsidRDefault="001A3168" w:rsidP="003376FD">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AAC4514"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DE31005" w14:textId="77777777" w:rsidR="001A3168" w:rsidRPr="00AC4FBC" w:rsidRDefault="001A3168" w:rsidP="003376FD">
            <w:pPr>
              <w:pStyle w:val="TAC"/>
              <w:rPr>
                <w:rFonts w:eastAsia="MS Mincho"/>
              </w:rPr>
            </w:pPr>
          </w:p>
        </w:tc>
      </w:tr>
      <w:tr w:rsidR="001A3168" w:rsidRPr="00AC4FBC" w14:paraId="4E1BEDFA"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C29779F"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DDED69D" w14:textId="77777777" w:rsidR="001A3168" w:rsidRPr="00AC4FBC" w:rsidRDefault="001A3168" w:rsidP="003376FD">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8DC4CA7"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6759A2D"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8A8A5AF"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8E915A7"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0F04A6F"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D6468F4"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01B306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392D8A53"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20856983" w14:textId="77777777" w:rsidR="001A3168" w:rsidRPr="00AC4FBC" w:rsidRDefault="001A3168" w:rsidP="003376FD">
            <w:pPr>
              <w:pStyle w:val="TAC"/>
              <w:rPr>
                <w:rFonts w:eastAsia="MS Mincho"/>
              </w:rPr>
            </w:pPr>
            <w:r w:rsidRPr="00AC4FBC">
              <w:rPr>
                <w:b/>
                <w:bCs/>
              </w:rPr>
              <w:t xml:space="preserve">Test Settings for a DC_66A_n41A Configuration </w:t>
            </w:r>
            <w:r w:rsidRPr="00AC4FBC">
              <w:rPr>
                <w:b/>
                <w:bCs/>
                <w:lang w:eastAsia="zh-CN"/>
              </w:rPr>
              <w:t>(PC2 and PC3)</w:t>
            </w:r>
          </w:p>
        </w:tc>
      </w:tr>
      <w:tr w:rsidR="001A3168" w:rsidRPr="00AC4FBC" w14:paraId="45103AE7" w14:textId="77777777" w:rsidTr="003376FD">
        <w:trPr>
          <w:gridAfter w:val="1"/>
          <w:wAfter w:w="25" w:type="dxa"/>
        </w:trPr>
        <w:tc>
          <w:tcPr>
            <w:tcW w:w="622" w:type="dxa"/>
            <w:vMerge w:val="restart"/>
            <w:tcBorders>
              <w:left w:val="single" w:sz="4" w:space="0" w:color="auto"/>
              <w:right w:val="single" w:sz="4" w:space="0" w:color="auto"/>
            </w:tcBorders>
            <w:vAlign w:val="center"/>
          </w:tcPr>
          <w:p w14:paraId="232073C9" w14:textId="77777777" w:rsidR="001A3168" w:rsidRPr="00AC4FBC" w:rsidRDefault="001A3168" w:rsidP="003376FD">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F06B37F" w14:textId="77777777" w:rsidR="001A3168" w:rsidRPr="00AC4FBC" w:rsidRDefault="001A3168" w:rsidP="003376FD">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F20E1EF" w14:textId="77777777" w:rsidR="001A3168" w:rsidRPr="00AC4FBC" w:rsidRDefault="001A3168" w:rsidP="003376FD">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B885CA7"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9572970"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FDDA56B" w14:textId="77777777" w:rsidR="001A3168" w:rsidRPr="00AC4FBC" w:rsidRDefault="001A3168" w:rsidP="003376FD">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520041C" w14:textId="77777777" w:rsidR="001A3168" w:rsidRPr="00AC4FBC" w:rsidRDefault="001A3168" w:rsidP="003376FD">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84AAB51"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39B3A17" w14:textId="77777777" w:rsidR="001A3168" w:rsidRPr="00AC4FBC" w:rsidRDefault="001A3168" w:rsidP="003376FD">
            <w:pPr>
              <w:pStyle w:val="TAC"/>
              <w:rPr>
                <w:rFonts w:eastAsia="MS Mincho"/>
              </w:rPr>
            </w:pPr>
          </w:p>
        </w:tc>
      </w:tr>
      <w:tr w:rsidR="001A3168" w:rsidRPr="00AC4FBC" w14:paraId="25DE8C7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AB092C0" w14:textId="77777777" w:rsidR="001A3168" w:rsidRPr="00AC4FBC" w:rsidRDefault="001A3168" w:rsidP="003376FD">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2FA99A2" w14:textId="77777777" w:rsidR="001A3168" w:rsidRPr="00AC4FBC" w:rsidRDefault="001A3168" w:rsidP="003376FD">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2E49312"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5EB14B8" w14:textId="77777777" w:rsidR="001A3168" w:rsidRPr="00AC4FBC" w:rsidRDefault="001A3168" w:rsidP="003376FD">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686DF5D" w14:textId="77777777" w:rsidR="001A3168" w:rsidRPr="00AC4FBC" w:rsidRDefault="001A3168" w:rsidP="003376FD">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F33CAD4" w14:textId="77777777" w:rsidR="001A3168" w:rsidRPr="00AC4FBC" w:rsidRDefault="001A3168" w:rsidP="003376FD">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0F8EAE6"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58691F"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2C5B5DB" w14:textId="77777777" w:rsidR="001A3168" w:rsidRPr="00AC4FBC" w:rsidRDefault="001A3168" w:rsidP="003376FD">
            <w:pPr>
              <w:pStyle w:val="TAC"/>
              <w:rPr>
                <w:rFonts w:eastAsia="MS Mincho"/>
              </w:rPr>
            </w:pPr>
            <w:r w:rsidRPr="00AC4FBC">
              <w:t>All RBs / REFSENS_ENDC_3</w:t>
            </w:r>
          </w:p>
        </w:tc>
      </w:tr>
      <w:tr w:rsidR="001A3168" w:rsidRPr="00AC4FBC" w14:paraId="0354E00A"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5BF9F73" w14:textId="77777777" w:rsidR="001A3168" w:rsidRPr="00AC4FBC" w:rsidRDefault="001A3168" w:rsidP="003376FD">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1A3168" w:rsidRPr="00AC4FBC" w14:paraId="30A08645" w14:textId="77777777" w:rsidTr="003376FD">
        <w:trPr>
          <w:gridAfter w:val="1"/>
          <w:wAfter w:w="25" w:type="dxa"/>
        </w:trPr>
        <w:tc>
          <w:tcPr>
            <w:tcW w:w="622" w:type="dxa"/>
            <w:vMerge w:val="restart"/>
            <w:tcBorders>
              <w:left w:val="single" w:sz="4" w:space="0" w:color="auto"/>
              <w:right w:val="single" w:sz="4" w:space="0" w:color="auto"/>
            </w:tcBorders>
            <w:vAlign w:val="center"/>
          </w:tcPr>
          <w:p w14:paraId="6A238A44" w14:textId="77777777" w:rsidR="001A3168" w:rsidRPr="00AC4FBC" w:rsidRDefault="001A3168" w:rsidP="003376FD">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707C3A1B" w14:textId="77777777" w:rsidR="001A3168" w:rsidRPr="00AC4FBC" w:rsidRDefault="001A3168" w:rsidP="003376FD">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8CE01C3" w14:textId="77777777" w:rsidR="001A3168" w:rsidRPr="00AC4FBC" w:rsidRDefault="001A3168" w:rsidP="003376FD">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2267BAB" w14:textId="77777777" w:rsidR="001A3168" w:rsidRPr="00AC4FBC" w:rsidRDefault="001A3168" w:rsidP="003376FD">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9632330" w14:textId="77777777" w:rsidR="001A3168" w:rsidRPr="00AC4FBC" w:rsidRDefault="001A3168" w:rsidP="003376FD">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B49E0FF" w14:textId="77777777" w:rsidR="001A3168" w:rsidRPr="00AC4FBC" w:rsidRDefault="001A3168" w:rsidP="003376FD">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C497A70" w14:textId="77777777" w:rsidR="001A3168" w:rsidRPr="00AC4FBC" w:rsidRDefault="001A3168" w:rsidP="003376FD">
            <w:pPr>
              <w:pStyle w:val="TAC"/>
              <w:rPr>
                <w:rFonts w:eastAsia="MS Mincho"/>
              </w:rPr>
            </w:pPr>
            <w:r w:rsidRPr="00AC4FBC">
              <w:rPr>
                <w:rFonts w:eastAsia="MS Mincho"/>
              </w:rPr>
              <w:t xml:space="preserve">UL 675/ </w:t>
            </w:r>
          </w:p>
          <w:p w14:paraId="59EB18CA" w14:textId="77777777" w:rsidR="001A3168" w:rsidRPr="00AC4FBC" w:rsidRDefault="001A3168" w:rsidP="003376FD">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B22F233"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6B248D2" w14:textId="77777777" w:rsidR="001A3168" w:rsidRPr="00AC4FBC" w:rsidRDefault="001A3168" w:rsidP="003376FD">
            <w:pPr>
              <w:pStyle w:val="TAC"/>
              <w:rPr>
                <w:rFonts w:eastAsia="MS Mincho"/>
              </w:rPr>
            </w:pPr>
          </w:p>
        </w:tc>
      </w:tr>
      <w:tr w:rsidR="001A3168" w:rsidRPr="00AC4FBC" w14:paraId="2F54D4D8" w14:textId="77777777" w:rsidTr="003376FD">
        <w:trPr>
          <w:gridAfter w:val="1"/>
          <w:wAfter w:w="25" w:type="dxa"/>
        </w:trPr>
        <w:tc>
          <w:tcPr>
            <w:tcW w:w="622" w:type="dxa"/>
            <w:vMerge/>
            <w:tcBorders>
              <w:left w:val="single" w:sz="4" w:space="0" w:color="auto"/>
              <w:bottom w:val="single" w:sz="4" w:space="0" w:color="auto"/>
              <w:right w:val="single" w:sz="4" w:space="0" w:color="auto"/>
            </w:tcBorders>
            <w:vAlign w:val="center"/>
          </w:tcPr>
          <w:p w14:paraId="194BC0C9" w14:textId="77777777" w:rsidR="001A3168" w:rsidRPr="00AC4FBC" w:rsidRDefault="001A3168" w:rsidP="003376FD">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0A2FAFF2" w14:textId="77777777" w:rsidR="001A3168" w:rsidRPr="00AC4FBC" w:rsidRDefault="001A3168" w:rsidP="003376FD">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27D90FB" w14:textId="77777777" w:rsidR="001A3168" w:rsidRPr="00AC4FBC" w:rsidRDefault="001A3168" w:rsidP="003376FD">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62FE4A0" w14:textId="77777777" w:rsidR="001A3168" w:rsidRPr="00AC4FBC" w:rsidRDefault="001A3168" w:rsidP="003376FD">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6626FC4"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966A166" w14:textId="77777777" w:rsidR="001A3168" w:rsidRPr="00AC4FBC" w:rsidRDefault="001A3168" w:rsidP="003376FD">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14A8ED0" w14:textId="77777777" w:rsidR="001A3168" w:rsidRPr="00AC4FBC" w:rsidRDefault="001A3168" w:rsidP="003376FD">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455835A" w14:textId="77777777" w:rsidR="001A3168" w:rsidRPr="00AC4FBC" w:rsidRDefault="001A3168" w:rsidP="003376FD">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F9CD99B"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24709158"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4762B86" w14:textId="77777777" w:rsidR="001A3168" w:rsidRPr="00AC4FBC" w:rsidRDefault="001A3168" w:rsidP="003376FD">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1A3168" w:rsidRPr="00AC4FBC" w14:paraId="0E5550C7"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0D849265"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1F0F3BA"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C2E18B" w14:textId="77777777" w:rsidR="001A3168" w:rsidRPr="00AC4FBC" w:rsidRDefault="001A3168" w:rsidP="003376FD">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6534319"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341F95D"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508321D"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774766" w14:textId="77777777" w:rsidR="001A3168" w:rsidRPr="00AC4FBC" w:rsidRDefault="001A3168" w:rsidP="003376FD">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8FAC4C1"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75B22DD" w14:textId="77777777" w:rsidR="001A3168" w:rsidRPr="00AC4FBC" w:rsidRDefault="001A3168" w:rsidP="003376FD">
            <w:pPr>
              <w:pStyle w:val="TAC"/>
              <w:rPr>
                <w:rFonts w:eastAsia="MS Mincho"/>
              </w:rPr>
            </w:pPr>
          </w:p>
        </w:tc>
      </w:tr>
      <w:tr w:rsidR="001A3168" w:rsidRPr="00AC4FBC" w14:paraId="55502ED0"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A08A99F"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96035F8"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B0332A7"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4BAF60E" w14:textId="77777777" w:rsidR="001A3168" w:rsidRPr="00AC4FBC" w:rsidRDefault="001A3168" w:rsidP="003376FD">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37E3235"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B58DACA"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ACE78C9"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DFC852B"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B8DADC6"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298057F"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0020D003"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5D8AC87"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45F7BAD" w14:textId="77777777" w:rsidR="001A3168" w:rsidRPr="00AC4FBC" w:rsidRDefault="001A3168" w:rsidP="003376FD">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E1892BF"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FC2767D"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2486FBA"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FF31600" w14:textId="77777777" w:rsidR="001A3168" w:rsidRPr="00AC4FBC" w:rsidRDefault="001A3168" w:rsidP="003376FD">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B9FD957"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E61A232" w14:textId="77777777" w:rsidR="001A3168" w:rsidRPr="00AC4FBC" w:rsidRDefault="001A3168" w:rsidP="003376FD">
            <w:pPr>
              <w:pStyle w:val="TAC"/>
              <w:rPr>
                <w:rFonts w:eastAsia="MS Mincho"/>
              </w:rPr>
            </w:pPr>
          </w:p>
        </w:tc>
      </w:tr>
      <w:tr w:rsidR="001A3168" w:rsidRPr="00AC4FBC" w14:paraId="7CE4BD18"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D17AEDB"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09BD99C"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5F7E52C"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21FCF55" w14:textId="77777777" w:rsidR="001A3168" w:rsidRPr="00AC4FBC" w:rsidRDefault="001A3168" w:rsidP="003376FD">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961C91E"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76D6A8E"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B9D7737"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2F36A92" w14:textId="77777777" w:rsidR="001A3168" w:rsidRPr="00AC4FBC" w:rsidRDefault="001A3168" w:rsidP="003376FD">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F4C4AF8"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ACB8D3D"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6E3739FA" w14:textId="77777777" w:rsidR="001A3168" w:rsidRPr="00AC4FBC" w:rsidRDefault="001A3168" w:rsidP="003376FD">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7B81A30"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CD192B5" w14:textId="77777777" w:rsidR="001A3168" w:rsidRPr="00AC4FBC" w:rsidRDefault="001A3168" w:rsidP="003376FD">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EF5F97B"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70A159"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4EABFFA"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CD3C231" w14:textId="77777777" w:rsidR="001A3168" w:rsidRPr="00AC4FBC" w:rsidRDefault="001A3168" w:rsidP="003376FD">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2CDD2FA"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D23A05B" w14:textId="77777777" w:rsidR="001A3168" w:rsidRPr="00AC4FBC" w:rsidRDefault="001A3168" w:rsidP="003376FD">
            <w:pPr>
              <w:pStyle w:val="TAC"/>
              <w:rPr>
                <w:rFonts w:eastAsia="MS Mincho"/>
              </w:rPr>
            </w:pPr>
          </w:p>
        </w:tc>
      </w:tr>
      <w:tr w:rsidR="001A3168" w:rsidRPr="00AC4FBC" w14:paraId="41B94CE4"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DF63041"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8A61850"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6FF81B7"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3201C5A" w14:textId="77777777" w:rsidR="001A3168" w:rsidRPr="00AC4FBC" w:rsidRDefault="001A3168" w:rsidP="003376FD">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1EC7E7C"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8BD5A6D"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342D958"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98E554"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2A2919E"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550E19C"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7CC78F48"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ED0AFCD"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6F4FBA6" w14:textId="77777777" w:rsidR="001A3168" w:rsidRPr="00AC4FBC" w:rsidRDefault="001A3168" w:rsidP="003376FD">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F6707A4"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E9CEDA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55052B"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9B407A2" w14:textId="77777777" w:rsidR="001A3168" w:rsidRPr="00AC4FBC" w:rsidRDefault="001A3168" w:rsidP="003376FD">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95907D"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6D505EB" w14:textId="77777777" w:rsidR="001A3168" w:rsidRPr="00AC4FBC" w:rsidRDefault="001A3168" w:rsidP="003376FD">
            <w:pPr>
              <w:pStyle w:val="TAC"/>
              <w:rPr>
                <w:rFonts w:eastAsia="MS Mincho"/>
              </w:rPr>
            </w:pPr>
          </w:p>
        </w:tc>
      </w:tr>
      <w:tr w:rsidR="001A3168" w:rsidRPr="00AC4FBC" w14:paraId="4F403BAC"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AEC0453"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B6EB825"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19B5508"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19FBD4" w14:textId="77777777" w:rsidR="001A3168" w:rsidRPr="00AC4FBC" w:rsidRDefault="001A3168" w:rsidP="003376FD">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2DEF1BF" w14:textId="77777777" w:rsidR="001A3168" w:rsidRPr="00AC4FBC" w:rsidRDefault="001A3168" w:rsidP="003376FD">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DECFE6F" w14:textId="77777777" w:rsidR="001A3168" w:rsidRPr="00AC4FBC" w:rsidRDefault="001A3168" w:rsidP="003376FD">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7E9BE31"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323DCA" w14:textId="77777777" w:rsidR="001A3168" w:rsidRPr="00AC4FBC" w:rsidRDefault="001A3168" w:rsidP="003376FD">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B7915A5"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6EF12C4"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6E3E226D" w14:textId="77777777" w:rsidR="001A3168" w:rsidRPr="00AC4FBC" w:rsidRDefault="001A3168" w:rsidP="003376FD">
            <w:pPr>
              <w:spacing w:after="0"/>
              <w:rPr>
                <w:rFonts w:ascii="Arial" w:eastAsia="MS Mincho" w:hAnsi="Arial" w:cs="Arial"/>
                <w:sz w:val="18"/>
              </w:rPr>
            </w:pPr>
            <w:r w:rsidRPr="00AC4FBC">
              <w:rPr>
                <w:rFonts w:ascii="Arial" w:eastAsia="MS Mincho" w:hAnsi="Arial"/>
                <w:sz w:val="18"/>
              </w:rPr>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0BBB3D8"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BEF563D" w14:textId="77777777" w:rsidR="001A3168" w:rsidRPr="00AC4FBC" w:rsidRDefault="001A3168" w:rsidP="003376FD">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7CC23CC"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D86277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EA40E31" w14:textId="77777777" w:rsidR="001A3168" w:rsidRPr="00AC4FBC" w:rsidRDefault="001A3168" w:rsidP="003376FD">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C13642" w14:textId="77777777" w:rsidR="001A3168" w:rsidRPr="00AC4FBC" w:rsidRDefault="001A3168" w:rsidP="003376FD">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4B4E42"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D05EA02" w14:textId="77777777" w:rsidR="001A3168" w:rsidRPr="00AC4FBC" w:rsidRDefault="001A3168" w:rsidP="003376FD">
            <w:pPr>
              <w:pStyle w:val="TAC"/>
              <w:rPr>
                <w:rFonts w:eastAsia="MS Mincho"/>
              </w:rPr>
            </w:pPr>
          </w:p>
        </w:tc>
      </w:tr>
      <w:tr w:rsidR="001A3168" w:rsidRPr="00AC4FBC" w14:paraId="2B083867"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CAF99FC"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7B3158B"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C4E236D"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CB1F3B2" w14:textId="77777777" w:rsidR="001A3168" w:rsidRPr="00AC4FBC" w:rsidRDefault="001A3168" w:rsidP="003376FD">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1DEF179" w14:textId="77777777" w:rsidR="001A3168" w:rsidRPr="00AC4FBC" w:rsidRDefault="001A3168" w:rsidP="003376FD">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0E26188" w14:textId="77777777" w:rsidR="001A3168" w:rsidRPr="00AC4FBC" w:rsidRDefault="001A3168" w:rsidP="003376FD">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7C48F8C"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C3E957" w14:textId="77777777" w:rsidR="001A3168" w:rsidRPr="00AC4FBC" w:rsidRDefault="001A3168" w:rsidP="003376FD">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8DB95A2"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45C38367" w14:textId="77777777" w:rsidTr="003376FD">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5688502" w14:textId="77777777" w:rsidR="001A3168" w:rsidRPr="00AC4FBC" w:rsidRDefault="001A3168" w:rsidP="003376FD">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1A3168" w:rsidRPr="00AC4FBC" w14:paraId="7EF2B3C0"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7894F2FC" w14:textId="77777777" w:rsidR="001A3168" w:rsidRPr="00AC4FBC" w:rsidRDefault="001A3168" w:rsidP="003376FD">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53AB552"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84AC35C" w14:textId="77777777" w:rsidR="001A3168" w:rsidRPr="00AC4FBC" w:rsidRDefault="001A3168" w:rsidP="003376FD">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7357F95"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A6C44D4"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69960B8" w14:textId="77777777" w:rsidR="001A3168" w:rsidRPr="00AC4FBC" w:rsidRDefault="001A3168" w:rsidP="003376FD">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520354E" w14:textId="77777777" w:rsidR="001A3168" w:rsidRPr="00AC4FBC" w:rsidRDefault="001A3168" w:rsidP="003376FD">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FA9CF99"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08DE764" w14:textId="77777777" w:rsidR="001A3168" w:rsidRPr="00AC4FBC" w:rsidRDefault="001A3168" w:rsidP="003376FD">
            <w:pPr>
              <w:pStyle w:val="TAC"/>
              <w:rPr>
                <w:rFonts w:eastAsia="MS Mincho"/>
              </w:rPr>
            </w:pPr>
          </w:p>
        </w:tc>
      </w:tr>
      <w:tr w:rsidR="001A3168" w:rsidRPr="00AC4FBC" w14:paraId="7990E00A"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FE6D771"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5E3EC49"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3EC6503"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EEC22A4" w14:textId="77777777" w:rsidR="001A3168" w:rsidRPr="00AC4FBC" w:rsidRDefault="001A3168" w:rsidP="003376FD">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3F9E5C3"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4F0512A"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266A49A"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6C59ACF" w14:textId="77777777" w:rsidR="001A3168" w:rsidRPr="00AC4FBC" w:rsidRDefault="001A3168" w:rsidP="003376FD">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D0E292"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58F6C1B5"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45EFDA24" w14:textId="77777777" w:rsidR="001A3168" w:rsidRPr="00AC4FBC" w:rsidRDefault="001A3168" w:rsidP="003376FD">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D907052"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931BA14" w14:textId="77777777" w:rsidR="001A3168" w:rsidRPr="00AC4FBC" w:rsidRDefault="001A3168" w:rsidP="003376FD">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3BC6543"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D85869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688509A" w14:textId="77777777" w:rsidR="001A3168" w:rsidRPr="00AC4FBC" w:rsidRDefault="001A3168" w:rsidP="003376FD">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688FB4F" w14:textId="77777777" w:rsidR="001A3168" w:rsidRPr="00AC4FBC" w:rsidRDefault="001A3168" w:rsidP="003376FD">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01DFDF7"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9A48E60" w14:textId="77777777" w:rsidR="001A3168" w:rsidRPr="00AC4FBC" w:rsidRDefault="001A3168" w:rsidP="003376FD">
            <w:pPr>
              <w:pStyle w:val="TAC"/>
              <w:rPr>
                <w:rFonts w:eastAsia="MS Mincho"/>
              </w:rPr>
            </w:pPr>
          </w:p>
        </w:tc>
      </w:tr>
      <w:tr w:rsidR="001A3168" w:rsidRPr="00AC4FBC" w14:paraId="146B3108"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D7213E1" w14:textId="77777777" w:rsidR="001A3168" w:rsidRPr="00AC4FBC" w:rsidRDefault="001A3168" w:rsidP="003376FD">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C716398"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506BBA6"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E59ABD6" w14:textId="77777777" w:rsidR="001A3168" w:rsidRPr="00AC4FBC" w:rsidRDefault="001A3168" w:rsidP="003376FD">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1223D75" w14:textId="77777777" w:rsidR="001A3168" w:rsidRPr="00AC4FBC" w:rsidRDefault="001A3168" w:rsidP="003376FD">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99C9024" w14:textId="77777777" w:rsidR="001A3168" w:rsidRPr="00AC4FBC" w:rsidRDefault="001A3168" w:rsidP="003376FD">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652785C"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4E065F8" w14:textId="77777777" w:rsidR="001A3168" w:rsidRPr="00AC4FBC" w:rsidRDefault="001A3168" w:rsidP="003376FD">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FB4C15F"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28B15B68" w14:textId="77777777" w:rsidTr="003376FD">
        <w:trPr>
          <w:gridAfter w:val="1"/>
          <w:wAfter w:w="25" w:type="dxa"/>
        </w:trPr>
        <w:tc>
          <w:tcPr>
            <w:tcW w:w="632" w:type="dxa"/>
            <w:gridSpan w:val="2"/>
            <w:vMerge w:val="restart"/>
            <w:tcBorders>
              <w:left w:val="single" w:sz="4" w:space="0" w:color="auto"/>
              <w:right w:val="single" w:sz="4" w:space="0" w:color="auto"/>
            </w:tcBorders>
            <w:vAlign w:val="center"/>
          </w:tcPr>
          <w:p w14:paraId="6F44B960" w14:textId="77777777" w:rsidR="001A3168" w:rsidRPr="00AC4FBC" w:rsidRDefault="001A3168" w:rsidP="003376FD">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A887DEE" w14:textId="77777777" w:rsidR="001A3168" w:rsidRPr="00AC4FBC" w:rsidRDefault="001A3168" w:rsidP="003376FD">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153D639" w14:textId="77777777" w:rsidR="001A3168" w:rsidRPr="00AC4FBC" w:rsidRDefault="001A3168" w:rsidP="003376FD">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84E1C7B" w14:textId="77777777" w:rsidR="001A3168" w:rsidRPr="00AC4FBC" w:rsidRDefault="001A3168" w:rsidP="003376FD">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7A75101" w14:textId="77777777" w:rsidR="001A3168" w:rsidRPr="00AC4FBC" w:rsidRDefault="001A3168" w:rsidP="003376FD">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8DB87A7" w14:textId="77777777" w:rsidR="001A3168" w:rsidRPr="00AC4FBC" w:rsidRDefault="001A3168" w:rsidP="003376FD">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8EFE7EA" w14:textId="77777777" w:rsidR="001A3168" w:rsidRPr="00AC4FBC" w:rsidRDefault="001A3168" w:rsidP="003376FD">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6A0B21C" w14:textId="77777777" w:rsidR="001A3168" w:rsidRPr="00AC4FBC" w:rsidRDefault="001A3168" w:rsidP="003376FD">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DDD9532" w14:textId="77777777" w:rsidR="001A3168" w:rsidRPr="00AC4FBC" w:rsidRDefault="001A3168" w:rsidP="003376FD">
            <w:pPr>
              <w:pStyle w:val="TAC"/>
              <w:rPr>
                <w:rFonts w:eastAsia="MS Mincho"/>
              </w:rPr>
            </w:pPr>
          </w:p>
        </w:tc>
      </w:tr>
      <w:tr w:rsidR="001A3168" w:rsidRPr="00AC4FBC" w14:paraId="7A838840" w14:textId="77777777" w:rsidTr="003376FD">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70C801F" w14:textId="77777777" w:rsidR="001A3168" w:rsidRPr="00AC4FBC" w:rsidRDefault="001A3168" w:rsidP="003376FD">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59BE8D8" w14:textId="77777777" w:rsidR="001A3168" w:rsidRPr="00AC4FBC" w:rsidRDefault="001A3168" w:rsidP="003376FD">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940A086" w14:textId="77777777" w:rsidR="001A3168" w:rsidRPr="00AC4FBC" w:rsidRDefault="001A3168" w:rsidP="003376FD">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F5B30D6" w14:textId="77777777" w:rsidR="001A3168" w:rsidRPr="00AC4FBC" w:rsidRDefault="001A3168" w:rsidP="003376FD">
            <w:pPr>
              <w:pStyle w:val="TAC"/>
              <w:rPr>
                <w:rFonts w:eastAsia="MS Mincho"/>
              </w:rPr>
            </w:pPr>
            <w:r w:rsidRPr="00AC4FBC">
              <w:rPr>
                <w:rFonts w:eastAsia="MS Mincho"/>
              </w:rPr>
              <w:t xml:space="preserve">5 </w:t>
            </w:r>
          </w:p>
          <w:p w14:paraId="286D5AD5" w14:textId="77777777" w:rsidR="001A3168" w:rsidRPr="00AC4FBC" w:rsidRDefault="001A3168" w:rsidP="003376FD">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6427619" w14:textId="77777777" w:rsidR="001A3168" w:rsidRPr="00AC4FBC" w:rsidRDefault="001A3168" w:rsidP="003376FD">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EB952F5" w14:textId="77777777" w:rsidR="001A3168" w:rsidRPr="00AC4FBC" w:rsidRDefault="001A3168" w:rsidP="003376FD">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6B04B7B" w14:textId="77777777" w:rsidR="001A3168" w:rsidRPr="00AC4FBC" w:rsidRDefault="001A3168" w:rsidP="003376FD">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44C9CA8" w14:textId="77777777" w:rsidR="001A3168" w:rsidRPr="00AC4FBC" w:rsidRDefault="001A3168" w:rsidP="003376FD">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A228CE1"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0E431B4E" w14:textId="77777777" w:rsidTr="003376FD">
        <w:tc>
          <w:tcPr>
            <w:tcW w:w="10148" w:type="dxa"/>
            <w:gridSpan w:val="41"/>
            <w:tcBorders>
              <w:left w:val="single" w:sz="4" w:space="0" w:color="auto"/>
              <w:bottom w:val="single" w:sz="4" w:space="0" w:color="auto"/>
              <w:right w:val="single" w:sz="4" w:space="0" w:color="auto"/>
            </w:tcBorders>
            <w:vAlign w:val="center"/>
          </w:tcPr>
          <w:p w14:paraId="230EEA66" w14:textId="77777777" w:rsidR="001A3168" w:rsidRPr="00AC4FBC" w:rsidRDefault="001A3168" w:rsidP="003376FD">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1A3168" w:rsidRPr="00AC4FBC" w14:paraId="00BFF9B8" w14:textId="77777777" w:rsidTr="003376FD">
        <w:tc>
          <w:tcPr>
            <w:tcW w:w="648" w:type="dxa"/>
            <w:gridSpan w:val="3"/>
            <w:vMerge w:val="restart"/>
            <w:tcBorders>
              <w:left w:val="single" w:sz="4" w:space="0" w:color="auto"/>
              <w:right w:val="single" w:sz="4" w:space="0" w:color="auto"/>
            </w:tcBorders>
            <w:vAlign w:val="center"/>
          </w:tcPr>
          <w:p w14:paraId="3F7B476B" w14:textId="77777777" w:rsidR="001A3168" w:rsidRPr="00AC4FBC" w:rsidRDefault="001A3168" w:rsidP="003376FD">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76FA3AB"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0E6C21F" w14:textId="77777777" w:rsidR="001A3168" w:rsidRPr="00AC4FBC" w:rsidRDefault="001A3168" w:rsidP="003376FD">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B1E16B"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621D4FB"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AF49EFD"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58428C6" w14:textId="77777777" w:rsidR="001A3168" w:rsidRPr="00AC4FBC" w:rsidRDefault="001A3168" w:rsidP="003376FD">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A1D1E1A"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A18B40B" w14:textId="77777777" w:rsidR="001A3168" w:rsidRPr="00AC4FBC" w:rsidRDefault="001A3168" w:rsidP="003376FD">
            <w:pPr>
              <w:pStyle w:val="TAC"/>
              <w:rPr>
                <w:rFonts w:eastAsia="MS Mincho"/>
              </w:rPr>
            </w:pPr>
          </w:p>
        </w:tc>
      </w:tr>
      <w:tr w:rsidR="001A3168" w:rsidRPr="00AC4FBC" w14:paraId="2B3C9602" w14:textId="77777777" w:rsidTr="003376FD">
        <w:tc>
          <w:tcPr>
            <w:tcW w:w="648" w:type="dxa"/>
            <w:gridSpan w:val="3"/>
            <w:vMerge/>
            <w:tcBorders>
              <w:left w:val="single" w:sz="4" w:space="0" w:color="auto"/>
              <w:bottom w:val="single" w:sz="4" w:space="0" w:color="auto"/>
              <w:right w:val="single" w:sz="4" w:space="0" w:color="auto"/>
            </w:tcBorders>
            <w:vAlign w:val="center"/>
          </w:tcPr>
          <w:p w14:paraId="5FDBB4A6" w14:textId="77777777" w:rsidR="001A3168" w:rsidRPr="00AC4FBC" w:rsidRDefault="001A3168" w:rsidP="003376FD">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AAE35FA"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8596573"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895DE5E" w14:textId="77777777" w:rsidR="001A3168" w:rsidRPr="00AC4FBC" w:rsidRDefault="001A3168" w:rsidP="003376FD">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880A413" w14:textId="77777777" w:rsidR="001A3168" w:rsidRPr="00AC4FBC" w:rsidRDefault="001A3168" w:rsidP="003376FD">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A234457"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601BCD5"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BB6218D" w14:textId="77777777" w:rsidR="001A3168" w:rsidRPr="00AC4FBC" w:rsidRDefault="001A3168" w:rsidP="003376FD">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3206D3"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6078D819" w14:textId="77777777" w:rsidTr="003376FD">
        <w:tc>
          <w:tcPr>
            <w:tcW w:w="648" w:type="dxa"/>
            <w:gridSpan w:val="3"/>
            <w:vMerge w:val="restart"/>
            <w:tcBorders>
              <w:left w:val="single" w:sz="4" w:space="0" w:color="auto"/>
              <w:right w:val="single" w:sz="4" w:space="0" w:color="auto"/>
            </w:tcBorders>
            <w:vAlign w:val="center"/>
          </w:tcPr>
          <w:p w14:paraId="4E539DE5" w14:textId="77777777" w:rsidR="001A3168" w:rsidRPr="00AC4FBC" w:rsidRDefault="001A3168" w:rsidP="003376FD">
            <w:pPr>
              <w:pStyle w:val="TAC"/>
              <w:rPr>
                <w:rFonts w:eastAsia="MS Mincho"/>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8DD4BDB"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CB3FF73" w14:textId="77777777" w:rsidR="001A3168" w:rsidRPr="00AC4FBC" w:rsidRDefault="001A3168" w:rsidP="003376FD">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05BD864"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E89203C"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DA68892"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8D22B0D" w14:textId="77777777" w:rsidR="001A3168" w:rsidRPr="00AC4FBC" w:rsidRDefault="001A3168" w:rsidP="003376FD">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1CA3551"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56C229E" w14:textId="77777777" w:rsidR="001A3168" w:rsidRPr="00AC4FBC" w:rsidRDefault="001A3168" w:rsidP="003376FD">
            <w:pPr>
              <w:pStyle w:val="TAC"/>
              <w:rPr>
                <w:rFonts w:eastAsia="MS Mincho"/>
              </w:rPr>
            </w:pPr>
          </w:p>
        </w:tc>
      </w:tr>
      <w:tr w:rsidR="001A3168" w:rsidRPr="00AC4FBC" w14:paraId="5BF2FF76" w14:textId="77777777" w:rsidTr="003376FD">
        <w:tc>
          <w:tcPr>
            <w:tcW w:w="648" w:type="dxa"/>
            <w:gridSpan w:val="3"/>
            <w:vMerge/>
            <w:tcBorders>
              <w:left w:val="single" w:sz="4" w:space="0" w:color="auto"/>
              <w:bottom w:val="single" w:sz="4" w:space="0" w:color="auto"/>
              <w:right w:val="single" w:sz="4" w:space="0" w:color="auto"/>
            </w:tcBorders>
            <w:vAlign w:val="center"/>
          </w:tcPr>
          <w:p w14:paraId="1707199E" w14:textId="77777777" w:rsidR="001A3168" w:rsidRPr="00AC4FBC" w:rsidRDefault="001A3168" w:rsidP="003376FD">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66E7069"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5DB0D7D"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FA147BB" w14:textId="77777777" w:rsidR="001A3168" w:rsidRPr="00AC4FBC" w:rsidRDefault="001A3168" w:rsidP="003376FD">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949AA2C" w14:textId="77777777" w:rsidR="001A3168" w:rsidRPr="00AC4FBC" w:rsidRDefault="001A3168" w:rsidP="003376FD">
            <w:pPr>
              <w:pStyle w:val="TAC"/>
              <w:rPr>
                <w:rFonts w:eastAsia="MS Mincho"/>
              </w:rPr>
            </w:pPr>
            <w:r w:rsidRPr="00AC4FBC">
              <w:rPr>
                <w:rFonts w:eastAsia="MS Mincho"/>
              </w:rPr>
              <w:t>All RBs / REFSENS_ENDC_1</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A1240A4"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946815C"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0DD7F96" w14:textId="77777777" w:rsidR="001A3168" w:rsidRPr="00AC4FBC" w:rsidRDefault="001A3168" w:rsidP="003376FD">
            <w:pPr>
              <w:pStyle w:val="TAC"/>
              <w:rPr>
                <w:rFonts w:eastAsia="MS Mincho"/>
              </w:rPr>
            </w:pPr>
            <w:r>
              <w:rPr>
                <w:rFonts w:eastAsia="MS Mincho"/>
              </w:rPr>
              <w:t>20</w:t>
            </w:r>
            <w:r w:rsidRPr="00AC4FBC">
              <w:rPr>
                <w:rFonts w:eastAsia="MS Mincho"/>
              </w:rPr>
              <w:t xml:space="preserve">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C747D2D" w14:textId="77777777" w:rsidR="001A3168" w:rsidRPr="00AC4FBC" w:rsidRDefault="001A3168" w:rsidP="003376FD">
            <w:pPr>
              <w:pStyle w:val="TAC"/>
              <w:rPr>
                <w:rFonts w:eastAsia="MS Mincho"/>
              </w:rPr>
            </w:pPr>
            <w:r w:rsidRPr="00AC4FBC">
              <w:rPr>
                <w:rFonts w:eastAsia="MS Mincho"/>
              </w:rPr>
              <w:t>All RBs / 0</w:t>
            </w:r>
          </w:p>
        </w:tc>
      </w:tr>
      <w:tr w:rsidR="001A3168" w:rsidRPr="00AC4FBC" w14:paraId="42F0B888" w14:textId="77777777" w:rsidTr="003376FD">
        <w:tc>
          <w:tcPr>
            <w:tcW w:w="648" w:type="dxa"/>
            <w:gridSpan w:val="3"/>
            <w:vMerge w:val="restart"/>
            <w:tcBorders>
              <w:left w:val="single" w:sz="4" w:space="0" w:color="auto"/>
              <w:right w:val="single" w:sz="4" w:space="0" w:color="auto"/>
            </w:tcBorders>
            <w:vAlign w:val="center"/>
          </w:tcPr>
          <w:p w14:paraId="143F4316" w14:textId="77777777" w:rsidR="001A3168" w:rsidRPr="00AC4FBC" w:rsidRDefault="001A3168" w:rsidP="003376FD">
            <w:pPr>
              <w:pStyle w:val="TAC"/>
              <w:rPr>
                <w:rFonts w:eastAsia="MS Mincho"/>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9FD6813"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98E8CDF" w14:textId="77777777" w:rsidR="001A3168" w:rsidRPr="00AC4FBC" w:rsidRDefault="001A3168" w:rsidP="003376FD">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CBF3D67"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FA34B97"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697E261"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BD48D42" w14:textId="77777777" w:rsidR="001A3168" w:rsidRPr="00AC4FBC" w:rsidRDefault="001A3168" w:rsidP="003376FD">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43C1E01"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157DE1D" w14:textId="77777777" w:rsidR="001A3168" w:rsidRPr="00AC4FBC" w:rsidRDefault="001A3168" w:rsidP="003376FD">
            <w:pPr>
              <w:pStyle w:val="TAC"/>
              <w:rPr>
                <w:rFonts w:eastAsia="MS Mincho"/>
              </w:rPr>
            </w:pPr>
          </w:p>
        </w:tc>
      </w:tr>
      <w:tr w:rsidR="001A3168" w:rsidRPr="00AC4FBC" w14:paraId="71F176F5" w14:textId="77777777" w:rsidTr="003376FD">
        <w:tc>
          <w:tcPr>
            <w:tcW w:w="648" w:type="dxa"/>
            <w:gridSpan w:val="3"/>
            <w:vMerge/>
            <w:tcBorders>
              <w:left w:val="single" w:sz="4" w:space="0" w:color="auto"/>
              <w:bottom w:val="single" w:sz="4" w:space="0" w:color="auto"/>
              <w:right w:val="single" w:sz="4" w:space="0" w:color="auto"/>
            </w:tcBorders>
            <w:vAlign w:val="center"/>
          </w:tcPr>
          <w:p w14:paraId="27E40383" w14:textId="77777777" w:rsidR="001A3168" w:rsidRPr="00AC4FBC" w:rsidRDefault="001A3168" w:rsidP="003376FD">
            <w:pPr>
              <w:pStyle w:val="TAC"/>
              <w:rPr>
                <w:rFonts w:eastAsia="MS Mincho"/>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16784B7"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B5B4F4D"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8FE0953" w14:textId="77777777" w:rsidR="001A3168" w:rsidRPr="00AC4FBC" w:rsidRDefault="001A3168" w:rsidP="003376FD">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4B89283"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7D991DD"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0BDC93E"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BDE0FF7" w14:textId="77777777" w:rsidR="001A3168" w:rsidRPr="00AC4FBC" w:rsidRDefault="001A3168" w:rsidP="003376FD">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117324D" w14:textId="77777777" w:rsidR="001A3168" w:rsidRPr="00AC4FBC" w:rsidRDefault="001A3168" w:rsidP="003376FD">
            <w:pPr>
              <w:pStyle w:val="TAC"/>
              <w:rPr>
                <w:rFonts w:eastAsia="MS Mincho"/>
              </w:rPr>
            </w:pPr>
            <w:r w:rsidRPr="00AC4FBC">
              <w:rPr>
                <w:lang w:eastAsia="zh-TW"/>
              </w:rPr>
              <w:t>All RBs / REFSENS_ENDC_2</w:t>
            </w:r>
          </w:p>
        </w:tc>
      </w:tr>
      <w:tr w:rsidR="001A3168" w:rsidRPr="00AC4FBC" w14:paraId="1A4B3FD9" w14:textId="77777777" w:rsidTr="003376FD">
        <w:tc>
          <w:tcPr>
            <w:tcW w:w="648" w:type="dxa"/>
            <w:gridSpan w:val="3"/>
            <w:vMerge w:val="restart"/>
            <w:tcBorders>
              <w:left w:val="single" w:sz="4" w:space="0" w:color="auto"/>
              <w:right w:val="single" w:sz="4" w:space="0" w:color="auto"/>
            </w:tcBorders>
            <w:vAlign w:val="center"/>
          </w:tcPr>
          <w:p w14:paraId="576D7DAE" w14:textId="77777777" w:rsidR="001A3168" w:rsidRPr="00AC4FBC" w:rsidRDefault="001A3168" w:rsidP="003376FD">
            <w:pPr>
              <w:pStyle w:val="TAC"/>
              <w:rPr>
                <w:rFonts w:eastAsia="MS Mincho"/>
              </w:rPr>
            </w:pPr>
            <w:r>
              <w:t>4</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E7B5826"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CF17EC5" w14:textId="77777777" w:rsidR="001A3168" w:rsidRPr="00AC4FBC" w:rsidRDefault="001A3168" w:rsidP="003376FD">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7994B05"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EDFD79C" w14:textId="77777777" w:rsidR="001A3168" w:rsidRPr="00AC4FBC" w:rsidRDefault="001A3168" w:rsidP="003376FD">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C5F3883" w14:textId="77777777" w:rsidR="001A3168" w:rsidRPr="00AC4FBC" w:rsidRDefault="001A3168" w:rsidP="003376FD">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C07E64F" w14:textId="77777777" w:rsidR="001A3168" w:rsidRPr="00AC4FBC" w:rsidRDefault="001A3168" w:rsidP="003376FD">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61B540A"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17400B0" w14:textId="77777777" w:rsidR="001A3168" w:rsidRPr="00AC4FBC" w:rsidRDefault="001A3168" w:rsidP="003376FD">
            <w:pPr>
              <w:pStyle w:val="TAC"/>
              <w:rPr>
                <w:rFonts w:eastAsia="MS Mincho"/>
              </w:rPr>
            </w:pPr>
          </w:p>
        </w:tc>
      </w:tr>
      <w:tr w:rsidR="001A3168" w:rsidRPr="00AC4FBC" w14:paraId="03BD0BF6" w14:textId="77777777" w:rsidTr="003376FD">
        <w:tc>
          <w:tcPr>
            <w:tcW w:w="648" w:type="dxa"/>
            <w:gridSpan w:val="3"/>
            <w:vMerge/>
            <w:tcBorders>
              <w:left w:val="single" w:sz="4" w:space="0" w:color="auto"/>
              <w:bottom w:val="single" w:sz="4" w:space="0" w:color="auto"/>
              <w:right w:val="single" w:sz="4" w:space="0" w:color="auto"/>
            </w:tcBorders>
            <w:vAlign w:val="center"/>
          </w:tcPr>
          <w:p w14:paraId="53DD2E7D" w14:textId="77777777" w:rsidR="001A3168" w:rsidRPr="00AC4FBC" w:rsidRDefault="001A3168" w:rsidP="003376FD">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74D5643"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CF334EA"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41B00D" w14:textId="77777777" w:rsidR="001A3168" w:rsidRPr="00AC4FBC" w:rsidRDefault="001A3168" w:rsidP="003376FD">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80BC1A9" w14:textId="77777777" w:rsidR="001A3168" w:rsidRPr="00AC4FBC" w:rsidRDefault="001A3168" w:rsidP="003376FD">
            <w:pPr>
              <w:pStyle w:val="TAC"/>
              <w:rPr>
                <w:rFonts w:eastAsia="MS Mincho"/>
              </w:rPr>
            </w:pPr>
            <w:r w:rsidRPr="00AC4FBC">
              <w:rPr>
                <w:rFonts w:eastAsia="MS Mincho"/>
              </w:rPr>
              <w:t>All RBs / 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6112930"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B660A81"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4ADB833" w14:textId="77777777" w:rsidR="001A3168" w:rsidRPr="00AC4FBC" w:rsidRDefault="001A3168" w:rsidP="003376FD">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780655B" w14:textId="77777777" w:rsidR="001A3168" w:rsidRPr="00AC4FBC" w:rsidRDefault="001A3168" w:rsidP="003376FD">
            <w:pPr>
              <w:pStyle w:val="TAC"/>
              <w:rPr>
                <w:rFonts w:eastAsia="MS Mincho"/>
              </w:rPr>
            </w:pPr>
            <w:r w:rsidRPr="00AC4FBC">
              <w:rPr>
                <w:lang w:eastAsia="zh-TW"/>
              </w:rPr>
              <w:t>All RBs / REFSENS_ENDC_2</w:t>
            </w:r>
          </w:p>
        </w:tc>
      </w:tr>
      <w:tr w:rsidR="001A3168" w:rsidRPr="00AC4FBC" w14:paraId="0A4103FE" w14:textId="77777777" w:rsidTr="003376FD">
        <w:tc>
          <w:tcPr>
            <w:tcW w:w="10148" w:type="dxa"/>
            <w:gridSpan w:val="41"/>
            <w:tcBorders>
              <w:left w:val="single" w:sz="4" w:space="0" w:color="auto"/>
              <w:bottom w:val="single" w:sz="4" w:space="0" w:color="auto"/>
              <w:right w:val="single" w:sz="4" w:space="0" w:color="auto"/>
            </w:tcBorders>
            <w:vAlign w:val="center"/>
          </w:tcPr>
          <w:p w14:paraId="06807CD1" w14:textId="77777777" w:rsidR="001A3168" w:rsidRPr="00AC4FBC" w:rsidRDefault="001A3168" w:rsidP="003376FD">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1A3168" w:rsidRPr="00AC4FBC" w14:paraId="2381BC0B" w14:textId="77777777" w:rsidTr="003376FD">
        <w:tc>
          <w:tcPr>
            <w:tcW w:w="648" w:type="dxa"/>
            <w:gridSpan w:val="3"/>
            <w:tcBorders>
              <w:left w:val="single" w:sz="4" w:space="0" w:color="auto"/>
              <w:bottom w:val="single" w:sz="4" w:space="0" w:color="auto"/>
              <w:right w:val="single" w:sz="4" w:space="0" w:color="auto"/>
            </w:tcBorders>
            <w:vAlign w:val="center"/>
          </w:tcPr>
          <w:p w14:paraId="7B42E53C" w14:textId="77777777" w:rsidR="001A3168" w:rsidRPr="00AC4FBC" w:rsidRDefault="001A3168" w:rsidP="003376FD">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0613751" w14:textId="77777777" w:rsidR="001A3168" w:rsidRPr="00AC4FBC" w:rsidRDefault="001A3168" w:rsidP="003376FD">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C93F678" w14:textId="77777777" w:rsidR="001A3168" w:rsidRPr="00AC4FBC" w:rsidRDefault="001A3168" w:rsidP="003376FD">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3631D7B" w14:textId="77777777" w:rsidR="001A3168" w:rsidRPr="00AC4FBC" w:rsidRDefault="001A3168" w:rsidP="003376FD">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C6EC0E3" w14:textId="77777777" w:rsidR="001A3168" w:rsidRPr="00AC4FBC" w:rsidRDefault="001A3168" w:rsidP="003376FD">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FEAB010" w14:textId="77777777" w:rsidR="001A3168" w:rsidRPr="00AC4FBC" w:rsidRDefault="001A3168" w:rsidP="003376FD">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971295C" w14:textId="77777777" w:rsidR="001A3168" w:rsidRPr="00AC4FBC" w:rsidRDefault="001A3168" w:rsidP="003376FD">
            <w:pPr>
              <w:pStyle w:val="TAC"/>
              <w:rPr>
                <w:rFonts w:eastAsia="MS Mincho"/>
              </w:rPr>
            </w:pPr>
            <w:r w:rsidRPr="00AC4FBC">
              <w:rPr>
                <w:rFonts w:eastAsia="MS Mincho"/>
              </w:rPr>
              <w:t xml:space="preserve">UL1750/ </w:t>
            </w:r>
          </w:p>
          <w:p w14:paraId="554C7634" w14:textId="77777777" w:rsidR="001A3168" w:rsidRPr="00AC4FBC" w:rsidRDefault="001A3168" w:rsidP="003376FD">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15F832D" w14:textId="77777777" w:rsidR="001A3168" w:rsidRPr="00AC4FBC" w:rsidRDefault="001A3168" w:rsidP="003376FD">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83850D4" w14:textId="77777777" w:rsidR="001A3168" w:rsidRPr="00AC4FBC" w:rsidRDefault="001A3168" w:rsidP="003376FD">
            <w:pPr>
              <w:pStyle w:val="TAC"/>
              <w:rPr>
                <w:rFonts w:eastAsia="MS Mincho"/>
              </w:rPr>
            </w:pPr>
          </w:p>
        </w:tc>
      </w:tr>
      <w:tr w:rsidR="001A3168" w:rsidRPr="00AC4FBC" w14:paraId="068E82A3" w14:textId="77777777" w:rsidTr="003376FD">
        <w:tc>
          <w:tcPr>
            <w:tcW w:w="648" w:type="dxa"/>
            <w:gridSpan w:val="3"/>
            <w:tcBorders>
              <w:left w:val="single" w:sz="4" w:space="0" w:color="auto"/>
              <w:bottom w:val="single" w:sz="4" w:space="0" w:color="auto"/>
              <w:right w:val="single" w:sz="4" w:space="0" w:color="auto"/>
            </w:tcBorders>
            <w:vAlign w:val="center"/>
          </w:tcPr>
          <w:p w14:paraId="4317C28B" w14:textId="77777777" w:rsidR="001A3168" w:rsidRPr="00AC4FBC" w:rsidRDefault="001A3168" w:rsidP="003376FD">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18F3274" w14:textId="77777777" w:rsidR="001A3168" w:rsidRPr="00AC4FBC" w:rsidRDefault="001A3168" w:rsidP="003376FD">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D8F4B74" w14:textId="77777777" w:rsidR="001A3168" w:rsidRPr="00AC4FBC" w:rsidRDefault="001A3168" w:rsidP="003376FD">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D4E8DA4" w14:textId="77777777" w:rsidR="001A3168" w:rsidRPr="00AC4FBC" w:rsidRDefault="001A3168" w:rsidP="003376FD">
            <w:pPr>
              <w:pStyle w:val="TAC"/>
              <w:rPr>
                <w:rFonts w:eastAsia="MS Mincho"/>
              </w:rPr>
            </w:pPr>
            <w:r w:rsidRPr="00AC4FBC">
              <w:rPr>
                <w:rFonts w:eastAsia="MS Mincho"/>
              </w:rPr>
              <w:t xml:space="preserve">5 </w:t>
            </w:r>
          </w:p>
          <w:p w14:paraId="399C8C31" w14:textId="77777777" w:rsidR="001A3168" w:rsidRPr="00AC4FBC" w:rsidRDefault="001A3168" w:rsidP="003376FD">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5BB15CF" w14:textId="77777777" w:rsidR="001A3168" w:rsidRPr="00AC4FBC" w:rsidRDefault="001A3168" w:rsidP="003376FD">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5407028" w14:textId="77777777" w:rsidR="001A3168" w:rsidRPr="00AC4FBC" w:rsidRDefault="001A3168" w:rsidP="003376FD">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41B6CBA" w14:textId="77777777" w:rsidR="001A3168" w:rsidRPr="00AC4FBC" w:rsidRDefault="001A3168" w:rsidP="003376FD">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B26C5E8" w14:textId="77777777" w:rsidR="001A3168" w:rsidRPr="00AC4FBC" w:rsidRDefault="001A3168" w:rsidP="003376FD">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98320D0" w14:textId="77777777" w:rsidR="001A3168" w:rsidRPr="00AC4FBC" w:rsidRDefault="001A3168" w:rsidP="003376FD">
            <w:pPr>
              <w:pStyle w:val="TAC"/>
              <w:rPr>
                <w:rFonts w:eastAsia="MS Mincho"/>
              </w:rPr>
            </w:pPr>
            <w:r w:rsidRPr="00AC4FBC">
              <w:rPr>
                <w:rFonts w:eastAsia="MS Mincho"/>
              </w:rPr>
              <w:t>All RBs / REFSENS_ENDC_4</w:t>
            </w:r>
          </w:p>
        </w:tc>
      </w:tr>
      <w:tr w:rsidR="001A3168" w:rsidRPr="00AC4FBC" w14:paraId="5FFFC826" w14:textId="77777777" w:rsidTr="003376FD">
        <w:trPr>
          <w:gridAfter w:val="2"/>
          <w:wAfter w:w="35" w:type="dxa"/>
        </w:trPr>
        <w:tc>
          <w:tcPr>
            <w:tcW w:w="10113" w:type="dxa"/>
            <w:gridSpan w:val="39"/>
            <w:vAlign w:val="center"/>
          </w:tcPr>
          <w:p w14:paraId="24366E19" w14:textId="77777777" w:rsidR="001A3168" w:rsidRPr="00AC4FBC" w:rsidRDefault="001A3168" w:rsidP="003376FD">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572A887A" w14:textId="77777777" w:rsidR="001A3168" w:rsidRPr="00AC4FBC" w:rsidRDefault="001A3168" w:rsidP="003376FD">
            <w:pPr>
              <w:pStyle w:val="TAN"/>
            </w:pPr>
            <w:r w:rsidRPr="00AC4FBC">
              <w:t>NOTE 2:</w:t>
            </w:r>
            <w:r w:rsidRPr="00AC4FBC">
              <w:tab/>
              <w:t>Void</w:t>
            </w:r>
          </w:p>
          <w:p w14:paraId="15C29088" w14:textId="77777777" w:rsidR="001A3168" w:rsidRPr="00AC4FBC" w:rsidRDefault="001A3168" w:rsidP="003376FD">
            <w:pPr>
              <w:pStyle w:val="TAN"/>
            </w:pPr>
            <w:r w:rsidRPr="00AC4FBC">
              <w:t>NOTE 3:</w:t>
            </w:r>
            <w:r w:rsidRPr="00AC4FBC">
              <w:tab/>
              <w:t xml:space="preserve">Test ID with UL harmonic exception </w:t>
            </w:r>
          </w:p>
          <w:p w14:paraId="642F6D92" w14:textId="77777777" w:rsidR="001A3168" w:rsidRPr="00AC4FBC" w:rsidRDefault="001A3168" w:rsidP="003376FD">
            <w:pPr>
              <w:pStyle w:val="TAN"/>
            </w:pPr>
            <w:r w:rsidRPr="00AC4FBC">
              <w:t>NOTE 4:</w:t>
            </w:r>
            <w:r w:rsidRPr="00AC4FBC">
              <w:tab/>
              <w:t>Test ID with 2UL intermodulation exception</w:t>
            </w:r>
          </w:p>
          <w:p w14:paraId="0A8B74C6" w14:textId="77777777" w:rsidR="001A3168" w:rsidRPr="00AC4FBC" w:rsidRDefault="001A3168" w:rsidP="003376FD">
            <w:pPr>
              <w:pStyle w:val="TAN"/>
            </w:pPr>
            <w:r w:rsidRPr="00AC4FBC">
              <w:t>NOTE 5:</w:t>
            </w:r>
            <w:r w:rsidRPr="00AC4FBC">
              <w:tab/>
              <w:t>Test ID with UL receiver harmonic mixing</w:t>
            </w:r>
          </w:p>
          <w:p w14:paraId="230B97A3" w14:textId="77777777" w:rsidR="001A3168" w:rsidRPr="00AC4FBC" w:rsidRDefault="001A3168" w:rsidP="003376FD">
            <w:pPr>
              <w:pStyle w:val="TAN"/>
            </w:pPr>
            <w:r w:rsidRPr="00AC4FBC">
              <w:t>NOTE 6:</w:t>
            </w:r>
            <w:r w:rsidRPr="00AC4FBC">
              <w:tab/>
              <w:t>Test ID with UL cross band isolation</w:t>
            </w:r>
          </w:p>
          <w:p w14:paraId="0EC51B8A" w14:textId="77777777" w:rsidR="001A3168" w:rsidRPr="00AC4FBC" w:rsidRDefault="001A3168" w:rsidP="003376FD">
            <w:pPr>
              <w:pStyle w:val="TAN"/>
            </w:pPr>
            <w:r w:rsidRPr="00AC4FBC">
              <w:t>NOTE 7:</w:t>
            </w:r>
            <w:r w:rsidRPr="00AC4FBC">
              <w:tab/>
              <w:t>Void</w:t>
            </w:r>
          </w:p>
          <w:p w14:paraId="3ABE3003" w14:textId="77777777" w:rsidR="001A3168" w:rsidRPr="00AC4FBC" w:rsidRDefault="001A3168" w:rsidP="003376FD">
            <w:pPr>
              <w:pStyle w:val="TAN"/>
            </w:pPr>
            <w:r w:rsidRPr="00AC4FBC">
              <w:t>NOTE 8:</w:t>
            </w:r>
            <w:r w:rsidRPr="00AC4FBC">
              <w:tab/>
            </w:r>
            <w:bookmarkStart w:id="8" w:name="OLE_LINK12"/>
            <w:bookmarkStart w:id="9" w:name="OLE_LINK13"/>
            <w:r w:rsidRPr="00AC4FBC">
              <w:t>Test ID with UL harmonic exception avoided</w:t>
            </w:r>
            <w:bookmarkEnd w:id="8"/>
            <w:bookmarkEnd w:id="9"/>
          </w:p>
          <w:p w14:paraId="2D44A361" w14:textId="77777777" w:rsidR="001A3168" w:rsidRPr="00AC4FBC" w:rsidRDefault="001A3168" w:rsidP="003376FD">
            <w:pPr>
              <w:pStyle w:val="TAN"/>
            </w:pPr>
            <w:r w:rsidRPr="00AC4FBC">
              <w:t xml:space="preserve">NOTE </w:t>
            </w:r>
            <w:bookmarkStart w:id="10" w:name="OLE_LINK35"/>
            <w:r w:rsidRPr="00AC4FBC">
              <w:t>9:</w:t>
            </w:r>
            <w:bookmarkStart w:id="11" w:name="OLE_LINK32"/>
            <w:r w:rsidRPr="00AC4FBC">
              <w:tab/>
            </w:r>
            <w:bookmarkEnd w:id="10"/>
            <w:bookmarkEnd w:id="11"/>
            <w:r w:rsidRPr="00AC4FBC">
              <w:t>Test ID with UL receiving harmonic mixing exception avoided</w:t>
            </w:r>
          </w:p>
          <w:p w14:paraId="3D3C943C" w14:textId="77777777" w:rsidR="001A3168" w:rsidRPr="00AC4FBC" w:rsidRDefault="001A3168" w:rsidP="003376FD">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580F8D06" w14:textId="77777777" w:rsidR="001A3168" w:rsidRPr="00AC4FBC" w:rsidRDefault="001A3168" w:rsidP="003376FD">
            <w:pPr>
              <w:pStyle w:val="TAN"/>
            </w:pPr>
            <w:r w:rsidRPr="00AC4FBC">
              <w:t>NOTE 11:</w:t>
            </w:r>
            <w:r w:rsidRPr="00AC4FBC">
              <w:tab/>
              <w:t>Test ID with Cross band isolation exception avoided, which is only applicable to DC_1_n3, DC_3_n1 and DC_3_n84.</w:t>
            </w:r>
          </w:p>
          <w:p w14:paraId="67A2071A" w14:textId="77777777" w:rsidR="001A3168" w:rsidRPr="00AC4FBC" w:rsidRDefault="001A3168" w:rsidP="003376FD">
            <w:pPr>
              <w:pStyle w:val="TAN"/>
            </w:pPr>
            <w:r w:rsidRPr="00AC4FBC">
              <w:t>NOTE 12:</w:t>
            </w:r>
            <w:r w:rsidRPr="00AC4FBC">
              <w:tab/>
              <w:t>In an E-UTRA band or FR1 band where UE supports 4Rx, the test shall be performed only with 4Rx antennas ports connected.</w:t>
            </w:r>
          </w:p>
          <w:p w14:paraId="4DF76E2D" w14:textId="77777777" w:rsidR="001A3168" w:rsidRPr="00AC4FBC" w:rsidRDefault="001A3168" w:rsidP="003376FD">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84A863F" w14:textId="77777777" w:rsidR="001A3168" w:rsidRPr="00AC4FBC" w:rsidRDefault="001A3168" w:rsidP="003376FD">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4E0CE6D1" w14:textId="77777777" w:rsidR="001A3168" w:rsidRPr="00AC4FBC" w:rsidRDefault="001A3168" w:rsidP="003376FD">
            <w:pPr>
              <w:pStyle w:val="TAN"/>
            </w:pPr>
            <w:r w:rsidRPr="00AC4FBC">
              <w:rPr>
                <w:szCs w:val="18"/>
                <w:lang w:eastAsia="ja-JP"/>
              </w:rPr>
              <w:t>NOTE 15: The test points are executed only when UEs support simultaneous Rx/</w:t>
            </w:r>
            <w:proofErr w:type="spellStart"/>
            <w:r w:rsidRPr="00AC4FBC">
              <w:rPr>
                <w:szCs w:val="18"/>
                <w:lang w:eastAsia="ja-JP"/>
              </w:rPr>
              <w:t>Tx</w:t>
            </w:r>
            <w:proofErr w:type="spellEnd"/>
            <w:r w:rsidRPr="00AC4FBC">
              <w:rPr>
                <w:szCs w:val="18"/>
                <w:lang w:eastAsia="ja-JP"/>
              </w:rPr>
              <w:t xml:space="preserve"> capability as indicated in Table </w:t>
            </w:r>
            <w:r w:rsidRPr="00AC4FBC">
              <w:t xml:space="preserve">A.4.3.2B.2.3.1-2 </w:t>
            </w:r>
            <w:r w:rsidRPr="00AC4FBC">
              <w:rPr>
                <w:szCs w:val="18"/>
                <w:lang w:eastAsia="ja-JP"/>
              </w:rPr>
              <w:t>of TS 38.508-2</w:t>
            </w:r>
            <w:r w:rsidRPr="00AC4FBC">
              <w:rPr>
                <w:bCs/>
                <w:iCs/>
              </w:rPr>
              <w:t>.</w:t>
            </w:r>
          </w:p>
        </w:tc>
      </w:tr>
    </w:tbl>
    <w:p w14:paraId="72AE4D0B" w14:textId="77777777" w:rsidR="001A3168" w:rsidRPr="00AC4FBC" w:rsidRDefault="001A3168" w:rsidP="001A3168"/>
    <w:p w14:paraId="23CE86C6" w14:textId="77777777" w:rsidR="001A3168" w:rsidRPr="00AC4FBC" w:rsidRDefault="001A3168" w:rsidP="001A3168">
      <w:pPr>
        <w:pStyle w:val="B10"/>
      </w:pPr>
      <w:r w:rsidRPr="00AC4FBC">
        <w:t>1.</w:t>
      </w:r>
      <w:r w:rsidRPr="00AC4FBC">
        <w:tab/>
        <w:t xml:space="preserve">Connect the SS to the UE antenna connectors as shown in TS 38.508-1 [6] Annex A, Figure A.3.1.1.1 for TE diagram and clause A.3.2 for UE diagram. </w:t>
      </w:r>
    </w:p>
    <w:p w14:paraId="4515236F" w14:textId="77777777" w:rsidR="001A3168" w:rsidRPr="00AC4FBC" w:rsidRDefault="001A3168" w:rsidP="001A3168">
      <w:pPr>
        <w:pStyle w:val="B10"/>
      </w:pPr>
      <w:r w:rsidRPr="00AC4FBC">
        <w:t>2.</w:t>
      </w:r>
      <w:r w:rsidRPr="00AC4FBC">
        <w:tab/>
        <w:t xml:space="preserve">The parameter settings for NR cell are set up according to TS 38.508-1 [6] clause 4.4.3. </w:t>
      </w:r>
    </w:p>
    <w:p w14:paraId="56FD3A6E" w14:textId="77777777" w:rsidR="001A3168" w:rsidRPr="00AC4FBC" w:rsidRDefault="001A3168" w:rsidP="001A3168">
      <w:pPr>
        <w:pStyle w:val="B10"/>
      </w:pPr>
      <w:r w:rsidRPr="00AC4FBC">
        <w:t>3.</w:t>
      </w:r>
      <w:r w:rsidRPr="00AC4FBC">
        <w:tab/>
        <w:t>The parameter settings for E-UTRA cell are set up according to TS 36.508 [11] clause 4.4.3.</w:t>
      </w:r>
    </w:p>
    <w:p w14:paraId="4BB77762" w14:textId="77777777" w:rsidR="001A3168" w:rsidRPr="00AC4FBC" w:rsidRDefault="001A3168" w:rsidP="001A3168">
      <w:pPr>
        <w:pStyle w:val="B10"/>
      </w:pPr>
      <w:r w:rsidRPr="00AC4FBC">
        <w:t>4.</w:t>
      </w:r>
      <w:r w:rsidRPr="00AC4FBC">
        <w:tab/>
        <w:t xml:space="preserve">NR downlink signals are initially set up according to Annex C.0, C.1, C.2, C.3.1, and uplink signals according to Annex G.0, G.1, G.2, and G.3.1 of TS 38.521-1 [8]. </w:t>
      </w:r>
    </w:p>
    <w:p w14:paraId="586BDA3E" w14:textId="77777777" w:rsidR="001A3168" w:rsidRPr="00AC4FBC" w:rsidRDefault="001A3168" w:rsidP="001A3168">
      <w:pPr>
        <w:pStyle w:val="B10"/>
      </w:pPr>
      <w:r w:rsidRPr="00AC4FBC">
        <w:t>5.</w:t>
      </w:r>
      <w:r w:rsidRPr="00AC4FBC">
        <w:tab/>
        <w:t>E-UTRA downlink signals are initially set up according to Annex C.0, C.1 and C.3.0, and uplink signals according to Annex H.1 and H.3.0 of TS 36.521-1 [10].</w:t>
      </w:r>
    </w:p>
    <w:p w14:paraId="3CA06F17" w14:textId="77777777" w:rsidR="001A3168" w:rsidRPr="00AC4FBC" w:rsidRDefault="001A3168" w:rsidP="001A3168">
      <w:pPr>
        <w:pStyle w:val="B10"/>
      </w:pPr>
      <w:r w:rsidRPr="00AC4FBC">
        <w:t>6.</w:t>
      </w:r>
      <w:r w:rsidRPr="00AC4FBC">
        <w:tab/>
        <w:t>The DL and UL Reference Measurement channels are set according to Tables 7.3B.2.3.4.2.1-0 to 7.3B.2.3.4.2.1-6 for E-UTRA CG and NR CG.</w:t>
      </w:r>
    </w:p>
    <w:p w14:paraId="71D294C7" w14:textId="77777777" w:rsidR="001A3168" w:rsidRPr="00AC4FBC" w:rsidRDefault="001A3168" w:rsidP="001A3168">
      <w:pPr>
        <w:pStyle w:val="B10"/>
      </w:pPr>
      <w:r w:rsidRPr="00AC4FBC">
        <w:t>7.</w:t>
      </w:r>
      <w:r w:rsidRPr="00AC4FBC">
        <w:tab/>
        <w:t>NR propagation conditions are set according to Annex B.0 of TS 38.521-1 [8]. E-UTRA propagation conditions are set according to Annex B.0 of TS 36.521-1 [10].</w:t>
      </w:r>
    </w:p>
    <w:p w14:paraId="36A284D0" w14:textId="77777777" w:rsidR="001A3168" w:rsidRPr="00AC4FBC" w:rsidRDefault="001A3168" w:rsidP="001A3168">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13CDF668" w14:textId="77777777" w:rsidR="001A3168" w:rsidRPr="00AC4FBC" w:rsidRDefault="001A3168" w:rsidP="001A3168">
      <w:pPr>
        <w:pStyle w:val="B10"/>
      </w:pPr>
      <w:r w:rsidRPr="00AC4FBC">
        <w:t>9.</w:t>
      </w:r>
      <w:r w:rsidRPr="00AC4FBC">
        <w:tab/>
        <w:t xml:space="preserve">On the E-UTRA carrier, disable periodic and aperiodic CQI reports, disable SRS, set </w:t>
      </w:r>
      <w:proofErr w:type="spellStart"/>
      <w:r w:rsidRPr="00AC4FBC">
        <w:rPr>
          <w:i/>
        </w:rPr>
        <w:t>TimeAlignmentTimerDedicated</w:t>
      </w:r>
      <w:proofErr w:type="spellEnd"/>
      <w:r w:rsidRPr="00AC4FBC">
        <w:t xml:space="preserve"> IE to infinity and disable downlink and uplink scheduling, all as per Table 4.6-1 under clause 4.6. Step 9 only applicable to the test configuration in Table </w:t>
      </w:r>
      <w:bookmarkStart w:id="12" w:name="OLE_LINK52"/>
      <w:bookmarkStart w:id="13" w:name="OLE_LINK53"/>
      <w:r w:rsidRPr="00AC4FBC">
        <w:t>7.3B.2.3.4.2.1-0</w:t>
      </w:r>
      <w:bookmarkEnd w:id="12"/>
      <w:bookmarkEnd w:id="13"/>
      <w:r w:rsidRPr="00AC4FBC">
        <w:t>.</w:t>
      </w:r>
    </w:p>
    <w:p w14:paraId="625A6AD2" w14:textId="77777777" w:rsidR="00581BFD" w:rsidRDefault="00581BFD" w:rsidP="00823F10">
      <w:pPr>
        <w:pStyle w:val="Heading3"/>
        <w:rPr>
          <w:rFonts w:cs="Arial"/>
          <w:i/>
          <w:color w:val="FF0000"/>
          <w:sz w:val="32"/>
          <w:szCs w:val="32"/>
        </w:rPr>
      </w:pPr>
    </w:p>
    <w:p w14:paraId="3D7C98AD" w14:textId="7F470366" w:rsidR="00823F10" w:rsidRPr="00AB4CBD" w:rsidRDefault="00823F10" w:rsidP="00823F10">
      <w:pPr>
        <w:pStyle w:val="Heading3"/>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E234B" w14:textId="77777777" w:rsidR="0008799F" w:rsidRDefault="0008799F">
      <w:r>
        <w:separator/>
      </w:r>
    </w:p>
  </w:endnote>
  <w:endnote w:type="continuationSeparator" w:id="0">
    <w:p w14:paraId="6FC710A1" w14:textId="77777777" w:rsidR="0008799F" w:rsidRDefault="0008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A0869" w14:textId="77777777" w:rsidR="0008799F" w:rsidRDefault="0008799F">
      <w:r>
        <w:separator/>
      </w:r>
    </w:p>
  </w:footnote>
  <w:footnote w:type="continuationSeparator" w:id="0">
    <w:p w14:paraId="270B9BB5" w14:textId="77777777" w:rsidR="0008799F" w:rsidRDefault="00087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6FD" w:rsidRDefault="003376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6FD" w:rsidRDefault="003376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6FD" w:rsidRDefault="003376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6FD" w:rsidRDefault="00337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5"/>
  </w:num>
  <w:num w:numId="4">
    <w:abstractNumId w:val="21"/>
  </w:num>
  <w:num w:numId="5">
    <w:abstractNumId w:val="14"/>
  </w:num>
  <w:num w:numId="6">
    <w:abstractNumId w:val="34"/>
  </w:num>
  <w:num w:numId="7">
    <w:abstractNumId w:val="38"/>
  </w:num>
  <w:num w:numId="8">
    <w:abstractNumId w:val="40"/>
  </w:num>
  <w:num w:numId="9">
    <w:abstractNumId w:val="10"/>
  </w:num>
  <w:num w:numId="10">
    <w:abstractNumId w:val="6"/>
  </w:num>
  <w:num w:numId="11">
    <w:abstractNumId w:val="16"/>
  </w:num>
  <w:num w:numId="12">
    <w:abstractNumId w:val="18"/>
  </w:num>
  <w:num w:numId="13">
    <w:abstractNumId w:val="11"/>
  </w:num>
  <w:num w:numId="14">
    <w:abstractNumId w:val="31"/>
  </w:num>
  <w:num w:numId="15">
    <w:abstractNumId w:val="0"/>
  </w:num>
  <w:num w:numId="16">
    <w:abstractNumId w:val="12"/>
  </w:num>
  <w:num w:numId="17">
    <w:abstractNumId w:val="2"/>
  </w:num>
  <w:num w:numId="18">
    <w:abstractNumId w:val="24"/>
  </w:num>
  <w:num w:numId="19">
    <w:abstractNumId w:val="29"/>
  </w:num>
  <w:num w:numId="20">
    <w:abstractNumId w:val="35"/>
  </w:num>
  <w:num w:numId="21">
    <w:abstractNumId w:val="8"/>
  </w:num>
  <w:num w:numId="22">
    <w:abstractNumId w:val="28"/>
  </w:num>
  <w:num w:numId="23">
    <w:abstractNumId w:val="27"/>
  </w:num>
  <w:num w:numId="24">
    <w:abstractNumId w:val="30"/>
  </w:num>
  <w:num w:numId="25">
    <w:abstractNumId w:val="13"/>
  </w:num>
  <w:num w:numId="26">
    <w:abstractNumId w:val="15"/>
  </w:num>
  <w:num w:numId="27">
    <w:abstractNumId w:val="33"/>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25"/>
  </w:num>
  <w:num w:numId="32">
    <w:abstractNumId w:val="19"/>
  </w:num>
  <w:num w:numId="33">
    <w:abstractNumId w:val="23"/>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num>
  <w:num w:numId="39">
    <w:abstractNumId w:val="1"/>
  </w:num>
  <w:num w:numId="40">
    <w:abstractNumId w:val="17"/>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92"/>
    <w:rsid w:val="00022E4A"/>
    <w:rsid w:val="000362C6"/>
    <w:rsid w:val="0008799F"/>
    <w:rsid w:val="000A6394"/>
    <w:rsid w:val="000B7FED"/>
    <w:rsid w:val="000C038A"/>
    <w:rsid w:val="000C6598"/>
    <w:rsid w:val="000D44B3"/>
    <w:rsid w:val="000F10DF"/>
    <w:rsid w:val="00145D43"/>
    <w:rsid w:val="001535EE"/>
    <w:rsid w:val="00153A4C"/>
    <w:rsid w:val="00192C46"/>
    <w:rsid w:val="00194C61"/>
    <w:rsid w:val="001A08B3"/>
    <w:rsid w:val="001A3168"/>
    <w:rsid w:val="001A7B60"/>
    <w:rsid w:val="001B52F0"/>
    <w:rsid w:val="001B7A65"/>
    <w:rsid w:val="001C7801"/>
    <w:rsid w:val="001E41F3"/>
    <w:rsid w:val="001F5CEB"/>
    <w:rsid w:val="0022060C"/>
    <w:rsid w:val="00233E51"/>
    <w:rsid w:val="0026004D"/>
    <w:rsid w:val="002640DD"/>
    <w:rsid w:val="00275D12"/>
    <w:rsid w:val="00284FEB"/>
    <w:rsid w:val="002860C4"/>
    <w:rsid w:val="00293A76"/>
    <w:rsid w:val="002B5741"/>
    <w:rsid w:val="002E1E7C"/>
    <w:rsid w:val="002E472E"/>
    <w:rsid w:val="00305409"/>
    <w:rsid w:val="003265B9"/>
    <w:rsid w:val="003376FD"/>
    <w:rsid w:val="003609EF"/>
    <w:rsid w:val="0036231A"/>
    <w:rsid w:val="00364D6B"/>
    <w:rsid w:val="00374DD4"/>
    <w:rsid w:val="00394773"/>
    <w:rsid w:val="003A196C"/>
    <w:rsid w:val="003E1A36"/>
    <w:rsid w:val="00410371"/>
    <w:rsid w:val="004242F1"/>
    <w:rsid w:val="00433AEB"/>
    <w:rsid w:val="004B75B7"/>
    <w:rsid w:val="004C6638"/>
    <w:rsid w:val="004E44AC"/>
    <w:rsid w:val="005141D9"/>
    <w:rsid w:val="0051580D"/>
    <w:rsid w:val="00547111"/>
    <w:rsid w:val="00581BFD"/>
    <w:rsid w:val="00592D74"/>
    <w:rsid w:val="005E2C44"/>
    <w:rsid w:val="00621188"/>
    <w:rsid w:val="006257ED"/>
    <w:rsid w:val="00653DE4"/>
    <w:rsid w:val="00665C47"/>
    <w:rsid w:val="00695808"/>
    <w:rsid w:val="006B46FB"/>
    <w:rsid w:val="006B6CC4"/>
    <w:rsid w:val="006B78AE"/>
    <w:rsid w:val="006E21FB"/>
    <w:rsid w:val="006F6282"/>
    <w:rsid w:val="00703CD2"/>
    <w:rsid w:val="00773EB6"/>
    <w:rsid w:val="00792342"/>
    <w:rsid w:val="007977A8"/>
    <w:rsid w:val="007B512A"/>
    <w:rsid w:val="007C2097"/>
    <w:rsid w:val="007C43CF"/>
    <w:rsid w:val="007D6A07"/>
    <w:rsid w:val="007F7259"/>
    <w:rsid w:val="00802885"/>
    <w:rsid w:val="008040A8"/>
    <w:rsid w:val="0081156D"/>
    <w:rsid w:val="00823F10"/>
    <w:rsid w:val="008279FA"/>
    <w:rsid w:val="00830544"/>
    <w:rsid w:val="008626E7"/>
    <w:rsid w:val="00870EE7"/>
    <w:rsid w:val="00881E0A"/>
    <w:rsid w:val="008863B9"/>
    <w:rsid w:val="008A45A6"/>
    <w:rsid w:val="008D3CCC"/>
    <w:rsid w:val="008E603F"/>
    <w:rsid w:val="008F3789"/>
    <w:rsid w:val="008F686C"/>
    <w:rsid w:val="009148DE"/>
    <w:rsid w:val="00941E30"/>
    <w:rsid w:val="009777D9"/>
    <w:rsid w:val="00991B88"/>
    <w:rsid w:val="009A5753"/>
    <w:rsid w:val="009A579D"/>
    <w:rsid w:val="009E2326"/>
    <w:rsid w:val="009E3297"/>
    <w:rsid w:val="009F734F"/>
    <w:rsid w:val="00A246B6"/>
    <w:rsid w:val="00A47E70"/>
    <w:rsid w:val="00A50CF0"/>
    <w:rsid w:val="00A5393B"/>
    <w:rsid w:val="00A7671C"/>
    <w:rsid w:val="00A77B74"/>
    <w:rsid w:val="00AA2CBC"/>
    <w:rsid w:val="00AB2D4A"/>
    <w:rsid w:val="00AC5820"/>
    <w:rsid w:val="00AD1CD8"/>
    <w:rsid w:val="00AE424F"/>
    <w:rsid w:val="00B258BB"/>
    <w:rsid w:val="00B67B97"/>
    <w:rsid w:val="00B968C8"/>
    <w:rsid w:val="00BA3EC5"/>
    <w:rsid w:val="00BA51D9"/>
    <w:rsid w:val="00BB5DFC"/>
    <w:rsid w:val="00BD279D"/>
    <w:rsid w:val="00BD6BB8"/>
    <w:rsid w:val="00BE71CD"/>
    <w:rsid w:val="00BF05F5"/>
    <w:rsid w:val="00BF4E1C"/>
    <w:rsid w:val="00C3323C"/>
    <w:rsid w:val="00C66BA2"/>
    <w:rsid w:val="00C77B29"/>
    <w:rsid w:val="00C870F6"/>
    <w:rsid w:val="00C95985"/>
    <w:rsid w:val="00CA3D66"/>
    <w:rsid w:val="00CC5026"/>
    <w:rsid w:val="00CC68D0"/>
    <w:rsid w:val="00D02919"/>
    <w:rsid w:val="00D03F9A"/>
    <w:rsid w:val="00D06D51"/>
    <w:rsid w:val="00D24991"/>
    <w:rsid w:val="00D27AFD"/>
    <w:rsid w:val="00D3249F"/>
    <w:rsid w:val="00D50255"/>
    <w:rsid w:val="00D66520"/>
    <w:rsid w:val="00D84AE9"/>
    <w:rsid w:val="00DD51BB"/>
    <w:rsid w:val="00DE34CF"/>
    <w:rsid w:val="00E07863"/>
    <w:rsid w:val="00E13F3D"/>
    <w:rsid w:val="00E34898"/>
    <w:rsid w:val="00E6776D"/>
    <w:rsid w:val="00EB09B7"/>
    <w:rsid w:val="00EE7D7C"/>
    <w:rsid w:val="00F25D98"/>
    <w:rsid w:val="00F300FB"/>
    <w:rsid w:val="00F45D99"/>
    <w:rsid w:val="00FB53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F05F5"/>
    <w:rPr>
      <w:rFonts w:ascii="Arial" w:hAnsi="Arial"/>
      <w:lang w:val="en-GB" w:eastAsia="en-US"/>
    </w:rPr>
  </w:style>
  <w:style w:type="character" w:customStyle="1" w:styleId="THChar">
    <w:name w:val="TH Char"/>
    <w:link w:val="TH"/>
    <w:qFormat/>
    <w:rsid w:val="00823F10"/>
    <w:rPr>
      <w:rFonts w:ascii="Arial" w:hAnsi="Arial"/>
      <w:b/>
      <w:lang w:val="en-GB" w:eastAsia="en-US"/>
    </w:rPr>
  </w:style>
  <w:style w:type="character" w:customStyle="1" w:styleId="TAHCar">
    <w:name w:val="TAH Car"/>
    <w:link w:val="TAH"/>
    <w:qFormat/>
    <w:rsid w:val="00823F10"/>
    <w:rPr>
      <w:rFonts w:ascii="Arial" w:hAnsi="Arial"/>
      <w:b/>
      <w:sz w:val="18"/>
      <w:lang w:val="en-GB" w:eastAsia="en-US"/>
    </w:rPr>
  </w:style>
  <w:style w:type="character" w:customStyle="1" w:styleId="TANChar">
    <w:name w:val="TAN Char"/>
    <w:link w:val="TAN"/>
    <w:qFormat/>
    <w:rsid w:val="00823F10"/>
    <w:rPr>
      <w:rFonts w:ascii="Arial" w:hAnsi="Arial"/>
      <w:sz w:val="18"/>
      <w:lang w:val="en-GB" w:eastAsia="en-US"/>
    </w:rPr>
  </w:style>
  <w:style w:type="character" w:customStyle="1" w:styleId="TACCar">
    <w:name w:val="TAC Car"/>
    <w:link w:val="TAC"/>
    <w:uiPriority w:val="99"/>
    <w:qFormat/>
    <w:rsid w:val="00823F10"/>
    <w:rPr>
      <w:rFonts w:ascii="Arial" w:hAnsi="Arial"/>
      <w:sz w:val="18"/>
      <w:lang w:val="en-GB" w:eastAsia="en-US"/>
    </w:rPr>
  </w:style>
  <w:style w:type="paragraph" w:customStyle="1" w:styleId="TAJ">
    <w:name w:val="TAJ"/>
    <w:basedOn w:val="TH"/>
    <w:qFormat/>
    <w:rsid w:val="001A316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A3168"/>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1A316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A316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A316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A316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1A3168"/>
    <w:rPr>
      <w:rFonts w:ascii="Arial" w:hAnsi="Arial"/>
      <w:sz w:val="22"/>
      <w:lang w:val="en-GB" w:eastAsia="en-US"/>
    </w:rPr>
  </w:style>
  <w:style w:type="character" w:customStyle="1" w:styleId="H6Char">
    <w:name w:val="H6 Char"/>
    <w:link w:val="H6"/>
    <w:qFormat/>
    <w:rsid w:val="001A3168"/>
    <w:rPr>
      <w:rFonts w:ascii="Arial" w:hAnsi="Arial"/>
      <w:lang w:val="en-GB" w:eastAsia="en-US"/>
    </w:rPr>
  </w:style>
  <w:style w:type="character" w:customStyle="1" w:styleId="Heading6Char">
    <w:name w:val="Heading 6 Char"/>
    <w:aliases w:val="T1 Char4,Header 6 Char"/>
    <w:link w:val="Heading6"/>
    <w:qFormat/>
    <w:rsid w:val="001A3168"/>
    <w:rPr>
      <w:rFonts w:ascii="Arial" w:hAnsi="Arial"/>
      <w:lang w:val="en-GB" w:eastAsia="en-US"/>
    </w:rPr>
  </w:style>
  <w:style w:type="character" w:customStyle="1" w:styleId="Heading7Char">
    <w:name w:val="Heading 7 Char"/>
    <w:aliases w:val="L7 Char,Header 7 Char"/>
    <w:link w:val="Heading7"/>
    <w:qFormat/>
    <w:rsid w:val="001A3168"/>
    <w:rPr>
      <w:rFonts w:ascii="Arial" w:hAnsi="Arial"/>
      <w:lang w:val="en-GB" w:eastAsia="en-US"/>
    </w:rPr>
  </w:style>
  <w:style w:type="character" w:customStyle="1" w:styleId="Heading8Char">
    <w:name w:val="Heading 8 Char"/>
    <w:link w:val="Heading8"/>
    <w:qFormat/>
    <w:rsid w:val="001A3168"/>
    <w:rPr>
      <w:rFonts w:ascii="Arial" w:hAnsi="Arial"/>
      <w:sz w:val="36"/>
      <w:lang w:val="en-GB" w:eastAsia="en-US"/>
    </w:rPr>
  </w:style>
  <w:style w:type="character" w:customStyle="1" w:styleId="Heading9Char">
    <w:name w:val="Heading 9 Char"/>
    <w:aliases w:val="Figure Heading Char2,FH Char2"/>
    <w:link w:val="Heading9"/>
    <w:qFormat/>
    <w:rsid w:val="001A3168"/>
    <w:rPr>
      <w:rFonts w:ascii="Arial" w:hAnsi="Arial"/>
      <w:sz w:val="36"/>
      <w:lang w:val="en-GB" w:eastAsia="en-US"/>
    </w:rPr>
  </w:style>
  <w:style w:type="character" w:customStyle="1" w:styleId="EQChar">
    <w:name w:val="EQ Char"/>
    <w:link w:val="EQ"/>
    <w:qFormat/>
    <w:locked/>
    <w:rsid w:val="001A3168"/>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A3168"/>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A3168"/>
    <w:rPr>
      <w:rFonts w:ascii="Arial" w:hAnsi="Arial"/>
      <w:b/>
      <w:i/>
      <w:noProof/>
      <w:sz w:val="18"/>
      <w:lang w:val="en-GB" w:eastAsia="en-US"/>
    </w:rPr>
  </w:style>
  <w:style w:type="character" w:customStyle="1" w:styleId="NOChar">
    <w:name w:val="NO Char"/>
    <w:link w:val="NO"/>
    <w:qFormat/>
    <w:locked/>
    <w:rsid w:val="001A3168"/>
    <w:rPr>
      <w:rFonts w:ascii="Times New Roman" w:hAnsi="Times New Roman"/>
      <w:lang w:val="en-GB" w:eastAsia="en-US"/>
    </w:rPr>
  </w:style>
  <w:style w:type="character" w:customStyle="1" w:styleId="PLChar">
    <w:name w:val="PL Char"/>
    <w:link w:val="PL"/>
    <w:qFormat/>
    <w:rsid w:val="001A3168"/>
    <w:rPr>
      <w:rFonts w:ascii="Courier New" w:hAnsi="Courier New"/>
      <w:noProof/>
      <w:sz w:val="16"/>
      <w:lang w:val="en-GB" w:eastAsia="en-US"/>
    </w:rPr>
  </w:style>
  <w:style w:type="character" w:customStyle="1" w:styleId="TALChar">
    <w:name w:val="TAL Char"/>
    <w:link w:val="TAL"/>
    <w:qFormat/>
    <w:rsid w:val="001A3168"/>
    <w:rPr>
      <w:rFonts w:ascii="Arial" w:hAnsi="Arial"/>
      <w:sz w:val="18"/>
      <w:lang w:val="en-GB" w:eastAsia="en-US"/>
    </w:rPr>
  </w:style>
  <w:style w:type="character" w:customStyle="1" w:styleId="TACChar">
    <w:name w:val="TAC Char"/>
    <w:qFormat/>
    <w:locked/>
    <w:rsid w:val="001A3168"/>
    <w:rPr>
      <w:rFonts w:ascii="Arial" w:eastAsia="Times New Roman" w:hAnsi="Arial"/>
      <w:sz w:val="18"/>
    </w:rPr>
  </w:style>
  <w:style w:type="character" w:customStyle="1" w:styleId="EXChar">
    <w:name w:val="EX Char"/>
    <w:link w:val="EX"/>
    <w:qFormat/>
    <w:rsid w:val="001A3168"/>
    <w:rPr>
      <w:rFonts w:ascii="Times New Roman" w:hAnsi="Times New Roman"/>
      <w:lang w:val="en-GB" w:eastAsia="en-US"/>
    </w:rPr>
  </w:style>
  <w:style w:type="character" w:customStyle="1" w:styleId="ListChar">
    <w:name w:val="List Char"/>
    <w:link w:val="List"/>
    <w:qFormat/>
    <w:rsid w:val="001A3168"/>
    <w:rPr>
      <w:rFonts w:ascii="Times New Roman" w:hAnsi="Times New Roman"/>
      <w:lang w:val="en-GB" w:eastAsia="en-US"/>
    </w:rPr>
  </w:style>
  <w:style w:type="character" w:customStyle="1" w:styleId="B1Zchn">
    <w:name w:val="B1 Zchn"/>
    <w:link w:val="B10"/>
    <w:qFormat/>
    <w:rsid w:val="001A3168"/>
    <w:rPr>
      <w:rFonts w:ascii="Times New Roman" w:hAnsi="Times New Roman"/>
      <w:lang w:val="en-GB" w:eastAsia="en-US"/>
    </w:rPr>
  </w:style>
  <w:style w:type="character" w:customStyle="1" w:styleId="EditorsNoteChar">
    <w:name w:val="Editor's Note Char"/>
    <w:link w:val="EditorsNote"/>
    <w:qFormat/>
    <w:rsid w:val="001A3168"/>
    <w:rPr>
      <w:rFonts w:ascii="Times New Roman" w:hAnsi="Times New Roman"/>
      <w:color w:val="FF0000"/>
      <w:lang w:val="en-GB" w:eastAsia="en-US"/>
    </w:rPr>
  </w:style>
  <w:style w:type="character" w:customStyle="1" w:styleId="TFChar">
    <w:name w:val="TF Char"/>
    <w:link w:val="TF"/>
    <w:qFormat/>
    <w:rsid w:val="001A3168"/>
    <w:rPr>
      <w:rFonts w:ascii="Arial" w:hAnsi="Arial"/>
      <w:b/>
      <w:lang w:val="en-GB" w:eastAsia="en-US"/>
    </w:rPr>
  </w:style>
  <w:style w:type="character" w:customStyle="1" w:styleId="B2Char">
    <w:name w:val="B2 Char"/>
    <w:link w:val="B20"/>
    <w:qFormat/>
    <w:rsid w:val="001A3168"/>
    <w:rPr>
      <w:rFonts w:ascii="Times New Roman" w:hAnsi="Times New Roman"/>
      <w:lang w:val="en-GB" w:eastAsia="en-US"/>
    </w:rPr>
  </w:style>
  <w:style w:type="character" w:customStyle="1" w:styleId="B3Char">
    <w:name w:val="B3 Char"/>
    <w:link w:val="B30"/>
    <w:qFormat/>
    <w:rsid w:val="001A3168"/>
    <w:rPr>
      <w:rFonts w:ascii="Times New Roman" w:hAnsi="Times New Roman"/>
      <w:lang w:val="en-GB" w:eastAsia="en-US"/>
    </w:rPr>
  </w:style>
  <w:style w:type="character" w:customStyle="1" w:styleId="B4Char">
    <w:name w:val="B4 Char"/>
    <w:link w:val="B4"/>
    <w:qFormat/>
    <w:rsid w:val="001A3168"/>
    <w:rPr>
      <w:rFonts w:ascii="Times New Roman" w:hAnsi="Times New Roman"/>
      <w:lang w:val="en-GB" w:eastAsia="en-US"/>
    </w:rPr>
  </w:style>
  <w:style w:type="character" w:customStyle="1" w:styleId="B5Char">
    <w:name w:val="B5 Char"/>
    <w:link w:val="B5"/>
    <w:qFormat/>
    <w:rsid w:val="001A3168"/>
    <w:rPr>
      <w:rFonts w:ascii="Times New Roman" w:hAnsi="Times New Roman"/>
      <w:lang w:val="en-GB" w:eastAsia="en-US"/>
    </w:rPr>
  </w:style>
  <w:style w:type="character" w:customStyle="1" w:styleId="CommentTextChar">
    <w:name w:val="Comment Text Char"/>
    <w:link w:val="CommentText"/>
    <w:qFormat/>
    <w:rsid w:val="001A3168"/>
    <w:rPr>
      <w:rFonts w:ascii="Times New Roman" w:hAnsi="Times New Roman"/>
      <w:lang w:val="en-GB" w:eastAsia="en-US"/>
    </w:rPr>
  </w:style>
  <w:style w:type="paragraph" w:styleId="Revision">
    <w:name w:val="Revision"/>
    <w:hidden/>
    <w:uiPriority w:val="99"/>
    <w:qFormat/>
    <w:rsid w:val="001A3168"/>
    <w:rPr>
      <w:rFonts w:ascii="Times New Roman" w:eastAsia="MS Mincho" w:hAnsi="Times New Roman"/>
      <w:lang w:val="en-GB" w:eastAsia="en-US"/>
    </w:rPr>
  </w:style>
  <w:style w:type="character" w:customStyle="1" w:styleId="ListBulletChar">
    <w:name w:val="List Bullet Char"/>
    <w:aliases w:val="UL Char"/>
    <w:link w:val="ListBullet"/>
    <w:qFormat/>
    <w:rsid w:val="001A3168"/>
    <w:rPr>
      <w:rFonts w:ascii="Times New Roman" w:hAnsi="Times New Roman"/>
      <w:lang w:val="en-GB" w:eastAsia="en-US"/>
    </w:rPr>
  </w:style>
  <w:style w:type="character" w:customStyle="1" w:styleId="DocumentMapChar">
    <w:name w:val="Document Map Char"/>
    <w:link w:val="DocumentMap"/>
    <w:qFormat/>
    <w:rsid w:val="001A3168"/>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1A3168"/>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1A3168"/>
    <w:rPr>
      <w:rFonts w:ascii="Times New Roman" w:eastAsia="MS Mincho" w:hAnsi="Times New Roman"/>
      <w:lang w:val="en-GB" w:eastAsia="x-none"/>
    </w:rPr>
  </w:style>
  <w:style w:type="paragraph" w:styleId="PlainText">
    <w:name w:val="Plain Text"/>
    <w:basedOn w:val="Normal"/>
    <w:link w:val="PlainTextChar"/>
    <w:qFormat/>
    <w:rsid w:val="001A3168"/>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1A3168"/>
    <w:rPr>
      <w:rFonts w:ascii="Courier New" w:eastAsia="MS Mincho" w:hAnsi="Courier New"/>
      <w:lang w:val="nb-NO" w:eastAsia="ja-JP"/>
    </w:rPr>
  </w:style>
  <w:style w:type="character" w:styleId="PageNumber">
    <w:name w:val="page number"/>
    <w:qFormat/>
    <w:rsid w:val="001A3168"/>
  </w:style>
  <w:style w:type="paragraph" w:customStyle="1" w:styleId="a2">
    <w:name w:val="修订"/>
    <w:hidden/>
    <w:semiHidden/>
    <w:qFormat/>
    <w:rsid w:val="001A3168"/>
    <w:rPr>
      <w:rFonts w:ascii="Times New Roman" w:eastAsia="Batang" w:hAnsi="Times New Roman"/>
      <w:lang w:val="en-GB" w:eastAsia="en-US"/>
    </w:rPr>
  </w:style>
  <w:style w:type="paragraph" w:styleId="Date">
    <w:name w:val="Date"/>
    <w:basedOn w:val="Normal"/>
    <w:next w:val="Normal"/>
    <w:link w:val="DateChar"/>
    <w:qFormat/>
    <w:rsid w:val="001A3168"/>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1A3168"/>
    <w:rPr>
      <w:rFonts w:ascii="Times New Roman" w:eastAsia="MS Mincho" w:hAnsi="Times New Roman"/>
      <w:lang w:val="en-GB" w:eastAsia="x-none"/>
    </w:rPr>
  </w:style>
  <w:style w:type="paragraph" w:customStyle="1" w:styleId="11">
    <w:name w:val="修订1"/>
    <w:hidden/>
    <w:semiHidden/>
    <w:qFormat/>
    <w:rsid w:val="001A3168"/>
    <w:rPr>
      <w:rFonts w:ascii="Times New Roman" w:eastAsia="Batang" w:hAnsi="Times New Roman"/>
      <w:lang w:val="en-GB" w:eastAsia="en-US"/>
    </w:rPr>
  </w:style>
  <w:style w:type="paragraph" w:customStyle="1" w:styleId="121">
    <w:name w:val="表 (青) 121"/>
    <w:hidden/>
    <w:uiPriority w:val="99"/>
    <w:qFormat/>
    <w:rsid w:val="001A3168"/>
    <w:rPr>
      <w:rFonts w:ascii="Times New Roman" w:eastAsia="SimSun" w:hAnsi="Times New Roman"/>
      <w:lang w:val="en-GB" w:eastAsia="en-US"/>
    </w:rPr>
  </w:style>
  <w:style w:type="character" w:styleId="PlaceholderText">
    <w:name w:val="Placeholder Text"/>
    <w:uiPriority w:val="99"/>
    <w:unhideWhenUsed/>
    <w:qFormat/>
    <w:rsid w:val="001A3168"/>
    <w:rPr>
      <w:color w:val="808080"/>
    </w:rPr>
  </w:style>
  <w:style w:type="character" w:styleId="SubtleReference">
    <w:name w:val="Subtle Reference"/>
    <w:uiPriority w:val="31"/>
    <w:qFormat/>
    <w:rsid w:val="001A3168"/>
    <w:rPr>
      <w:smallCaps/>
      <w:color w:val="5A5A5A"/>
    </w:rPr>
  </w:style>
  <w:style w:type="paragraph" w:customStyle="1" w:styleId="a3">
    <w:name w:val="수정"/>
    <w:hidden/>
    <w:semiHidden/>
    <w:qFormat/>
    <w:rsid w:val="001A3168"/>
    <w:rPr>
      <w:rFonts w:ascii="Times New Roman" w:eastAsia="Batang" w:hAnsi="Times New Roman"/>
      <w:lang w:val="en-GB" w:eastAsia="en-US"/>
    </w:rPr>
  </w:style>
  <w:style w:type="paragraph" w:customStyle="1" w:styleId="a4">
    <w:name w:val="変更箇所"/>
    <w:hidden/>
    <w:uiPriority w:val="99"/>
    <w:semiHidden/>
    <w:qFormat/>
    <w:rsid w:val="001A3168"/>
    <w:rPr>
      <w:rFonts w:ascii="Times New Roman" w:eastAsia="MS Mincho" w:hAnsi="Times New Roman"/>
      <w:lang w:val="en-GB" w:eastAsia="en-US"/>
    </w:rPr>
  </w:style>
  <w:style w:type="paragraph" w:customStyle="1" w:styleId="12">
    <w:name w:val="수정1"/>
    <w:hidden/>
    <w:uiPriority w:val="99"/>
    <w:semiHidden/>
    <w:qFormat/>
    <w:rsid w:val="001A3168"/>
    <w:rPr>
      <w:rFonts w:ascii="Times New Roman" w:eastAsia="Batang" w:hAnsi="Times New Roman"/>
      <w:lang w:val="en-GB" w:eastAsia="en-US"/>
    </w:rPr>
  </w:style>
  <w:style w:type="paragraph" w:customStyle="1" w:styleId="13">
    <w:name w:val="変更箇所1"/>
    <w:hidden/>
    <w:semiHidden/>
    <w:qFormat/>
    <w:rsid w:val="001A3168"/>
    <w:rPr>
      <w:rFonts w:ascii="Times New Roman" w:eastAsia="MS Mincho" w:hAnsi="Times New Roman"/>
      <w:lang w:val="en-GB" w:eastAsia="en-US"/>
    </w:rPr>
  </w:style>
  <w:style w:type="paragraph" w:customStyle="1" w:styleId="Revision2">
    <w:name w:val="Revision2"/>
    <w:hidden/>
    <w:uiPriority w:val="99"/>
    <w:semiHidden/>
    <w:qFormat/>
    <w:rsid w:val="001A3168"/>
    <w:rPr>
      <w:rFonts w:ascii="Times New Roman" w:eastAsia="MS Mincho" w:hAnsi="Times New Roman"/>
      <w:lang w:val="en-GB" w:eastAsia="en-US"/>
    </w:rPr>
  </w:style>
  <w:style w:type="paragraph" w:customStyle="1" w:styleId="2">
    <w:name w:val="変更箇所2"/>
    <w:hidden/>
    <w:semiHidden/>
    <w:qFormat/>
    <w:rsid w:val="001A3168"/>
    <w:rPr>
      <w:rFonts w:ascii="Times New Roman" w:eastAsia="MS Mincho" w:hAnsi="Times New Roman"/>
      <w:lang w:val="en-GB" w:eastAsia="en-US"/>
    </w:rPr>
  </w:style>
  <w:style w:type="paragraph" w:customStyle="1" w:styleId="3">
    <w:name w:val="修订3"/>
    <w:hidden/>
    <w:semiHidden/>
    <w:qFormat/>
    <w:rsid w:val="001A3168"/>
    <w:rPr>
      <w:rFonts w:ascii="Times New Roman" w:eastAsia="Batang" w:hAnsi="Times New Roman"/>
      <w:lang w:val="en-GB" w:eastAsia="en-US"/>
    </w:rPr>
  </w:style>
  <w:style w:type="paragraph" w:styleId="Subtitle">
    <w:name w:val="Subtitle"/>
    <w:basedOn w:val="Normal"/>
    <w:next w:val="Normal"/>
    <w:link w:val="SubtitleChar"/>
    <w:uiPriority w:val="99"/>
    <w:qFormat/>
    <w:rsid w:val="001A3168"/>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1A3168"/>
    <w:rPr>
      <w:rFonts w:ascii="Cambria" w:eastAsia="PMingLiU" w:hAnsi="Cambria"/>
      <w:i/>
      <w:iCs/>
      <w:sz w:val="24"/>
      <w:szCs w:val="24"/>
      <w:lang w:val="en-GB" w:eastAsia="x-none"/>
    </w:rPr>
  </w:style>
  <w:style w:type="paragraph" w:styleId="NoSpacing">
    <w:name w:val="No Spacing"/>
    <w:basedOn w:val="Normal"/>
    <w:link w:val="NoSpacingChar"/>
    <w:uiPriority w:val="1"/>
    <w:qFormat/>
    <w:rsid w:val="001A3168"/>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1A3168"/>
    <w:rPr>
      <w:rFonts w:ascii="Arial" w:eastAsia="PMingLiU" w:hAnsi="Arial"/>
      <w:lang w:val="en-GB" w:eastAsia="x-none"/>
    </w:rPr>
  </w:style>
  <w:style w:type="paragraph" w:styleId="Quote">
    <w:name w:val="Quote"/>
    <w:basedOn w:val="Normal"/>
    <w:next w:val="Normal"/>
    <w:link w:val="QuoteChar"/>
    <w:uiPriority w:val="29"/>
    <w:qFormat/>
    <w:rsid w:val="001A3168"/>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1A3168"/>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1A3168"/>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A3168"/>
    <w:rPr>
      <w:rFonts w:ascii="Arial" w:eastAsia="PMingLiU" w:hAnsi="Arial"/>
      <w:b/>
      <w:bCs/>
      <w:i/>
      <w:iCs/>
      <w:color w:val="4F81BD"/>
      <w:lang w:val="en-GB" w:eastAsia="x-none"/>
    </w:rPr>
  </w:style>
  <w:style w:type="character" w:styleId="SubtleEmphasis">
    <w:name w:val="Subtle Emphasis"/>
    <w:uiPriority w:val="19"/>
    <w:qFormat/>
    <w:rsid w:val="001A3168"/>
    <w:rPr>
      <w:i/>
      <w:iCs/>
      <w:color w:val="808080"/>
    </w:rPr>
  </w:style>
  <w:style w:type="character" w:styleId="IntenseEmphasis">
    <w:name w:val="Intense Emphasis"/>
    <w:uiPriority w:val="21"/>
    <w:qFormat/>
    <w:rsid w:val="001A3168"/>
    <w:rPr>
      <w:b/>
      <w:bCs/>
      <w:i/>
      <w:iCs/>
      <w:color w:val="4F81BD"/>
    </w:rPr>
  </w:style>
  <w:style w:type="character" w:styleId="IntenseReference">
    <w:name w:val="Intense Reference"/>
    <w:uiPriority w:val="32"/>
    <w:qFormat/>
    <w:rsid w:val="001A3168"/>
    <w:rPr>
      <w:b/>
      <w:bCs/>
      <w:smallCaps/>
      <w:color w:val="C0504D"/>
      <w:spacing w:val="5"/>
      <w:u w:val="single"/>
    </w:rPr>
  </w:style>
  <w:style w:type="character" w:styleId="BookTitle">
    <w:name w:val="Book Title"/>
    <w:uiPriority w:val="33"/>
    <w:qFormat/>
    <w:rsid w:val="001A3168"/>
    <w:rPr>
      <w:b/>
      <w:bCs/>
      <w:smallCaps/>
      <w:spacing w:val="5"/>
    </w:rPr>
  </w:style>
  <w:style w:type="paragraph" w:customStyle="1" w:styleId="30">
    <w:name w:val="変更箇所3"/>
    <w:hidden/>
    <w:uiPriority w:val="99"/>
    <w:semiHidden/>
    <w:qFormat/>
    <w:rsid w:val="001A3168"/>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1A316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1A3168"/>
    <w:rPr>
      <w:rFonts w:ascii="Times New Roman" w:eastAsia="Batang" w:hAnsi="Times New Roman"/>
      <w:lang w:val="en-GB" w:eastAsia="en-US"/>
    </w:rPr>
  </w:style>
  <w:style w:type="paragraph" w:customStyle="1" w:styleId="4">
    <w:name w:val="修订4"/>
    <w:hidden/>
    <w:uiPriority w:val="99"/>
    <w:semiHidden/>
    <w:qFormat/>
    <w:rsid w:val="001A3168"/>
    <w:rPr>
      <w:rFonts w:ascii="Times New Roman" w:eastAsia="Batang" w:hAnsi="Times New Roman"/>
      <w:lang w:val="en-GB" w:eastAsia="en-US"/>
    </w:rPr>
  </w:style>
  <w:style w:type="paragraph" w:customStyle="1" w:styleId="40">
    <w:name w:val="変更箇所4"/>
    <w:hidden/>
    <w:uiPriority w:val="99"/>
    <w:semiHidden/>
    <w:qFormat/>
    <w:rsid w:val="001A3168"/>
    <w:rPr>
      <w:rFonts w:ascii="Times New Roman" w:eastAsia="MS Mincho" w:hAnsi="Times New Roman"/>
      <w:lang w:val="en-GB" w:eastAsia="en-US"/>
    </w:rPr>
  </w:style>
  <w:style w:type="paragraph" w:customStyle="1" w:styleId="5">
    <w:name w:val="変更箇所5"/>
    <w:hidden/>
    <w:uiPriority w:val="99"/>
    <w:semiHidden/>
    <w:qFormat/>
    <w:rsid w:val="001A3168"/>
    <w:rPr>
      <w:rFonts w:ascii="Times New Roman" w:eastAsia="MS Mincho" w:hAnsi="Times New Roman"/>
      <w:lang w:val="en-GB" w:eastAsia="en-US"/>
    </w:rPr>
  </w:style>
  <w:style w:type="paragraph" w:customStyle="1" w:styleId="50">
    <w:name w:val="修订5"/>
    <w:hidden/>
    <w:uiPriority w:val="99"/>
    <w:semiHidden/>
    <w:qFormat/>
    <w:rsid w:val="001A3168"/>
    <w:rPr>
      <w:rFonts w:ascii="Times New Roman" w:eastAsia="Batang" w:hAnsi="Times New Roman"/>
      <w:lang w:val="en-GB" w:eastAsia="en-US"/>
    </w:rPr>
  </w:style>
  <w:style w:type="paragraph" w:customStyle="1" w:styleId="31">
    <w:name w:val="수정3"/>
    <w:hidden/>
    <w:uiPriority w:val="99"/>
    <w:semiHidden/>
    <w:qFormat/>
    <w:rsid w:val="001A3168"/>
    <w:rPr>
      <w:rFonts w:ascii="Times New Roman" w:eastAsia="Batang" w:hAnsi="Times New Roman"/>
      <w:lang w:val="en-GB" w:eastAsia="en-US"/>
    </w:rPr>
  </w:style>
  <w:style w:type="paragraph" w:customStyle="1" w:styleId="6">
    <w:name w:val="修订6"/>
    <w:hidden/>
    <w:uiPriority w:val="99"/>
    <w:semiHidden/>
    <w:qFormat/>
    <w:rsid w:val="001A3168"/>
    <w:rPr>
      <w:rFonts w:ascii="Times New Roman" w:eastAsia="Batang" w:hAnsi="Times New Roman"/>
      <w:lang w:val="en-GB" w:eastAsia="en-US"/>
    </w:rPr>
  </w:style>
  <w:style w:type="paragraph" w:customStyle="1" w:styleId="-31">
    <w:name w:val="深色列表 - 着色 31"/>
    <w:hidden/>
    <w:uiPriority w:val="99"/>
    <w:semiHidden/>
    <w:qFormat/>
    <w:rsid w:val="001A3168"/>
    <w:rPr>
      <w:rFonts w:ascii="Times New Roman" w:eastAsia="MS Mincho" w:hAnsi="Times New Roman"/>
      <w:lang w:val="en-GB" w:eastAsia="en-US"/>
    </w:rPr>
  </w:style>
  <w:style w:type="paragraph" w:customStyle="1" w:styleId="-11">
    <w:name w:val="彩色底纹 - 着色 11"/>
    <w:hidden/>
    <w:uiPriority w:val="99"/>
    <w:semiHidden/>
    <w:qFormat/>
    <w:rsid w:val="001A3168"/>
    <w:rPr>
      <w:rFonts w:ascii="Times New Roman" w:eastAsia="SimSun" w:hAnsi="Times New Roman"/>
      <w:lang w:val="en-GB" w:eastAsia="en-US"/>
    </w:rPr>
  </w:style>
  <w:style w:type="paragraph" w:customStyle="1" w:styleId="7">
    <w:name w:val="修订7"/>
    <w:hidden/>
    <w:uiPriority w:val="99"/>
    <w:semiHidden/>
    <w:qFormat/>
    <w:rsid w:val="001A3168"/>
    <w:rPr>
      <w:rFonts w:ascii="Times New Roman" w:eastAsia="Batang" w:hAnsi="Times New Roman"/>
      <w:lang w:val="en-GB" w:eastAsia="en-US"/>
    </w:rPr>
  </w:style>
  <w:style w:type="paragraph" w:customStyle="1" w:styleId="41">
    <w:name w:val="수정4"/>
    <w:hidden/>
    <w:uiPriority w:val="99"/>
    <w:semiHidden/>
    <w:qFormat/>
    <w:rsid w:val="001A3168"/>
    <w:rPr>
      <w:rFonts w:ascii="Times New Roman" w:eastAsia="Batang" w:hAnsi="Times New Roman"/>
      <w:lang w:val="en-GB" w:eastAsia="en-US"/>
    </w:rPr>
  </w:style>
  <w:style w:type="table" w:styleId="TableGrid">
    <w:name w:val="Table Grid"/>
    <w:aliases w:val="SGS Table Basic 1"/>
    <w:basedOn w:val="TableNormal"/>
    <w:qFormat/>
    <w:rsid w:val="001A31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1A3168"/>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3168"/>
    <w:rPr>
      <w:rFonts w:ascii="Times New Roman" w:hAnsi="Times New Roman"/>
      <w:sz w:val="16"/>
      <w:lang w:val="en-GB" w:eastAsia="en-US"/>
    </w:rPr>
  </w:style>
  <w:style w:type="character" w:customStyle="1" w:styleId="TALCar">
    <w:name w:val="TAL Car"/>
    <w:qFormat/>
    <w:rsid w:val="001A3168"/>
    <w:rPr>
      <w:rFonts w:ascii="Arial" w:eastAsia="Times New Roman" w:hAnsi="Arial"/>
      <w:sz w:val="18"/>
    </w:rPr>
  </w:style>
  <w:style w:type="character" w:customStyle="1" w:styleId="42">
    <w:name w:val="コメント参照4"/>
    <w:rsid w:val="001A3168"/>
    <w:rPr>
      <w:sz w:val="16"/>
    </w:rPr>
  </w:style>
  <w:style w:type="character" w:customStyle="1" w:styleId="B1Char">
    <w:name w:val="B1 Char"/>
    <w:qFormat/>
    <w:rsid w:val="001A3168"/>
    <w:rPr>
      <w:rFonts w:ascii="Times New Roman" w:hAnsi="Times New Roman"/>
      <w:lang w:val="en-GB" w:eastAsia="en-US"/>
    </w:rPr>
  </w:style>
  <w:style w:type="character" w:customStyle="1" w:styleId="CommentSubjectChar">
    <w:name w:val="Comment Subject Char"/>
    <w:link w:val="CommentSubject"/>
    <w:qFormat/>
    <w:rsid w:val="001A3168"/>
    <w:rPr>
      <w:rFonts w:ascii="Times New Roman" w:hAnsi="Times New Roman"/>
      <w:b/>
      <w:bCs/>
      <w:lang w:val="en-GB" w:eastAsia="en-US"/>
    </w:rPr>
  </w:style>
  <w:style w:type="character" w:customStyle="1" w:styleId="UnresolvedMention1">
    <w:name w:val="Unresolved Mention1"/>
    <w:uiPriority w:val="99"/>
    <w:unhideWhenUsed/>
    <w:qFormat/>
    <w:rsid w:val="001A3168"/>
    <w:rPr>
      <w:color w:val="808080"/>
      <w:shd w:val="clear" w:color="auto" w:fill="E6E6E6"/>
    </w:rPr>
  </w:style>
  <w:style w:type="paragraph" w:customStyle="1" w:styleId="B1">
    <w:name w:val="B1+"/>
    <w:basedOn w:val="B10"/>
    <w:link w:val="B1Car"/>
    <w:qFormat/>
    <w:rsid w:val="001A3168"/>
    <w:pPr>
      <w:numPr>
        <w:numId w:val="1"/>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1A3168"/>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1A3168"/>
    <w:pPr>
      <w:keepNext/>
      <w:keepLines/>
      <w:snapToGrid w:val="0"/>
      <w:spacing w:after="180"/>
      <w:ind w:left="0"/>
      <w:jc w:val="center"/>
    </w:pPr>
    <w:rPr>
      <w:kern w:val="2"/>
    </w:rPr>
  </w:style>
  <w:style w:type="paragraph" w:styleId="BodyTextIndent">
    <w:name w:val="Body Text Indent"/>
    <w:basedOn w:val="Normal"/>
    <w:link w:val="BodyTextIndentChar"/>
    <w:qFormat/>
    <w:rsid w:val="001A3168"/>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1A3168"/>
    <w:rPr>
      <w:rFonts w:ascii="Times New Roman" w:eastAsia="SimSun" w:hAnsi="Times New Roman"/>
      <w:lang w:val="en-GB" w:eastAsia="en-US"/>
    </w:rPr>
  </w:style>
  <w:style w:type="paragraph" w:customStyle="1" w:styleId="B2">
    <w:name w:val="B2+"/>
    <w:basedOn w:val="B20"/>
    <w:qFormat/>
    <w:rsid w:val="001A3168"/>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1A3168"/>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1A3168"/>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1A3168"/>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1A316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A316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A316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1A316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A3168"/>
    <w:pPr>
      <w:overflowPunct w:val="0"/>
      <w:autoSpaceDE w:val="0"/>
      <w:autoSpaceDN w:val="0"/>
      <w:adjustRightInd w:val="0"/>
      <w:textAlignment w:val="baseline"/>
    </w:pPr>
    <w:rPr>
      <w:rFonts w:eastAsia="Yu Mincho"/>
      <w:b/>
      <w:bCs/>
    </w:rPr>
  </w:style>
  <w:style w:type="character" w:customStyle="1" w:styleId="fontstyle01">
    <w:name w:val="fontstyle01"/>
    <w:qFormat/>
    <w:rsid w:val="001A3168"/>
    <w:rPr>
      <w:rFonts w:ascii="TimesNewRomanPSMT" w:hAnsi="TimesNewRomanPSMT" w:hint="default"/>
      <w:b w:val="0"/>
      <w:bCs w:val="0"/>
      <w:i w:val="0"/>
      <w:iCs w:val="0"/>
      <w:color w:val="000000"/>
      <w:sz w:val="20"/>
      <w:szCs w:val="20"/>
    </w:rPr>
  </w:style>
  <w:style w:type="paragraph" w:customStyle="1" w:styleId="Default">
    <w:name w:val="Default"/>
    <w:qFormat/>
    <w:rsid w:val="001A3168"/>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A3168"/>
    <w:rPr>
      <w:rFonts w:ascii="Arial" w:hAnsi="Arial"/>
      <w:sz w:val="36"/>
      <w:lang w:val="en-GB"/>
    </w:rPr>
  </w:style>
  <w:style w:type="paragraph" w:styleId="IndexHeading">
    <w:name w:val="index heading"/>
    <w:basedOn w:val="Normal"/>
    <w:next w:val="Normal"/>
    <w:qFormat/>
    <w:rsid w:val="001A316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A316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A316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A3168"/>
    <w:rPr>
      <w:rFonts w:ascii="Times New Roman" w:eastAsia="MS Mincho" w:hAnsi="Times New Roman"/>
      <w:lang w:val="en-GB" w:eastAsia="ja-JP"/>
    </w:rPr>
  </w:style>
  <w:style w:type="paragraph" w:styleId="BodyText2">
    <w:name w:val="Body Text 2"/>
    <w:basedOn w:val="Normal"/>
    <w:link w:val="BodyText2Char"/>
    <w:qFormat/>
    <w:rsid w:val="001A316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A3168"/>
    <w:rPr>
      <w:rFonts w:ascii="Times New Roman" w:eastAsia="MS Mincho" w:hAnsi="Times New Roman"/>
      <w:i/>
      <w:lang w:val="en-GB" w:eastAsia="en-US"/>
    </w:rPr>
  </w:style>
  <w:style w:type="paragraph" w:styleId="BodyText3">
    <w:name w:val="Body Text 3"/>
    <w:basedOn w:val="Normal"/>
    <w:link w:val="BodyText3Char"/>
    <w:qFormat/>
    <w:rsid w:val="001A316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A3168"/>
    <w:rPr>
      <w:rFonts w:ascii="Times New Roman" w:eastAsia="Osaka" w:hAnsi="Times New Roman"/>
      <w:color w:val="000000"/>
      <w:lang w:val="en-GB" w:eastAsia="en-US"/>
    </w:rPr>
  </w:style>
  <w:style w:type="paragraph" w:customStyle="1" w:styleId="CharCharCharCharChar">
    <w:name w:val="Char Char Char Char Char"/>
    <w:semiHidden/>
    <w:qFormat/>
    <w:rsid w:val="001A316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1A3168"/>
    <w:rPr>
      <w:rFonts w:ascii="Arial" w:eastAsia="Arial" w:hAnsi="Arial"/>
      <w:b/>
      <w:bCs/>
      <w:noProof/>
      <w:sz w:val="22"/>
      <w:lang w:val="en-GB" w:eastAsia="en-US"/>
    </w:rPr>
  </w:style>
  <w:style w:type="paragraph" w:customStyle="1" w:styleId="CharChar">
    <w:name w:val="Char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1A3168"/>
    <w:rPr>
      <w:lang w:val="en-GB" w:eastAsia="ja-JP" w:bidi="ar-SA"/>
    </w:rPr>
  </w:style>
  <w:style w:type="paragraph" w:customStyle="1" w:styleId="1Char">
    <w:name w:val="(文字) (文字)1 Char (文字) (文字)"/>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A3168"/>
    <w:rPr>
      <w:rFonts w:eastAsia="MS Mincho"/>
      <w:lang w:val="en-GB" w:eastAsia="en-US" w:bidi="ar-SA"/>
    </w:rPr>
  </w:style>
  <w:style w:type="paragraph" w:customStyle="1" w:styleId="1CharChar">
    <w:name w:val="(文字) (文字)1 Char (文字) (文字)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316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A31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31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3168"/>
    <w:rPr>
      <w:rFonts w:ascii="Arial" w:hAnsi="Arial"/>
      <w:sz w:val="32"/>
      <w:lang w:val="en-GB" w:eastAsia="ja-JP" w:bidi="ar-SA"/>
    </w:rPr>
  </w:style>
  <w:style w:type="character" w:customStyle="1" w:styleId="CharChar4">
    <w:name w:val="Char Char4"/>
    <w:qFormat/>
    <w:rsid w:val="001A3168"/>
    <w:rPr>
      <w:rFonts w:ascii="Courier New" w:hAnsi="Courier New"/>
      <w:lang w:val="nb-NO" w:eastAsia="ja-JP" w:bidi="ar-SA"/>
    </w:rPr>
  </w:style>
  <w:style w:type="character" w:customStyle="1" w:styleId="AndreaLeonardi">
    <w:name w:val="Andrea Leonardi"/>
    <w:semiHidden/>
    <w:qFormat/>
    <w:rsid w:val="001A3168"/>
    <w:rPr>
      <w:rFonts w:ascii="Arial" w:hAnsi="Arial" w:cs="Arial"/>
      <w:color w:val="auto"/>
      <w:sz w:val="20"/>
      <w:szCs w:val="20"/>
    </w:rPr>
  </w:style>
  <w:style w:type="character" w:customStyle="1" w:styleId="B1Char1">
    <w:name w:val="B1 Char1"/>
    <w:qFormat/>
    <w:rsid w:val="001A3168"/>
    <w:rPr>
      <w:lang w:val="en-GB"/>
    </w:rPr>
  </w:style>
  <w:style w:type="character" w:customStyle="1" w:styleId="msoins0">
    <w:name w:val="msoins"/>
    <w:qFormat/>
    <w:rsid w:val="001A3168"/>
  </w:style>
  <w:style w:type="character" w:customStyle="1" w:styleId="NOCharChar">
    <w:name w:val="NO Char Char"/>
    <w:qFormat/>
    <w:rsid w:val="001A3168"/>
    <w:rPr>
      <w:lang w:val="en-GB" w:eastAsia="en-US" w:bidi="ar-SA"/>
    </w:rPr>
  </w:style>
  <w:style w:type="character" w:customStyle="1" w:styleId="NOZchn">
    <w:name w:val="NO Zchn"/>
    <w:qFormat/>
    <w:rsid w:val="001A3168"/>
    <w:rPr>
      <w:lang w:val="en-GB" w:eastAsia="en-US" w:bidi="ar-SA"/>
    </w:rPr>
  </w:style>
  <w:style w:type="paragraph" w:customStyle="1" w:styleId="CharCharCharCharCharChar">
    <w:name w:val="Char Char Char Char Char Char"/>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A3168"/>
  </w:style>
  <w:style w:type="character" w:customStyle="1" w:styleId="T1Char1">
    <w:name w:val="T1 Char1"/>
    <w:aliases w:val="Header 6 Char Char1,Heading 6 Char1"/>
    <w:qFormat/>
    <w:rsid w:val="001A316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A3168"/>
    <w:rPr>
      <w:rFonts w:ascii="Arial" w:eastAsia="MS Mincho" w:hAnsi="Arial"/>
      <w:sz w:val="24"/>
      <w:lang w:val="en-GB" w:eastAsia="en-US" w:bidi="ar-SA"/>
    </w:rPr>
  </w:style>
  <w:style w:type="paragraph" w:customStyle="1" w:styleId="CarCar">
    <w:name w:val="Car C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3168"/>
    <w:rPr>
      <w:rFonts w:ascii="Arial" w:hAnsi="Arial"/>
      <w:sz w:val="32"/>
      <w:lang w:val="en-GB" w:eastAsia="en-US" w:bidi="ar-SA"/>
    </w:rPr>
  </w:style>
  <w:style w:type="paragraph" w:customStyle="1" w:styleId="ZchnZchn1">
    <w:name w:val="Zchn Zchn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A316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3168"/>
    <w:rPr>
      <w:rFonts w:ascii="Arial" w:hAnsi="Arial"/>
      <w:sz w:val="32"/>
      <w:lang w:val="en-GB" w:eastAsia="en-US" w:bidi="ar-SA"/>
    </w:rPr>
  </w:style>
  <w:style w:type="paragraph" w:customStyle="1" w:styleId="22">
    <w:name w:val="(文字) (文字)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316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31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A3168"/>
    <w:rPr>
      <w:rFonts w:ascii="Arial" w:eastAsia="MS Mincho" w:hAnsi="Arial"/>
      <w:sz w:val="22"/>
      <w:lang w:val="en-GB" w:eastAsia="en-US" w:bidi="ar-SA"/>
    </w:rPr>
  </w:style>
  <w:style w:type="paragraph" w:customStyle="1" w:styleId="32">
    <w:name w:val="(文字) (文字)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A3168"/>
  </w:style>
  <w:style w:type="paragraph" w:customStyle="1" w:styleId="14">
    <w:name w:val="(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A31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A3168"/>
    <w:rPr>
      <w:rFonts w:ascii="Times New Roman" w:eastAsia="MS Mincho" w:hAnsi="Times New Roman"/>
      <w:lang w:val="en-GB" w:eastAsia="en-GB"/>
    </w:rPr>
  </w:style>
  <w:style w:type="paragraph" w:styleId="NormalIndent">
    <w:name w:val="Normal Indent"/>
    <w:aliases w:val="d"/>
    <w:basedOn w:val="Normal"/>
    <w:link w:val="NormalIndentChar"/>
    <w:qFormat/>
    <w:rsid w:val="001A3168"/>
    <w:pPr>
      <w:spacing w:after="0"/>
      <w:ind w:left="851"/>
    </w:pPr>
    <w:rPr>
      <w:rFonts w:eastAsia="MS Mincho"/>
      <w:lang w:val="it-IT" w:eastAsia="en-GB"/>
    </w:rPr>
  </w:style>
  <w:style w:type="paragraph" w:styleId="ListNumber5">
    <w:name w:val="List Number 5"/>
    <w:basedOn w:val="Normal"/>
    <w:qFormat/>
    <w:rsid w:val="001A31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316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316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3168"/>
    <w:rPr>
      <w:rFonts w:ascii="Arial" w:hAnsi="Arial"/>
      <w:sz w:val="36"/>
      <w:lang w:val="en-GB" w:eastAsia="en-US" w:bidi="ar-SA"/>
    </w:rPr>
  </w:style>
  <w:style w:type="character" w:customStyle="1" w:styleId="CharChar7">
    <w:name w:val="Char Char7"/>
    <w:qFormat/>
    <w:rsid w:val="001A3168"/>
    <w:rPr>
      <w:rFonts w:ascii="Tahoma" w:hAnsi="Tahoma" w:cs="Tahoma"/>
      <w:shd w:val="clear" w:color="auto" w:fill="000080"/>
      <w:lang w:val="en-GB" w:eastAsia="en-US"/>
    </w:rPr>
  </w:style>
  <w:style w:type="character" w:customStyle="1" w:styleId="ZchnZchn5">
    <w:name w:val="Zchn Zchn5"/>
    <w:qFormat/>
    <w:rsid w:val="001A3168"/>
    <w:rPr>
      <w:rFonts w:ascii="Courier New" w:eastAsia="Batang" w:hAnsi="Courier New"/>
      <w:lang w:val="nb-NO" w:eastAsia="en-US" w:bidi="ar-SA"/>
    </w:rPr>
  </w:style>
  <w:style w:type="character" w:customStyle="1" w:styleId="CharChar10">
    <w:name w:val="Char Char10"/>
    <w:qFormat/>
    <w:rsid w:val="001A3168"/>
    <w:rPr>
      <w:rFonts w:ascii="Times New Roman" w:hAnsi="Times New Roman"/>
      <w:lang w:val="en-GB" w:eastAsia="en-US"/>
    </w:rPr>
  </w:style>
  <w:style w:type="character" w:customStyle="1" w:styleId="CharChar9">
    <w:name w:val="Char Char9"/>
    <w:qFormat/>
    <w:rsid w:val="001A3168"/>
    <w:rPr>
      <w:rFonts w:ascii="Tahoma" w:hAnsi="Tahoma" w:cs="Tahoma"/>
      <w:sz w:val="16"/>
      <w:szCs w:val="16"/>
      <w:lang w:val="en-GB" w:eastAsia="en-US"/>
    </w:rPr>
  </w:style>
  <w:style w:type="character" w:customStyle="1" w:styleId="CharChar8">
    <w:name w:val="Char Char8"/>
    <w:semiHidden/>
    <w:qFormat/>
    <w:rsid w:val="001A3168"/>
    <w:rPr>
      <w:rFonts w:ascii="Times New Roman" w:hAnsi="Times New Roman"/>
      <w:b/>
      <w:bCs/>
      <w:lang w:val="en-GB" w:eastAsia="en-US"/>
    </w:rPr>
  </w:style>
  <w:style w:type="paragraph" w:styleId="EndnoteText">
    <w:name w:val="endnote text"/>
    <w:basedOn w:val="Normal"/>
    <w:link w:val="EndnoteTextChar"/>
    <w:qFormat/>
    <w:rsid w:val="001A3168"/>
    <w:pPr>
      <w:snapToGrid w:val="0"/>
    </w:pPr>
    <w:rPr>
      <w:rFonts w:eastAsia="SimSun"/>
    </w:rPr>
  </w:style>
  <w:style w:type="character" w:customStyle="1" w:styleId="EndnoteTextChar">
    <w:name w:val="Endnote Text Char"/>
    <w:basedOn w:val="DefaultParagraphFont"/>
    <w:link w:val="EndnoteText"/>
    <w:qFormat/>
    <w:rsid w:val="001A3168"/>
    <w:rPr>
      <w:rFonts w:ascii="Times New Roman" w:eastAsia="SimSun" w:hAnsi="Times New Roman"/>
      <w:lang w:val="en-GB" w:eastAsia="en-US"/>
    </w:rPr>
  </w:style>
  <w:style w:type="character" w:styleId="EndnoteReference">
    <w:name w:val="endnote reference"/>
    <w:qFormat/>
    <w:rsid w:val="001A3168"/>
    <w:rPr>
      <w:vertAlign w:val="superscript"/>
    </w:rPr>
  </w:style>
  <w:style w:type="character" w:customStyle="1" w:styleId="btChar3">
    <w:name w:val="bt Char3"/>
    <w:aliases w:val="bt Car Char Char3"/>
    <w:qFormat/>
    <w:rsid w:val="001A3168"/>
    <w:rPr>
      <w:lang w:val="en-GB" w:eastAsia="ja-JP" w:bidi="ar-SA"/>
    </w:rPr>
  </w:style>
  <w:style w:type="paragraph" w:styleId="Title">
    <w:name w:val="Title"/>
    <w:aliases w:val="Section Header"/>
    <w:basedOn w:val="Normal"/>
    <w:next w:val="Normal"/>
    <w:link w:val="TitleChar"/>
    <w:qFormat/>
    <w:rsid w:val="001A316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1A316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A316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A316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3168"/>
    <w:rPr>
      <w:rFonts w:ascii="Arial" w:hAnsi="Arial"/>
      <w:sz w:val="24"/>
      <w:lang w:val="en-GB"/>
    </w:rPr>
  </w:style>
  <w:style w:type="paragraph" w:customStyle="1" w:styleId="AutoCorrect">
    <w:name w:val="AutoCorrect"/>
    <w:qFormat/>
    <w:rsid w:val="001A3168"/>
    <w:rPr>
      <w:rFonts w:ascii="Times New Roman" w:eastAsia="MS Mincho" w:hAnsi="Times New Roman"/>
      <w:sz w:val="24"/>
      <w:szCs w:val="24"/>
      <w:lang w:val="en-GB" w:eastAsia="ko-KR"/>
    </w:rPr>
  </w:style>
  <w:style w:type="paragraph" w:customStyle="1" w:styleId="-PAGE-">
    <w:name w:val="- PAGE -"/>
    <w:qFormat/>
    <w:rsid w:val="001A316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3168"/>
    <w:rPr>
      <w:rFonts w:ascii="Arial" w:eastAsia="Batang" w:hAnsi="Arial" w:cs="Times New Roman"/>
      <w:b/>
      <w:bCs/>
      <w:i/>
      <w:iCs/>
      <w:sz w:val="28"/>
      <w:szCs w:val="28"/>
      <w:lang w:val="en-GB" w:eastAsia="en-US" w:bidi="ar-SA"/>
    </w:rPr>
  </w:style>
  <w:style w:type="paragraph" w:customStyle="1" w:styleId="Createdby">
    <w:name w:val="Created by"/>
    <w:qFormat/>
    <w:rsid w:val="001A3168"/>
    <w:rPr>
      <w:rFonts w:ascii="Times New Roman" w:eastAsia="MS Mincho" w:hAnsi="Times New Roman"/>
      <w:sz w:val="24"/>
      <w:szCs w:val="24"/>
      <w:lang w:val="en-GB" w:eastAsia="ko-KR"/>
    </w:rPr>
  </w:style>
  <w:style w:type="paragraph" w:customStyle="1" w:styleId="Createdon">
    <w:name w:val="Created on"/>
    <w:qFormat/>
    <w:rsid w:val="001A3168"/>
    <w:rPr>
      <w:rFonts w:ascii="Times New Roman" w:eastAsia="MS Mincho" w:hAnsi="Times New Roman"/>
      <w:sz w:val="24"/>
      <w:szCs w:val="24"/>
      <w:lang w:val="en-GB" w:eastAsia="ko-KR"/>
    </w:rPr>
  </w:style>
  <w:style w:type="paragraph" w:customStyle="1" w:styleId="Lastprinted">
    <w:name w:val="Last printed"/>
    <w:qFormat/>
    <w:rsid w:val="001A3168"/>
    <w:rPr>
      <w:rFonts w:ascii="Times New Roman" w:eastAsia="MS Mincho" w:hAnsi="Times New Roman"/>
      <w:sz w:val="24"/>
      <w:szCs w:val="24"/>
      <w:lang w:val="en-GB" w:eastAsia="ko-KR"/>
    </w:rPr>
  </w:style>
  <w:style w:type="paragraph" w:customStyle="1" w:styleId="Lastsavedby">
    <w:name w:val="Last saved by"/>
    <w:qFormat/>
    <w:rsid w:val="001A3168"/>
    <w:rPr>
      <w:rFonts w:ascii="Times New Roman" w:eastAsia="MS Mincho" w:hAnsi="Times New Roman"/>
      <w:sz w:val="24"/>
      <w:szCs w:val="24"/>
      <w:lang w:val="en-GB" w:eastAsia="ko-KR"/>
    </w:rPr>
  </w:style>
  <w:style w:type="paragraph" w:customStyle="1" w:styleId="Filename">
    <w:name w:val="Filename"/>
    <w:qFormat/>
    <w:rsid w:val="001A3168"/>
    <w:rPr>
      <w:rFonts w:ascii="Times New Roman" w:eastAsia="MS Mincho" w:hAnsi="Times New Roman"/>
      <w:sz w:val="24"/>
      <w:szCs w:val="24"/>
      <w:lang w:val="en-GB" w:eastAsia="ko-KR"/>
    </w:rPr>
  </w:style>
  <w:style w:type="paragraph" w:customStyle="1" w:styleId="Filenameandpath">
    <w:name w:val="Filename and path"/>
    <w:qFormat/>
    <w:rsid w:val="001A3168"/>
    <w:rPr>
      <w:rFonts w:ascii="Times New Roman" w:eastAsia="MS Mincho" w:hAnsi="Times New Roman"/>
      <w:sz w:val="24"/>
      <w:szCs w:val="24"/>
      <w:lang w:val="en-GB" w:eastAsia="ko-KR"/>
    </w:rPr>
  </w:style>
  <w:style w:type="paragraph" w:customStyle="1" w:styleId="AuthorPageDate">
    <w:name w:val="Author  Page #  Date"/>
    <w:qFormat/>
    <w:rsid w:val="001A3168"/>
    <w:rPr>
      <w:rFonts w:ascii="Times New Roman" w:eastAsia="MS Mincho" w:hAnsi="Times New Roman"/>
      <w:sz w:val="24"/>
      <w:szCs w:val="24"/>
      <w:lang w:val="en-GB" w:eastAsia="ko-KR"/>
    </w:rPr>
  </w:style>
  <w:style w:type="paragraph" w:customStyle="1" w:styleId="ConfidentialPageDate">
    <w:name w:val="Confidential  Page #  Date"/>
    <w:qFormat/>
    <w:rsid w:val="001A3168"/>
    <w:rPr>
      <w:rFonts w:ascii="Times New Roman" w:eastAsia="MS Mincho" w:hAnsi="Times New Roman"/>
      <w:sz w:val="24"/>
      <w:szCs w:val="24"/>
      <w:lang w:val="en-GB" w:eastAsia="ko-KR"/>
    </w:rPr>
  </w:style>
  <w:style w:type="paragraph" w:customStyle="1" w:styleId="INDENT1">
    <w:name w:val="INDENT1"/>
    <w:basedOn w:val="Normal"/>
    <w:qFormat/>
    <w:rsid w:val="001A316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A316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A316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A31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1A3168"/>
    <w:rPr>
      <w:b/>
      <w:bCs/>
    </w:rPr>
  </w:style>
  <w:style w:type="paragraph" w:customStyle="1" w:styleId="enumlev2">
    <w:name w:val="enumlev2"/>
    <w:basedOn w:val="Normal"/>
    <w:qFormat/>
    <w:rsid w:val="001A31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A316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A316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A316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A3168"/>
    <w:rPr>
      <w:rFonts w:ascii="Times New Roman" w:eastAsia="SimSun" w:hAnsi="Times New Roman"/>
      <w:sz w:val="24"/>
      <w:szCs w:val="24"/>
      <w:lang w:val="en-GB" w:eastAsia="ko-KR"/>
    </w:rPr>
  </w:style>
  <w:style w:type="paragraph" w:customStyle="1" w:styleId="ATC">
    <w:name w:val="ATC"/>
    <w:basedOn w:val="Normal"/>
    <w:qFormat/>
    <w:rsid w:val="001A316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A316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1A3168"/>
    <w:pPr>
      <w:tabs>
        <w:tab w:val="center" w:pos="4820"/>
        <w:tab w:val="right" w:pos="9640"/>
      </w:tabs>
    </w:pPr>
    <w:rPr>
      <w:rFonts w:eastAsia="SimSun"/>
      <w:lang w:eastAsia="ja-JP"/>
    </w:rPr>
  </w:style>
  <w:style w:type="paragraph" w:customStyle="1" w:styleId="Separation">
    <w:name w:val="Separation"/>
    <w:basedOn w:val="Heading1"/>
    <w:next w:val="Normal"/>
    <w:qFormat/>
    <w:rsid w:val="001A3168"/>
    <w:pPr>
      <w:pBdr>
        <w:top w:val="none" w:sz="0" w:space="0" w:color="auto"/>
      </w:pBdr>
    </w:pPr>
    <w:rPr>
      <w:rFonts w:eastAsia="MS Mincho"/>
      <w:b/>
      <w:color w:val="0000FF"/>
      <w:szCs w:val="36"/>
      <w:lang w:eastAsia="ja-JP"/>
    </w:rPr>
  </w:style>
  <w:style w:type="paragraph" w:customStyle="1" w:styleId="TaOC">
    <w:name w:val="TaOC"/>
    <w:basedOn w:val="TAC"/>
    <w:qFormat/>
    <w:rsid w:val="001A316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A3168"/>
    <w:rPr>
      <w:rFonts w:ascii="Arial" w:hAnsi="Arial"/>
      <w:lang w:val="en-GB" w:eastAsia="en-US" w:bidi="ar-SA"/>
    </w:rPr>
  </w:style>
  <w:style w:type="table" w:customStyle="1" w:styleId="Tabellengitternetz1">
    <w:name w:val="Tabellengitternetz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A3168"/>
    <w:pPr>
      <w:tabs>
        <w:tab w:val="num" w:pos="928"/>
      </w:tabs>
      <w:ind w:left="928" w:hanging="360"/>
    </w:pPr>
    <w:rPr>
      <w:rFonts w:eastAsia="Batang"/>
    </w:rPr>
  </w:style>
  <w:style w:type="table" w:customStyle="1" w:styleId="TableGrid2">
    <w:name w:val="Table Grid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A316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A3168"/>
    <w:pPr>
      <w:keepNext w:val="0"/>
      <w:keepLines w:val="0"/>
      <w:spacing w:before="240"/>
      <w:ind w:left="0" w:firstLine="0"/>
    </w:pPr>
    <w:rPr>
      <w:rFonts w:eastAsia="MS Mincho"/>
      <w:bCs/>
    </w:rPr>
  </w:style>
  <w:style w:type="table" w:customStyle="1" w:styleId="TableGrid3">
    <w:name w:val="Table Grid3"/>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1A3168"/>
    <w:rPr>
      <w:rFonts w:ascii="Tahoma" w:eastAsia="MS Mincho" w:hAnsi="Tahoma" w:cs="Tahoma"/>
      <w:sz w:val="16"/>
      <w:szCs w:val="16"/>
    </w:rPr>
  </w:style>
  <w:style w:type="paragraph" w:customStyle="1" w:styleId="JK-text-simpledoc">
    <w:name w:val="JK - text - simple doc"/>
    <w:basedOn w:val="BodyText"/>
    <w:autoRedefine/>
    <w:qFormat/>
    <w:rsid w:val="001A316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A3168"/>
    <w:pPr>
      <w:spacing w:before="100" w:beforeAutospacing="1" w:after="100" w:afterAutospacing="1"/>
    </w:pPr>
    <w:rPr>
      <w:rFonts w:eastAsia="MS Mincho"/>
      <w:sz w:val="24"/>
      <w:szCs w:val="24"/>
      <w:lang w:val="en-US"/>
    </w:rPr>
  </w:style>
  <w:style w:type="paragraph" w:customStyle="1" w:styleId="15">
    <w:name w:val="吹き出し1"/>
    <w:basedOn w:val="Normal"/>
    <w:qFormat/>
    <w:rsid w:val="001A3168"/>
    <w:rPr>
      <w:rFonts w:ascii="Tahoma" w:eastAsia="MS Mincho" w:hAnsi="Tahoma" w:cs="Tahoma"/>
      <w:sz w:val="16"/>
      <w:szCs w:val="16"/>
    </w:rPr>
  </w:style>
  <w:style w:type="paragraph" w:customStyle="1" w:styleId="ZchnZchn">
    <w:name w:val="Zchn Zchn"/>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A3168"/>
    <w:rPr>
      <w:rFonts w:ascii="Arial" w:hAnsi="Arial"/>
      <w:b/>
      <w:noProof/>
      <w:sz w:val="18"/>
      <w:lang w:val="en-GB" w:eastAsia="en-US" w:bidi="ar-SA"/>
    </w:rPr>
  </w:style>
  <w:style w:type="paragraph" w:customStyle="1" w:styleId="23">
    <w:name w:val="吹き出し2"/>
    <w:basedOn w:val="Normal"/>
    <w:semiHidden/>
    <w:qFormat/>
    <w:rsid w:val="001A3168"/>
    <w:rPr>
      <w:rFonts w:ascii="Tahoma" w:eastAsia="MS Mincho" w:hAnsi="Tahoma" w:cs="Tahoma"/>
      <w:sz w:val="16"/>
      <w:szCs w:val="16"/>
    </w:rPr>
  </w:style>
  <w:style w:type="paragraph" w:customStyle="1" w:styleId="Note">
    <w:name w:val="Note"/>
    <w:basedOn w:val="B10"/>
    <w:qFormat/>
    <w:rsid w:val="001A316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A316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A31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A31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316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316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31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31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A316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A316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A316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A3168"/>
    <w:rPr>
      <w:rFonts w:ascii="Arial" w:hAnsi="Arial"/>
      <w:sz w:val="36"/>
      <w:lang w:val="en-GB" w:eastAsia="en-US" w:bidi="ar-SA"/>
    </w:rPr>
  </w:style>
  <w:style w:type="paragraph" w:customStyle="1" w:styleId="TableTitle">
    <w:name w:val="TableTitle"/>
    <w:basedOn w:val="BodyText2"/>
    <w:next w:val="BodyText2"/>
    <w:qFormat/>
    <w:rsid w:val="001A3168"/>
    <w:pPr>
      <w:keepNext/>
      <w:keepLines/>
      <w:spacing w:after="60"/>
      <w:ind w:left="210"/>
      <w:jc w:val="center"/>
    </w:pPr>
    <w:rPr>
      <w:b/>
      <w:i w:val="0"/>
      <w:lang w:eastAsia="en-GB"/>
    </w:rPr>
  </w:style>
  <w:style w:type="paragraph" w:customStyle="1" w:styleId="TableofFigures1">
    <w:name w:val="Table of Figures1"/>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A31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A31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31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316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3168"/>
    <w:rPr>
      <w:rFonts w:ascii="Arial" w:hAnsi="Arial"/>
      <w:sz w:val="28"/>
      <w:lang w:val="en-GB" w:eastAsia="en-US" w:bidi="ar-SA"/>
    </w:rPr>
  </w:style>
  <w:style w:type="paragraph" w:customStyle="1" w:styleId="Heading3Underrubrik2H3">
    <w:name w:val="Heading 3.Underrubrik2.H3"/>
    <w:basedOn w:val="Heading2Head2A2"/>
    <w:next w:val="Normal"/>
    <w:qFormat/>
    <w:rsid w:val="001A3168"/>
    <w:pPr>
      <w:spacing w:before="120"/>
      <w:outlineLvl w:val="2"/>
    </w:pPr>
    <w:rPr>
      <w:sz w:val="28"/>
    </w:rPr>
  </w:style>
  <w:style w:type="paragraph" w:customStyle="1" w:styleId="Heading2Head2A2">
    <w:name w:val="Heading 2.Head2A.2"/>
    <w:basedOn w:val="Heading1"/>
    <w:next w:val="Normal"/>
    <w:qFormat/>
    <w:rsid w:val="001A316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A316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A31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A31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A3168"/>
    <w:pPr>
      <w:ind w:left="244" w:hanging="244"/>
    </w:pPr>
    <w:rPr>
      <w:rFonts w:ascii="Arial" w:eastAsia="SimSun" w:hAnsi="Arial"/>
      <w:noProof/>
      <w:color w:val="000000"/>
      <w:lang w:val="en-GB" w:eastAsia="en-US"/>
    </w:rPr>
  </w:style>
  <w:style w:type="paragraph" w:customStyle="1" w:styleId="Bullets">
    <w:name w:val="Bullets"/>
    <w:basedOn w:val="BodyText"/>
    <w:qFormat/>
    <w:rsid w:val="001A3168"/>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A3168"/>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1A3168"/>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A316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A3168"/>
    <w:rPr>
      <w:rFonts w:eastAsia="MS Mincho"/>
      <w:kern w:val="2"/>
    </w:rPr>
  </w:style>
  <w:style w:type="character" w:customStyle="1" w:styleId="StyleTACChar">
    <w:name w:val="Style TAC + Char"/>
    <w:link w:val="StyleTAC"/>
    <w:qFormat/>
    <w:rsid w:val="001A3168"/>
    <w:rPr>
      <w:rFonts w:ascii="Arial" w:eastAsia="MS Mincho" w:hAnsi="Arial"/>
      <w:kern w:val="2"/>
      <w:sz w:val="18"/>
      <w:lang w:val="en-GB" w:eastAsia="en-US"/>
    </w:rPr>
  </w:style>
  <w:style w:type="character" w:customStyle="1" w:styleId="CharChar29">
    <w:name w:val="Char Char29"/>
    <w:qFormat/>
    <w:rsid w:val="001A3168"/>
    <w:rPr>
      <w:rFonts w:ascii="Arial" w:hAnsi="Arial"/>
      <w:sz w:val="36"/>
      <w:lang w:val="en-GB" w:eastAsia="en-US" w:bidi="ar-SA"/>
    </w:rPr>
  </w:style>
  <w:style w:type="character" w:customStyle="1" w:styleId="CharChar28">
    <w:name w:val="Char Char28"/>
    <w:qFormat/>
    <w:rsid w:val="001A3168"/>
    <w:rPr>
      <w:rFonts w:ascii="Arial" w:hAnsi="Arial"/>
      <w:sz w:val="32"/>
      <w:lang w:val="en-GB"/>
    </w:rPr>
  </w:style>
  <w:style w:type="paragraph" w:customStyle="1" w:styleId="berschrift3h3H3Underrubrik2">
    <w:name w:val="Überschrift 3.h3.H3.Underrubrik2"/>
    <w:basedOn w:val="Heading2"/>
    <w:next w:val="Normal"/>
    <w:qFormat/>
    <w:rsid w:val="001A316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31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3168"/>
    <w:rPr>
      <w:rFonts w:ascii="Arial" w:hAnsi="Arial"/>
      <w:sz w:val="22"/>
      <w:lang w:val="en-GB" w:eastAsia="en-GB" w:bidi="ar-SA"/>
    </w:rPr>
  </w:style>
  <w:style w:type="paragraph" w:customStyle="1" w:styleId="51">
    <w:name w:val="吹き出し5"/>
    <w:basedOn w:val="Normal"/>
    <w:qFormat/>
    <w:rsid w:val="001A3168"/>
    <w:rPr>
      <w:rFonts w:ascii="Tahoma" w:eastAsia="MS Mincho" w:hAnsi="Tahoma" w:cs="Tahoma"/>
      <w:sz w:val="16"/>
      <w:szCs w:val="16"/>
    </w:rPr>
  </w:style>
  <w:style w:type="paragraph" w:customStyle="1" w:styleId="Reference">
    <w:name w:val="Reference"/>
    <w:basedOn w:val="Normal"/>
    <w:qFormat/>
    <w:rsid w:val="001A316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3168"/>
    <w:rPr>
      <w:rFonts w:ascii="Times New Roman" w:eastAsia="Times New Roman" w:hAnsi="Times New Roman"/>
      <w:lang w:val="en-GB" w:eastAsia="ja-JP"/>
    </w:rPr>
  </w:style>
  <w:style w:type="paragraph" w:customStyle="1" w:styleId="CharCharCharCharChar2">
    <w:name w:val="Char Char Char Char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A3168"/>
    <w:rPr>
      <w:lang w:val="en-GB" w:eastAsia="ja-JP" w:bidi="ar-SA"/>
    </w:rPr>
  </w:style>
  <w:style w:type="character" w:customStyle="1" w:styleId="CharChar42">
    <w:name w:val="Char Char42"/>
    <w:qFormat/>
    <w:rsid w:val="001A3168"/>
    <w:rPr>
      <w:rFonts w:ascii="Courier New" w:hAnsi="Courier New" w:cs="Courier New" w:hint="default"/>
      <w:lang w:val="nb-NO" w:eastAsia="ja-JP" w:bidi="ar-SA"/>
    </w:rPr>
  </w:style>
  <w:style w:type="character" w:customStyle="1" w:styleId="CharChar72">
    <w:name w:val="Char Char72"/>
    <w:qFormat/>
    <w:rsid w:val="001A316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A3168"/>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1A3168"/>
    <w:rPr>
      <w:rFonts w:ascii="Times New Roman" w:hAnsi="Times New Roman" w:cs="Times New Roman" w:hint="default"/>
      <w:lang w:val="en-GB" w:eastAsia="en-US"/>
    </w:rPr>
  </w:style>
  <w:style w:type="character" w:customStyle="1" w:styleId="CharChar92">
    <w:name w:val="Char Char92"/>
    <w:qFormat/>
    <w:rsid w:val="001A3168"/>
    <w:rPr>
      <w:rFonts w:ascii="Tahoma" w:hAnsi="Tahoma" w:cs="Tahoma" w:hint="default"/>
      <w:sz w:val="16"/>
      <w:szCs w:val="16"/>
      <w:lang w:val="en-GB" w:eastAsia="en-US"/>
    </w:rPr>
  </w:style>
  <w:style w:type="character" w:customStyle="1" w:styleId="CharChar82">
    <w:name w:val="Char Char82"/>
    <w:semiHidden/>
    <w:qFormat/>
    <w:rsid w:val="001A3168"/>
    <w:rPr>
      <w:rFonts w:ascii="Times New Roman" w:hAnsi="Times New Roman" w:cs="Times New Roman" w:hint="default"/>
      <w:b/>
      <w:bCs/>
      <w:lang w:val="en-GB" w:eastAsia="en-US"/>
    </w:rPr>
  </w:style>
  <w:style w:type="character" w:customStyle="1" w:styleId="CharChar292">
    <w:name w:val="Char Char292"/>
    <w:qFormat/>
    <w:rsid w:val="001A3168"/>
    <w:rPr>
      <w:rFonts w:ascii="Arial" w:hAnsi="Arial" w:cs="Arial" w:hint="default"/>
      <w:sz w:val="36"/>
      <w:lang w:val="en-GB" w:eastAsia="en-US" w:bidi="ar-SA"/>
    </w:rPr>
  </w:style>
  <w:style w:type="character" w:customStyle="1" w:styleId="CharChar282">
    <w:name w:val="Char Char282"/>
    <w:qFormat/>
    <w:rsid w:val="001A3168"/>
    <w:rPr>
      <w:rFonts w:ascii="Arial" w:hAnsi="Arial" w:cs="Arial" w:hint="default"/>
      <w:sz w:val="32"/>
      <w:lang w:val="en-GB"/>
    </w:rPr>
  </w:style>
  <w:style w:type="character" w:customStyle="1" w:styleId="GuidanceChar">
    <w:name w:val="Guidance Char"/>
    <w:link w:val="Guidance"/>
    <w:qFormat/>
    <w:rsid w:val="001A3168"/>
    <w:rPr>
      <w:rFonts w:ascii="Times New Roman" w:hAnsi="Times New Roman"/>
      <w:i/>
      <w:color w:val="0000FF"/>
      <w:lang w:val="en-GB" w:eastAsia="en-GB"/>
    </w:rPr>
  </w:style>
  <w:style w:type="character" w:customStyle="1" w:styleId="msoins00">
    <w:name w:val="msoins0"/>
    <w:qFormat/>
    <w:rsid w:val="001A3168"/>
  </w:style>
  <w:style w:type="paragraph" w:customStyle="1" w:styleId="CharChar24">
    <w:name w:val="Char Char24"/>
    <w:basedOn w:val="Normal"/>
    <w:semiHidden/>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A316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A316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A31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A3168"/>
    <w:rPr>
      <w:rFonts w:ascii="Times New Roman" w:eastAsia="Yu Mincho" w:hAnsi="Times New Roman"/>
      <w:lang w:val="en-GB" w:eastAsia="en-US"/>
    </w:rPr>
  </w:style>
  <w:style w:type="paragraph" w:customStyle="1" w:styleId="MotorolaResponse1">
    <w:name w:val="Motorola Response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A31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3168"/>
    <w:rPr>
      <w:rFonts w:ascii="Times New Roman" w:eastAsia="Batang" w:hAnsi="Times New Roman"/>
      <w:sz w:val="24"/>
      <w:lang w:eastAsia="en-US"/>
    </w:rPr>
  </w:style>
  <w:style w:type="paragraph" w:customStyle="1" w:styleId="FBCharCharCharChar1">
    <w:name w:val="FB Char Char Char Char1"/>
    <w:next w:val="Normal"/>
    <w:semiHidden/>
    <w:qFormat/>
    <w:rsid w:val="001A31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A31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A31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316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3168"/>
    <w:rPr>
      <w:rFonts w:ascii="Arial" w:eastAsia="Arial" w:hAnsi="Arial"/>
      <w:sz w:val="28"/>
      <w:lang w:val="en-GB" w:eastAsia="en-US"/>
    </w:rPr>
  </w:style>
  <w:style w:type="paragraph" w:customStyle="1" w:styleId="a">
    <w:name w:val="表格题注"/>
    <w:next w:val="Normal"/>
    <w:qFormat/>
    <w:rsid w:val="001A316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A3168"/>
    <w:pPr>
      <w:numPr>
        <w:numId w:val="12"/>
      </w:numPr>
      <w:jc w:val="center"/>
    </w:pPr>
    <w:rPr>
      <w:rFonts w:ascii="Times New Roman" w:eastAsia="Yu Mincho" w:hAnsi="Times New Roman"/>
      <w:b/>
      <w:lang w:val="en-GB" w:eastAsia="zh-CN"/>
    </w:rPr>
  </w:style>
  <w:style w:type="character" w:customStyle="1" w:styleId="textbodybold1">
    <w:name w:val="textbodybold1"/>
    <w:qFormat/>
    <w:rsid w:val="001A316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A3168"/>
    <w:rPr>
      <w:vanish w:val="0"/>
      <w:color w:val="FF0000"/>
      <w:lang w:eastAsia="en-US"/>
    </w:rPr>
  </w:style>
  <w:style w:type="character" w:customStyle="1" w:styleId="ZchnZchn52">
    <w:name w:val="Zchn Zchn52"/>
    <w:qFormat/>
    <w:rsid w:val="001A3168"/>
    <w:rPr>
      <w:rFonts w:ascii="Courier New" w:eastAsia="Batang" w:hAnsi="Courier New"/>
      <w:lang w:val="nb-NO" w:eastAsia="en-US" w:bidi="ar-SA"/>
    </w:rPr>
  </w:style>
  <w:style w:type="character" w:customStyle="1" w:styleId="List2Char">
    <w:name w:val="List 2 Char"/>
    <w:link w:val="List2"/>
    <w:qFormat/>
    <w:rsid w:val="001A3168"/>
    <w:rPr>
      <w:rFonts w:ascii="Times New Roman" w:hAnsi="Times New Roman"/>
      <w:lang w:val="en-GB" w:eastAsia="en-US"/>
    </w:rPr>
  </w:style>
  <w:style w:type="character" w:customStyle="1" w:styleId="ListBullet3Char">
    <w:name w:val="List Bullet 3 Char"/>
    <w:link w:val="ListBullet3"/>
    <w:qFormat/>
    <w:rsid w:val="001A3168"/>
    <w:rPr>
      <w:rFonts w:ascii="Times New Roman" w:hAnsi="Times New Roman"/>
      <w:lang w:val="en-GB" w:eastAsia="en-US"/>
    </w:rPr>
  </w:style>
  <w:style w:type="character" w:customStyle="1" w:styleId="ListBullet2Char">
    <w:name w:val="List Bullet 2 Char"/>
    <w:aliases w:val="lb2 Char"/>
    <w:link w:val="ListBullet2"/>
    <w:qFormat/>
    <w:rsid w:val="001A3168"/>
    <w:rPr>
      <w:rFonts w:ascii="Times New Roman" w:hAnsi="Times New Roman"/>
      <w:lang w:val="en-GB" w:eastAsia="en-US"/>
    </w:rPr>
  </w:style>
  <w:style w:type="character" w:customStyle="1" w:styleId="1Char0">
    <w:name w:val="样式1 Char"/>
    <w:link w:val="10"/>
    <w:qFormat/>
    <w:rsid w:val="001A3168"/>
    <w:rPr>
      <w:rFonts w:ascii="Arial" w:hAnsi="Arial"/>
      <w:sz w:val="18"/>
      <w:lang w:eastAsia="ja-JP"/>
    </w:rPr>
  </w:style>
  <w:style w:type="character" w:customStyle="1" w:styleId="superscript">
    <w:name w:val="superscript"/>
    <w:aliases w:val="+"/>
    <w:qFormat/>
    <w:rsid w:val="001A3168"/>
    <w:rPr>
      <w:rFonts w:ascii="Bookman" w:hAnsi="Bookman"/>
      <w:position w:val="6"/>
      <w:sz w:val="18"/>
    </w:rPr>
  </w:style>
  <w:style w:type="character" w:customStyle="1" w:styleId="NOChar1">
    <w:name w:val="NO Char1"/>
    <w:qFormat/>
    <w:rsid w:val="001A3168"/>
    <w:rPr>
      <w:rFonts w:eastAsia="MS Mincho"/>
      <w:lang w:val="en-GB" w:eastAsia="en-US" w:bidi="ar-SA"/>
    </w:rPr>
  </w:style>
  <w:style w:type="paragraph" w:customStyle="1" w:styleId="textintend1">
    <w:name w:val="text intend 1"/>
    <w:basedOn w:val="text"/>
    <w:qFormat/>
    <w:rsid w:val="001A3168"/>
    <w:pPr>
      <w:widowControl/>
      <w:tabs>
        <w:tab w:val="left" w:pos="992"/>
      </w:tabs>
      <w:spacing w:after="120"/>
      <w:ind w:left="992" w:hanging="425"/>
    </w:pPr>
    <w:rPr>
      <w:rFonts w:eastAsia="MS Mincho"/>
      <w:lang w:val="en-US"/>
    </w:rPr>
  </w:style>
  <w:style w:type="paragraph" w:customStyle="1" w:styleId="TabList">
    <w:name w:val="TabList"/>
    <w:basedOn w:val="Normal"/>
    <w:qFormat/>
    <w:rsid w:val="001A3168"/>
    <w:pPr>
      <w:tabs>
        <w:tab w:val="left" w:pos="1134"/>
      </w:tabs>
      <w:spacing w:after="0"/>
    </w:pPr>
    <w:rPr>
      <w:rFonts w:eastAsia="MS Mincho"/>
    </w:rPr>
  </w:style>
  <w:style w:type="character" w:customStyle="1" w:styleId="BodyText2Char1">
    <w:name w:val="Body Text 2 Char1"/>
    <w:qFormat/>
    <w:rsid w:val="001A3168"/>
    <w:rPr>
      <w:lang w:val="en-GB"/>
    </w:rPr>
  </w:style>
  <w:style w:type="character" w:customStyle="1" w:styleId="EndnoteTextChar1">
    <w:name w:val="Endnote Text Char1"/>
    <w:qFormat/>
    <w:rsid w:val="001A3168"/>
    <w:rPr>
      <w:lang w:val="en-GB"/>
    </w:rPr>
  </w:style>
  <w:style w:type="character" w:customStyle="1" w:styleId="TitleChar1">
    <w:name w:val="Title Char1"/>
    <w:aliases w:val="Section Header Char1,标题 Char1"/>
    <w:qFormat/>
    <w:rsid w:val="001A3168"/>
    <w:rPr>
      <w:rFonts w:ascii="Cambria" w:eastAsia="Times New Roman" w:hAnsi="Cambria" w:cs="Times New Roman"/>
      <w:b/>
      <w:bCs/>
      <w:kern w:val="28"/>
      <w:sz w:val="32"/>
      <w:szCs w:val="32"/>
      <w:lang w:val="en-GB"/>
    </w:rPr>
  </w:style>
  <w:style w:type="paragraph" w:customStyle="1" w:styleId="textintend2">
    <w:name w:val="text intend 2"/>
    <w:basedOn w:val="text"/>
    <w:qFormat/>
    <w:rsid w:val="001A31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A3168"/>
    <w:rPr>
      <w:lang w:val="en-GB"/>
    </w:rPr>
  </w:style>
  <w:style w:type="character" w:customStyle="1" w:styleId="BodyTextIndentChar1">
    <w:name w:val="Body Text Indent Char1"/>
    <w:qFormat/>
    <w:rsid w:val="001A3168"/>
    <w:rPr>
      <w:lang w:val="en-GB"/>
    </w:rPr>
  </w:style>
  <w:style w:type="character" w:customStyle="1" w:styleId="BodyText3Char1">
    <w:name w:val="Body Text 3 Char1"/>
    <w:qFormat/>
    <w:rsid w:val="001A3168"/>
    <w:rPr>
      <w:sz w:val="16"/>
      <w:szCs w:val="16"/>
      <w:lang w:val="en-GB"/>
    </w:rPr>
  </w:style>
  <w:style w:type="paragraph" w:customStyle="1" w:styleId="text">
    <w:name w:val="text"/>
    <w:basedOn w:val="Normal"/>
    <w:qFormat/>
    <w:rsid w:val="001A3168"/>
    <w:pPr>
      <w:widowControl w:val="0"/>
      <w:spacing w:after="240"/>
      <w:jc w:val="both"/>
    </w:pPr>
    <w:rPr>
      <w:rFonts w:eastAsia="SimSun"/>
      <w:sz w:val="24"/>
      <w:lang w:val="en-AU"/>
    </w:rPr>
  </w:style>
  <w:style w:type="paragraph" w:customStyle="1" w:styleId="berschrift1H1">
    <w:name w:val="Überschrift 1.H1"/>
    <w:basedOn w:val="Normal"/>
    <w:next w:val="Normal"/>
    <w:qFormat/>
    <w:rsid w:val="001A316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A316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A316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A3168"/>
    <w:pPr>
      <w:spacing w:after="240"/>
      <w:jc w:val="both"/>
    </w:pPr>
    <w:rPr>
      <w:rFonts w:ascii="Helvetica" w:eastAsia="SimSun" w:hAnsi="Helvetica"/>
    </w:rPr>
  </w:style>
  <w:style w:type="paragraph" w:customStyle="1" w:styleId="List10">
    <w:name w:val="List1"/>
    <w:basedOn w:val="Normal"/>
    <w:qFormat/>
    <w:rsid w:val="001A316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A3168"/>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1A3168"/>
    <w:pPr>
      <w:spacing w:before="120" w:after="0"/>
      <w:jc w:val="both"/>
    </w:pPr>
    <w:rPr>
      <w:rFonts w:eastAsia="SimSun"/>
      <w:lang w:val="en-US"/>
    </w:rPr>
  </w:style>
  <w:style w:type="paragraph" w:customStyle="1" w:styleId="centered">
    <w:name w:val="centered"/>
    <w:basedOn w:val="Normal"/>
    <w:qFormat/>
    <w:rsid w:val="001A316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A316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A31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A3168"/>
    <w:rPr>
      <w:rFonts w:ascii="Times New Roman" w:eastAsia="Batang" w:hAnsi="Times New Roman"/>
      <w:lang w:val="en-GB" w:eastAsia="en-US"/>
    </w:rPr>
  </w:style>
  <w:style w:type="paragraph" w:customStyle="1" w:styleId="TOC911">
    <w:name w:val="TOC 911"/>
    <w:basedOn w:val="TOC8"/>
    <w:qFormat/>
    <w:rsid w:val="001A31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1A316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A3168"/>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1A31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3168"/>
    <w:pPr>
      <w:spacing w:after="240"/>
      <w:jc w:val="both"/>
    </w:pPr>
    <w:rPr>
      <w:rFonts w:ascii="Arial" w:eastAsia="SimSun" w:hAnsi="Arial"/>
      <w:szCs w:val="24"/>
    </w:rPr>
  </w:style>
  <w:style w:type="paragraph" w:customStyle="1" w:styleId="ECCFootnote">
    <w:name w:val="ECC Footnote"/>
    <w:basedOn w:val="Normal"/>
    <w:autoRedefine/>
    <w:uiPriority w:val="99"/>
    <w:qFormat/>
    <w:rsid w:val="001A316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A3168"/>
    <w:rPr>
      <w:rFonts w:ascii="Arial" w:eastAsia="SimSun" w:hAnsi="Arial"/>
      <w:szCs w:val="24"/>
      <w:lang w:val="en-GB" w:eastAsia="en-US"/>
    </w:rPr>
  </w:style>
  <w:style w:type="paragraph" w:customStyle="1" w:styleId="Text1">
    <w:name w:val="Text 1"/>
    <w:basedOn w:val="Normal"/>
    <w:qFormat/>
    <w:rsid w:val="001A316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A316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A3168"/>
  </w:style>
  <w:style w:type="paragraph" w:customStyle="1" w:styleId="cita">
    <w:name w:val="cita"/>
    <w:basedOn w:val="Normal"/>
    <w:qFormat/>
    <w:rsid w:val="001A3168"/>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1A3168"/>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1A31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A31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A31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A31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1A31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A3168"/>
    <w:rPr>
      <w:vanish w:val="0"/>
      <w:webHidden w:val="0"/>
      <w:color w:val="000000"/>
      <w:specVanish w:val="0"/>
    </w:rPr>
  </w:style>
  <w:style w:type="paragraph" w:customStyle="1" w:styleId="Equation">
    <w:name w:val="Equation"/>
    <w:basedOn w:val="Normal"/>
    <w:next w:val="Normal"/>
    <w:link w:val="EquationChar"/>
    <w:qFormat/>
    <w:rsid w:val="001A316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A3168"/>
    <w:rPr>
      <w:rFonts w:ascii="Times New Roman" w:eastAsia="SimSun" w:hAnsi="Times New Roman"/>
      <w:sz w:val="22"/>
      <w:szCs w:val="22"/>
      <w:lang w:val="en-GB" w:eastAsia="en-US"/>
    </w:rPr>
  </w:style>
  <w:style w:type="character" w:customStyle="1" w:styleId="apple-converted-space">
    <w:name w:val="apple-converted-space"/>
    <w:qFormat/>
    <w:rsid w:val="001A3168"/>
  </w:style>
  <w:style w:type="character" w:customStyle="1" w:styleId="shorttext">
    <w:name w:val="short_text"/>
    <w:qFormat/>
    <w:rsid w:val="001A31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316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316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316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316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3168"/>
    <w:rPr>
      <w:rFonts w:ascii="Yu Gothic Light" w:eastAsia="Yu Gothic Light" w:hAnsi="Yu Gothic Light" w:cs="Times New Roman"/>
      <w:lang w:val="en-GB" w:eastAsia="en-US"/>
    </w:rPr>
  </w:style>
  <w:style w:type="paragraph" w:customStyle="1" w:styleId="msonormal0">
    <w:name w:val="msonormal"/>
    <w:basedOn w:val="Normal"/>
    <w:qFormat/>
    <w:rsid w:val="001A316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316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316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3168"/>
    <w:rPr>
      <w:rFonts w:ascii="Times New Roman" w:eastAsia="Yu Mincho" w:hAnsi="Times New Roman"/>
      <w:lang w:val="en-GB" w:eastAsia="en-US"/>
    </w:rPr>
  </w:style>
  <w:style w:type="paragraph" w:customStyle="1" w:styleId="45">
    <w:name w:val="吹き出し4"/>
    <w:basedOn w:val="Normal"/>
    <w:qFormat/>
    <w:rsid w:val="001A3168"/>
    <w:rPr>
      <w:rFonts w:ascii="Tahoma" w:eastAsia="MS Mincho" w:hAnsi="Tahoma" w:cs="Tahoma"/>
      <w:sz w:val="16"/>
      <w:szCs w:val="16"/>
    </w:rPr>
  </w:style>
  <w:style w:type="paragraph" w:customStyle="1" w:styleId="tac0">
    <w:name w:val="tac"/>
    <w:basedOn w:val="Normal"/>
    <w:uiPriority w:val="99"/>
    <w:qFormat/>
    <w:rsid w:val="001A3168"/>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A3168"/>
    <w:rPr>
      <w:color w:val="808080"/>
      <w:shd w:val="clear" w:color="auto" w:fill="E6E6E6"/>
    </w:rPr>
  </w:style>
  <w:style w:type="table" w:customStyle="1" w:styleId="TableGrid4">
    <w:name w:val="Table Grid4"/>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A3168"/>
    <w:rPr>
      <w:color w:val="808080"/>
      <w:shd w:val="clear" w:color="auto" w:fill="E6E6E6"/>
    </w:rPr>
  </w:style>
  <w:style w:type="paragraph" w:styleId="TOCHeading">
    <w:name w:val="TOC Heading"/>
    <w:basedOn w:val="Heading1"/>
    <w:next w:val="Normal"/>
    <w:uiPriority w:val="39"/>
    <w:unhideWhenUsed/>
    <w:qFormat/>
    <w:rsid w:val="001A316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A3168"/>
    <w:rPr>
      <w:lang w:val="en-GB" w:eastAsia="ja-JP" w:bidi="ar-SA"/>
    </w:rPr>
  </w:style>
  <w:style w:type="paragraph" w:customStyle="1" w:styleId="1Char1">
    <w:name w:val="(文字) (文字)1 Char (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3168"/>
    <w:rPr>
      <w:rFonts w:ascii="Courier New" w:hAnsi="Courier New"/>
      <w:lang w:val="nb-NO" w:eastAsia="ja-JP" w:bidi="ar-SA"/>
    </w:rPr>
  </w:style>
  <w:style w:type="paragraph" w:customStyle="1" w:styleId="CharCharCharCharCharChar1">
    <w:name w:val="Char Char Char Char Char Char1"/>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A3168"/>
    <w:rPr>
      <w:rFonts w:ascii="Tahoma" w:hAnsi="Tahoma" w:cs="Tahoma"/>
      <w:shd w:val="clear" w:color="auto" w:fill="000080"/>
      <w:lang w:val="en-GB" w:eastAsia="en-US"/>
    </w:rPr>
  </w:style>
  <w:style w:type="character" w:customStyle="1" w:styleId="ZchnZchn51">
    <w:name w:val="Zchn Zchn51"/>
    <w:qFormat/>
    <w:rsid w:val="001A3168"/>
    <w:rPr>
      <w:rFonts w:ascii="Courier New" w:eastAsia="Batang" w:hAnsi="Courier New"/>
      <w:lang w:val="nb-NO" w:eastAsia="en-US" w:bidi="ar-SA"/>
    </w:rPr>
  </w:style>
  <w:style w:type="character" w:customStyle="1" w:styleId="CharChar101">
    <w:name w:val="Char Char101"/>
    <w:qFormat/>
    <w:rsid w:val="001A3168"/>
    <w:rPr>
      <w:rFonts w:ascii="Times New Roman" w:hAnsi="Times New Roman"/>
      <w:lang w:val="en-GB" w:eastAsia="en-US"/>
    </w:rPr>
  </w:style>
  <w:style w:type="character" w:customStyle="1" w:styleId="CharChar91">
    <w:name w:val="Char Char91"/>
    <w:qFormat/>
    <w:rsid w:val="001A3168"/>
    <w:rPr>
      <w:rFonts w:ascii="Tahoma" w:hAnsi="Tahoma" w:cs="Tahoma"/>
      <w:sz w:val="16"/>
      <w:szCs w:val="16"/>
      <w:lang w:val="en-GB" w:eastAsia="en-US"/>
    </w:rPr>
  </w:style>
  <w:style w:type="character" w:customStyle="1" w:styleId="CharChar81">
    <w:name w:val="Char Char81"/>
    <w:semiHidden/>
    <w:qFormat/>
    <w:rsid w:val="001A3168"/>
    <w:rPr>
      <w:rFonts w:ascii="Times New Roman" w:hAnsi="Times New Roman"/>
      <w:b/>
      <w:bCs/>
      <w:lang w:val="en-GB" w:eastAsia="en-US"/>
    </w:rPr>
  </w:style>
  <w:style w:type="paragraph" w:customStyle="1" w:styleId="24">
    <w:name w:val="修订2"/>
    <w:hidden/>
    <w:semiHidden/>
    <w:qFormat/>
    <w:rsid w:val="001A3168"/>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A3168"/>
    <w:rPr>
      <w:rFonts w:ascii="Arial" w:hAnsi="Arial"/>
      <w:sz w:val="36"/>
      <w:lang w:val="en-GB" w:eastAsia="en-US" w:bidi="ar-SA"/>
    </w:rPr>
  </w:style>
  <w:style w:type="character" w:customStyle="1" w:styleId="CharChar281">
    <w:name w:val="Char Char281"/>
    <w:qFormat/>
    <w:rsid w:val="001A3168"/>
    <w:rPr>
      <w:rFonts w:ascii="Arial" w:hAnsi="Arial"/>
      <w:sz w:val="32"/>
      <w:lang w:val="en-GB"/>
    </w:rPr>
  </w:style>
  <w:style w:type="paragraph" w:customStyle="1" w:styleId="CharChar241">
    <w:name w:val="Char Char241"/>
    <w:basedOn w:val="Normal"/>
    <w:semiHidden/>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A31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A3168"/>
    <w:rPr>
      <w:rFonts w:ascii="Arial" w:hAnsi="Arial"/>
      <w:sz w:val="32"/>
      <w:lang w:val="en-GB" w:eastAsia="en-US" w:bidi="ar-SA"/>
    </w:rPr>
  </w:style>
  <w:style w:type="character" w:styleId="Emphasis">
    <w:name w:val="Emphasis"/>
    <w:qFormat/>
    <w:rsid w:val="001A3168"/>
    <w:rPr>
      <w:i/>
      <w:iCs/>
    </w:rPr>
  </w:style>
  <w:style w:type="table" w:customStyle="1" w:styleId="TableGrid12">
    <w:name w:val="Table Grid1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1A3168"/>
    <w:rPr>
      <w:rFonts w:ascii="Times New Roman" w:hAnsi="Times New Roman"/>
      <w:lang w:val="en-GB"/>
    </w:rPr>
  </w:style>
  <w:style w:type="paragraph" w:customStyle="1" w:styleId="CharChar5">
    <w:name w:val="Char Char5"/>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A3168"/>
    <w:rPr>
      <w:rFonts w:ascii="Times New Roman" w:hAnsi="Times New Roman"/>
      <w:color w:val="FF0000"/>
      <w:lang w:val="en-GB" w:eastAsia="en-US"/>
    </w:rPr>
  </w:style>
  <w:style w:type="character" w:customStyle="1" w:styleId="B2Car">
    <w:name w:val="B2 Car"/>
    <w:rsid w:val="001A3168"/>
    <w:rPr>
      <w:lang w:val="en-GB" w:eastAsia="en-US"/>
    </w:rPr>
  </w:style>
  <w:style w:type="character" w:customStyle="1" w:styleId="Heading6Char3">
    <w:name w:val="Heading 6 Char3"/>
    <w:aliases w:val="T1 Char10,Header 6 Char1"/>
    <w:rsid w:val="001A3168"/>
    <w:rPr>
      <w:rFonts w:ascii="Arial" w:hAnsi="Arial"/>
      <w:lang w:val="en-GB"/>
    </w:rPr>
  </w:style>
  <w:style w:type="character" w:customStyle="1" w:styleId="TF0">
    <w:name w:val="TF字符"/>
    <w:aliases w:val="left字符"/>
    <w:rsid w:val="001A3168"/>
    <w:rPr>
      <w:rFonts w:ascii="Arial" w:hAnsi="Arial"/>
      <w:b/>
      <w:lang w:val="en-GB" w:eastAsia="en-US"/>
    </w:rPr>
  </w:style>
  <w:style w:type="character" w:customStyle="1" w:styleId="1-11">
    <w:name w:val="网格表 1 浅色 - 着色 11"/>
    <w:uiPriority w:val="31"/>
    <w:qFormat/>
    <w:rsid w:val="001A3168"/>
    <w:rPr>
      <w:smallCaps/>
      <w:color w:val="5A5A5A"/>
    </w:rPr>
  </w:style>
  <w:style w:type="character" w:customStyle="1" w:styleId="CharChar110">
    <w:name w:val="Char Char110"/>
    <w:rsid w:val="001A3168"/>
    <w:rPr>
      <w:lang w:val="en-GB" w:eastAsia="ja-JP" w:bidi="ar-SA"/>
    </w:rPr>
  </w:style>
  <w:style w:type="paragraph" w:customStyle="1" w:styleId="CharChar2CharChar3">
    <w:name w:val="Char Char2 Char Char3"/>
    <w:basedOn w:val="Normal"/>
    <w:uiPriority w:val="99"/>
    <w:qFormat/>
    <w:rsid w:val="001A31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A3168"/>
    <w:rPr>
      <w:rFonts w:ascii="Courier New" w:hAnsi="Courier New"/>
      <w:lang w:val="nb-NO" w:eastAsia="ja-JP" w:bidi="ar-SA"/>
    </w:rPr>
  </w:style>
  <w:style w:type="paragraph" w:customStyle="1" w:styleId="-310">
    <w:name w:val="彩色底纹 - 着色 31"/>
    <w:basedOn w:val="Normal"/>
    <w:uiPriority w:val="34"/>
    <w:qFormat/>
    <w:rsid w:val="001A3168"/>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A3168"/>
    <w:rPr>
      <w:rFonts w:ascii="Arial" w:eastAsia="MS Mincho" w:hAnsi="Arial"/>
      <w:sz w:val="22"/>
      <w:lang w:val="en-GB" w:eastAsia="en-US" w:bidi="ar-SA"/>
    </w:rPr>
  </w:style>
  <w:style w:type="character" w:customStyle="1" w:styleId="CharChar73">
    <w:name w:val="Char Char73"/>
    <w:rsid w:val="001A3168"/>
    <w:rPr>
      <w:rFonts w:ascii="Tahoma" w:hAnsi="Tahoma" w:cs="Tahoma"/>
      <w:shd w:val="clear" w:color="auto" w:fill="000080"/>
      <w:lang w:val="en-GB" w:eastAsia="en-US"/>
    </w:rPr>
  </w:style>
  <w:style w:type="character" w:customStyle="1" w:styleId="ZchnZchn53">
    <w:name w:val="Zchn Zchn53"/>
    <w:rsid w:val="001A3168"/>
    <w:rPr>
      <w:rFonts w:ascii="Courier New" w:eastAsia="Batang" w:hAnsi="Courier New"/>
      <w:lang w:val="nb-NO" w:eastAsia="en-US" w:bidi="ar-SA"/>
    </w:rPr>
  </w:style>
  <w:style w:type="character" w:customStyle="1" w:styleId="CharChar93">
    <w:name w:val="Char Char93"/>
    <w:rsid w:val="001A3168"/>
    <w:rPr>
      <w:rFonts w:ascii="Tahoma" w:hAnsi="Tahoma" w:cs="Tahoma"/>
      <w:sz w:val="16"/>
      <w:szCs w:val="16"/>
      <w:lang w:val="en-GB" w:eastAsia="en-US"/>
    </w:rPr>
  </w:style>
  <w:style w:type="character" w:customStyle="1" w:styleId="Char20">
    <w:name w:val="日期 Char2"/>
    <w:rsid w:val="001A3168"/>
    <w:rPr>
      <w:lang w:val="en-GB" w:eastAsia="x-none"/>
    </w:rPr>
  </w:style>
  <w:style w:type="paragraph" w:customStyle="1" w:styleId="p20">
    <w:name w:val="p20"/>
    <w:basedOn w:val="Normal"/>
    <w:qFormat/>
    <w:rsid w:val="001A3168"/>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1A316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1A3168"/>
    <w:rPr>
      <w:rFonts w:ascii="Arial" w:hAnsi="Arial"/>
      <w:sz w:val="36"/>
      <w:lang w:val="en-GB" w:eastAsia="en-US" w:bidi="ar-SA"/>
    </w:rPr>
  </w:style>
  <w:style w:type="character" w:customStyle="1" w:styleId="CharChar283">
    <w:name w:val="Char Char283"/>
    <w:rsid w:val="001A3168"/>
    <w:rPr>
      <w:rFonts w:ascii="Arial" w:hAnsi="Arial"/>
      <w:sz w:val="32"/>
      <w:lang w:val="en-GB"/>
    </w:rPr>
  </w:style>
  <w:style w:type="paragraph" w:customStyle="1" w:styleId="CharChar242">
    <w:name w:val="Char Char242"/>
    <w:basedOn w:val="Normal"/>
    <w:uiPriority w:val="99"/>
    <w:semiHidden/>
    <w:qFormat/>
    <w:rsid w:val="001A31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A3168"/>
    <w:rPr>
      <w:color w:val="808080"/>
    </w:rPr>
  </w:style>
  <w:style w:type="paragraph" w:customStyle="1" w:styleId="Char21">
    <w:name w:val="(文字) (文字) Char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A31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1A3168"/>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A3168"/>
    <w:rPr>
      <w:rFonts w:ascii="Times New Roman" w:eastAsia="SimSun" w:hAnsi="Times New Roman"/>
      <w:lang w:val="en-GB" w:eastAsia="en-US"/>
    </w:rPr>
  </w:style>
  <w:style w:type="paragraph" w:customStyle="1" w:styleId="1-21">
    <w:name w:val="中等深浅网格 1 - 着色 21"/>
    <w:basedOn w:val="Normal"/>
    <w:uiPriority w:val="34"/>
    <w:qFormat/>
    <w:rsid w:val="001A316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A3168"/>
    <w:rPr>
      <w:color w:val="808080"/>
    </w:rPr>
  </w:style>
  <w:style w:type="character" w:styleId="HTMLAcronym">
    <w:name w:val="HTML Acronym"/>
    <w:uiPriority w:val="99"/>
    <w:unhideWhenUsed/>
    <w:rsid w:val="001A3168"/>
  </w:style>
  <w:style w:type="character" w:customStyle="1" w:styleId="UnresolvedMention3">
    <w:name w:val="Unresolved Mention3"/>
    <w:uiPriority w:val="99"/>
    <w:unhideWhenUsed/>
    <w:qFormat/>
    <w:rsid w:val="001A3168"/>
    <w:rPr>
      <w:color w:val="808080"/>
      <w:shd w:val="clear" w:color="auto" w:fill="E6E6E6"/>
    </w:rPr>
  </w:style>
  <w:style w:type="character" w:customStyle="1" w:styleId="a8">
    <w:name w:val="未处理的提及"/>
    <w:uiPriority w:val="52"/>
    <w:rsid w:val="001A3168"/>
    <w:rPr>
      <w:color w:val="808080"/>
      <w:shd w:val="clear" w:color="auto" w:fill="E6E6E6"/>
    </w:rPr>
  </w:style>
  <w:style w:type="paragraph" w:customStyle="1" w:styleId="430">
    <w:name w:val="(文字) (文字)4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A3168"/>
    <w:rPr>
      <w:rFonts w:ascii="Times New Roman" w:hAnsi="Times New Roman"/>
      <w:lang w:val="en-GB" w:eastAsia="en-US"/>
    </w:rPr>
  </w:style>
  <w:style w:type="character" w:customStyle="1" w:styleId="CharChar83">
    <w:name w:val="Char Char83"/>
    <w:semiHidden/>
    <w:rsid w:val="001A316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A3168"/>
    <w:rPr>
      <w:rFonts w:ascii="Arial" w:hAnsi="Arial"/>
      <w:b/>
      <w:sz w:val="22"/>
      <w:lang w:eastAsia="en-US"/>
    </w:rPr>
  </w:style>
  <w:style w:type="paragraph" w:customStyle="1" w:styleId="B6">
    <w:name w:val="B6"/>
    <w:basedOn w:val="B5"/>
    <w:link w:val="B6Char"/>
    <w:qFormat/>
    <w:rsid w:val="001A316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A3168"/>
    <w:rPr>
      <w:rFonts w:ascii="Times New Roman" w:eastAsia="SimSun" w:hAnsi="Times New Roman"/>
      <w:lang w:val="en-GB" w:eastAsia="x-none"/>
    </w:rPr>
  </w:style>
  <w:style w:type="paragraph" w:customStyle="1" w:styleId="CarCar1CharCharCarCar">
    <w:name w:val="Car Car1 Char Char Car Car"/>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A316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1A3168"/>
    <w:rPr>
      <w:rFonts w:ascii="Times New Roman" w:eastAsia="MS Mincho" w:hAnsi="Times New Roman"/>
      <w:lang w:val="x-none" w:eastAsia="en-GB"/>
    </w:rPr>
  </w:style>
  <w:style w:type="character" w:customStyle="1" w:styleId="B2Char1">
    <w:name w:val="B2 Char1"/>
    <w:rsid w:val="001A3168"/>
    <w:rPr>
      <w:rFonts w:ascii="Times New Roman" w:hAnsi="Times New Roman"/>
      <w:lang w:val="en-GB" w:eastAsia="en-US"/>
    </w:rPr>
  </w:style>
  <w:style w:type="character" w:customStyle="1" w:styleId="CharChar17">
    <w:name w:val="Char Char17"/>
    <w:rsid w:val="001A3168"/>
    <w:rPr>
      <w:rFonts w:ascii="Tahoma" w:hAnsi="Tahoma" w:cs="Tahoma"/>
      <w:shd w:val="clear" w:color="auto" w:fill="000080"/>
      <w:lang w:val="en-GB" w:eastAsia="en-US"/>
    </w:rPr>
  </w:style>
  <w:style w:type="character" w:customStyle="1" w:styleId="CharChar19">
    <w:name w:val="Char Char19"/>
    <w:rsid w:val="001A3168"/>
    <w:rPr>
      <w:rFonts w:ascii="Times New Roman" w:hAnsi="Times New Roman"/>
      <w:lang w:val="en-GB"/>
    </w:rPr>
  </w:style>
  <w:style w:type="character" w:customStyle="1" w:styleId="CharChar20">
    <w:name w:val="Char Char20"/>
    <w:rsid w:val="001A3168"/>
    <w:rPr>
      <w:rFonts w:ascii="Tahoma" w:hAnsi="Tahoma" w:cs="Tahoma"/>
      <w:sz w:val="16"/>
      <w:szCs w:val="16"/>
      <w:lang w:val="en-GB" w:eastAsia="en-US"/>
    </w:rPr>
  </w:style>
  <w:style w:type="character" w:customStyle="1" w:styleId="CharChar21">
    <w:name w:val="Char Char21"/>
    <w:rsid w:val="001A3168"/>
    <w:rPr>
      <w:rFonts w:ascii="Arial" w:hAnsi="Arial"/>
      <w:lang w:val="en-GB" w:eastAsia="en-US"/>
    </w:rPr>
  </w:style>
  <w:style w:type="character" w:customStyle="1" w:styleId="CharChar26">
    <w:name w:val="Char Char26"/>
    <w:rsid w:val="001A3168"/>
    <w:rPr>
      <w:rFonts w:ascii="Times New Roman" w:hAnsi="Times New Roman"/>
      <w:lang w:val="en-GB" w:eastAsia="en-US"/>
    </w:rPr>
  </w:style>
  <w:style w:type="character" w:customStyle="1" w:styleId="EXCar">
    <w:name w:val="EX Car"/>
    <w:qFormat/>
    <w:rsid w:val="001A3168"/>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1A31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1A316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A316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A316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A3168"/>
    <w:rPr>
      <w:b/>
      <w:lang w:val="en-GB" w:eastAsia="en-US" w:bidi="ar-SA"/>
    </w:rPr>
  </w:style>
  <w:style w:type="paragraph" w:customStyle="1" w:styleId="NormalLatinItalique">
    <w:name w:val="Normal + (Latin) Italique"/>
    <w:basedOn w:val="Normal"/>
    <w:link w:val="NormalLatinItaliqueCar"/>
    <w:qFormat/>
    <w:rsid w:val="001A3168"/>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1A31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A31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A31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A31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A31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A31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A31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A3168"/>
    <w:rPr>
      <w:rFonts w:ascii="Times New Roman" w:eastAsia="PMingLiU" w:hAnsi="Times New Roman"/>
      <w:lang w:val="en-GB" w:eastAsia="en-GB"/>
    </w:rPr>
    <w:tblPr/>
  </w:style>
  <w:style w:type="character" w:customStyle="1" w:styleId="MTDisplayEquationZchn">
    <w:name w:val="MTDisplayEquation Zchn"/>
    <w:link w:val="MTDisplayEquation"/>
    <w:rsid w:val="001A3168"/>
    <w:rPr>
      <w:rFonts w:ascii="Times New Roman" w:eastAsia="SimSun" w:hAnsi="Times New Roman"/>
      <w:lang w:val="en-GB" w:eastAsia="ja-JP"/>
    </w:rPr>
  </w:style>
  <w:style w:type="character" w:customStyle="1" w:styleId="NormalLatinItaliqueCar">
    <w:name w:val="Normal + (Latin) Italique Car"/>
    <w:link w:val="NormalLatinItalique"/>
    <w:rsid w:val="001A3168"/>
    <w:rPr>
      <w:lang w:val="en-GB" w:eastAsia="x-none"/>
    </w:rPr>
  </w:style>
  <w:style w:type="character" w:customStyle="1" w:styleId="ListChar3">
    <w:name w:val="List Char3"/>
    <w:rsid w:val="001A3168"/>
    <w:rPr>
      <w:rFonts w:ascii="Times New Roman" w:hAnsi="Times New Roman"/>
      <w:lang w:val="en-GB" w:eastAsia="en-US"/>
    </w:rPr>
  </w:style>
  <w:style w:type="paragraph" w:customStyle="1" w:styleId="Revision1">
    <w:name w:val="Revision1"/>
    <w:hidden/>
    <w:uiPriority w:val="99"/>
    <w:semiHidden/>
    <w:qFormat/>
    <w:rsid w:val="001A3168"/>
    <w:rPr>
      <w:rFonts w:ascii="Times New Roman" w:eastAsia="Batang" w:hAnsi="Times New Roman"/>
      <w:lang w:val="en-GB" w:eastAsia="en-US"/>
    </w:rPr>
  </w:style>
  <w:style w:type="paragraph" w:customStyle="1" w:styleId="B1LatinItalique">
    <w:name w:val="B1 + (Latin) Italique"/>
    <w:basedOn w:val="B10"/>
    <w:link w:val="B1LatinItaliqueCar"/>
    <w:qFormat/>
    <w:rsid w:val="001A3168"/>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1A3168"/>
    <w:rPr>
      <w:rFonts w:eastAsia="MS Mincho"/>
      <w:b/>
      <w:bCs/>
      <w:lang w:val="en-GB"/>
    </w:rPr>
  </w:style>
  <w:style w:type="character" w:customStyle="1" w:styleId="B1LatinItaliqueCar">
    <w:name w:val="B1 + (Latin) Italique Car"/>
    <w:link w:val="B1LatinItalique"/>
    <w:rsid w:val="001A3168"/>
    <w:rPr>
      <w:i/>
      <w:iCs/>
      <w:lang w:val="en-GB" w:eastAsia="x-none"/>
    </w:rPr>
  </w:style>
  <w:style w:type="character" w:customStyle="1" w:styleId="Char12">
    <w:name w:val="日期 Char1"/>
    <w:rsid w:val="001A3168"/>
    <w:rPr>
      <w:rFonts w:eastAsia="MS Mincho"/>
      <w:lang w:val="en-GB" w:eastAsia="x-none"/>
    </w:rPr>
  </w:style>
  <w:style w:type="paragraph" w:customStyle="1" w:styleId="1a">
    <w:name w:val="无间隔1"/>
    <w:uiPriority w:val="99"/>
    <w:qFormat/>
    <w:rsid w:val="001A3168"/>
    <w:rPr>
      <w:rFonts w:ascii="Times New Roman" w:eastAsia="SimSun" w:hAnsi="Times New Roman"/>
      <w:lang w:val="en-GB" w:eastAsia="en-US"/>
    </w:rPr>
  </w:style>
  <w:style w:type="character" w:customStyle="1" w:styleId="CharChar6">
    <w:name w:val="Char Char6"/>
    <w:rsid w:val="001A3168"/>
    <w:rPr>
      <w:rFonts w:ascii="Arial" w:eastAsia="SimSun" w:hAnsi="Arial"/>
      <w:sz w:val="32"/>
      <w:lang w:val="en-GB" w:eastAsia="en-US" w:bidi="ar-SA"/>
    </w:rPr>
  </w:style>
  <w:style w:type="paragraph" w:customStyle="1" w:styleId="61">
    <w:name w:val="无间隔6"/>
    <w:uiPriority w:val="99"/>
    <w:qFormat/>
    <w:rsid w:val="001A3168"/>
    <w:rPr>
      <w:rFonts w:ascii="Times New Roman" w:eastAsia="SimSun" w:hAnsi="Times New Roman"/>
      <w:lang w:val="en-GB" w:eastAsia="en-US"/>
    </w:rPr>
  </w:style>
  <w:style w:type="character" w:customStyle="1" w:styleId="CharChar52">
    <w:name w:val="Char Char52"/>
    <w:rsid w:val="001A3168"/>
    <w:rPr>
      <w:rFonts w:ascii="Arial" w:eastAsia="SimSun" w:hAnsi="Arial"/>
      <w:sz w:val="28"/>
      <w:lang w:val="en-GB" w:eastAsia="en-US" w:bidi="ar-SA"/>
    </w:rPr>
  </w:style>
  <w:style w:type="paragraph" w:customStyle="1" w:styleId="MO">
    <w:name w:val="MO"/>
    <w:basedOn w:val="Normal"/>
    <w:uiPriority w:val="99"/>
    <w:qFormat/>
    <w:rsid w:val="001A3168"/>
    <w:pPr>
      <w:overflowPunct w:val="0"/>
      <w:autoSpaceDE w:val="0"/>
      <w:autoSpaceDN w:val="0"/>
      <w:adjustRightInd w:val="0"/>
      <w:textAlignment w:val="baseline"/>
    </w:pPr>
    <w:rPr>
      <w:rFonts w:eastAsia="SimSun"/>
      <w:lang w:eastAsia="ja-JP"/>
    </w:rPr>
  </w:style>
  <w:style w:type="character" w:customStyle="1" w:styleId="CharChar16">
    <w:name w:val="Char Char16"/>
    <w:rsid w:val="001A3168"/>
    <w:rPr>
      <w:rFonts w:ascii="Arial" w:eastAsia="SimSun" w:hAnsi="Arial"/>
      <w:lang w:val="en-GB" w:eastAsia="en-US" w:bidi="ar-SA"/>
    </w:rPr>
  </w:style>
  <w:style w:type="character" w:customStyle="1" w:styleId="CharChar14">
    <w:name w:val="Char Char14"/>
    <w:rsid w:val="001A3168"/>
    <w:rPr>
      <w:rFonts w:ascii="Arial" w:eastAsia="SimSun" w:hAnsi="Arial"/>
      <w:sz w:val="36"/>
      <w:lang w:val="en-GB" w:eastAsia="en-US" w:bidi="ar-SA"/>
    </w:rPr>
  </w:style>
  <w:style w:type="character" w:customStyle="1" w:styleId="EditorsNoteChar1">
    <w:name w:val="Editor's Note Char1"/>
    <w:qFormat/>
    <w:locked/>
    <w:rsid w:val="001A3168"/>
    <w:rPr>
      <w:color w:val="FF0000"/>
      <w:lang w:val="en-GB"/>
    </w:rPr>
  </w:style>
  <w:style w:type="character" w:customStyle="1" w:styleId="BalloonTextChar1">
    <w:name w:val="Balloon Text Char1"/>
    <w:uiPriority w:val="99"/>
    <w:rsid w:val="001A316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A3168"/>
    <w:rPr>
      <w:rFonts w:ascii="Times New Roman" w:eastAsia="MS Mincho" w:hAnsi="Times New Roman"/>
      <w:lang w:val="en-GB" w:eastAsia="en-US"/>
    </w:rPr>
  </w:style>
  <w:style w:type="character" w:customStyle="1" w:styleId="PlainTextChar1">
    <w:name w:val="Plain Text Char1"/>
    <w:locked/>
    <w:rsid w:val="001A3168"/>
    <w:rPr>
      <w:rFonts w:ascii="Courier New" w:eastAsia="Times New Roman" w:hAnsi="Courier New"/>
      <w:lang w:val="nb-NO"/>
    </w:rPr>
  </w:style>
  <w:style w:type="character" w:customStyle="1" w:styleId="DocumentMapChar1">
    <w:name w:val="Document Map Char1"/>
    <w:uiPriority w:val="99"/>
    <w:semiHidden/>
    <w:rsid w:val="001A316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A3168"/>
    <w:pPr>
      <w:spacing w:before="360"/>
      <w:ind w:left="2552"/>
    </w:pPr>
    <w:rPr>
      <w:rFonts w:ascii="Arial" w:hAnsi="Arial"/>
      <w:b/>
      <w:sz w:val="22"/>
      <w:lang w:eastAsia="en-US"/>
    </w:rPr>
  </w:style>
  <w:style w:type="character" w:customStyle="1" w:styleId="Heading1Char2">
    <w:name w:val="Heading 1 Char2"/>
    <w:rsid w:val="001A3168"/>
    <w:rPr>
      <w:rFonts w:ascii="Arial" w:hAnsi="Arial" w:cs="Arial" w:hint="default"/>
      <w:sz w:val="36"/>
      <w:lang w:val="en-GB" w:eastAsia="en-US"/>
    </w:rPr>
  </w:style>
  <w:style w:type="character" w:customStyle="1" w:styleId="CharChar34">
    <w:name w:val="Char Char34"/>
    <w:rsid w:val="001A3168"/>
    <w:rPr>
      <w:rFonts w:ascii="Arial" w:hAnsi="Arial"/>
      <w:sz w:val="22"/>
      <w:lang w:val="en-GB" w:eastAsia="en-US" w:bidi="ar-SA"/>
    </w:rPr>
  </w:style>
  <w:style w:type="character" w:customStyle="1" w:styleId="CharChar213">
    <w:name w:val="Char Char213"/>
    <w:rsid w:val="001A3168"/>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A3168"/>
    <w:rPr>
      <w:rFonts w:ascii="Arial" w:eastAsia="SimSun" w:hAnsi="Arial" w:cs="Arial" w:hint="default"/>
      <w:lang w:val="en-GB" w:eastAsia="en-US" w:bidi="ar-SA"/>
    </w:rPr>
  </w:style>
  <w:style w:type="character" w:customStyle="1" w:styleId="CharChar142">
    <w:name w:val="Char Char142"/>
    <w:rsid w:val="001A3168"/>
    <w:rPr>
      <w:rFonts w:ascii="Arial" w:eastAsia="SimSun" w:hAnsi="Arial" w:cs="Arial" w:hint="default"/>
      <w:sz w:val="36"/>
      <w:lang w:val="en-GB" w:eastAsia="en-US" w:bidi="ar-SA"/>
    </w:rPr>
  </w:style>
  <w:style w:type="character" w:customStyle="1" w:styleId="CharChar25">
    <w:name w:val="Char Char25"/>
    <w:rsid w:val="001A3168"/>
    <w:rPr>
      <w:rFonts w:ascii="Arial" w:hAnsi="Arial" w:cs="Arial" w:hint="default"/>
      <w:lang w:val="en-GB" w:eastAsia="en-US"/>
    </w:rPr>
  </w:style>
  <w:style w:type="character" w:customStyle="1" w:styleId="CharChar172">
    <w:name w:val="Char Char172"/>
    <w:rsid w:val="001A3168"/>
    <w:rPr>
      <w:rFonts w:ascii="Tahoma" w:hAnsi="Tahoma" w:cs="Tahoma" w:hint="default"/>
      <w:shd w:val="clear" w:color="auto" w:fill="000080"/>
      <w:lang w:val="en-GB" w:eastAsia="en-US"/>
    </w:rPr>
  </w:style>
  <w:style w:type="character" w:customStyle="1" w:styleId="CharChar192">
    <w:name w:val="Char Char192"/>
    <w:rsid w:val="001A3168"/>
    <w:rPr>
      <w:rFonts w:ascii="Times New Roman" w:hAnsi="Times New Roman" w:cs="Times New Roman" w:hint="default"/>
      <w:lang w:val="en-GB"/>
    </w:rPr>
  </w:style>
  <w:style w:type="character" w:customStyle="1" w:styleId="CharChar202">
    <w:name w:val="Char Char202"/>
    <w:rsid w:val="001A3168"/>
    <w:rPr>
      <w:rFonts w:ascii="Tahoma" w:hAnsi="Tahoma" w:cs="Tahoma" w:hint="default"/>
      <w:sz w:val="16"/>
      <w:szCs w:val="16"/>
      <w:lang w:val="en-GB" w:eastAsia="en-US"/>
    </w:rPr>
  </w:style>
  <w:style w:type="character" w:customStyle="1" w:styleId="CharChar30">
    <w:name w:val="Char Char30"/>
    <w:rsid w:val="001A3168"/>
    <w:rPr>
      <w:rFonts w:ascii="Arial" w:hAnsi="Arial" w:cs="Arial" w:hint="default"/>
      <w:lang w:val="en-GB" w:eastAsia="en-US"/>
    </w:rPr>
  </w:style>
  <w:style w:type="character" w:customStyle="1" w:styleId="Titre3Car">
    <w:name w:val="Titre 3 Car"/>
    <w:rsid w:val="001A3168"/>
    <w:rPr>
      <w:rFonts w:ascii="Arial" w:hAnsi="Arial"/>
      <w:sz w:val="28"/>
      <w:szCs w:val="28"/>
      <w:lang w:val="en-GB" w:eastAsia="en-GB"/>
    </w:rPr>
  </w:style>
  <w:style w:type="paragraph" w:customStyle="1" w:styleId="IBN">
    <w:name w:val="IBN"/>
    <w:basedOn w:val="Normal"/>
    <w:uiPriority w:val="99"/>
    <w:qFormat/>
    <w:rsid w:val="001A3168"/>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A3168"/>
    <w:rPr>
      <w:rFonts w:ascii="Times New Roman" w:hAnsi="Times New Roman" w:cs="Times New Roman" w:hint="default"/>
      <w:lang w:val="en-GB" w:eastAsia="en-US"/>
    </w:rPr>
  </w:style>
  <w:style w:type="character" w:customStyle="1" w:styleId="CharChar27">
    <w:name w:val="Char Char27"/>
    <w:rsid w:val="001A3168"/>
    <w:rPr>
      <w:rFonts w:ascii="Arial" w:hAnsi="Arial" w:cs="Arial" w:hint="default"/>
      <w:b/>
      <w:bCs w:val="0"/>
      <w:i/>
      <w:iCs w:val="0"/>
      <w:noProof/>
      <w:sz w:val="18"/>
      <w:lang w:val="en-GB" w:eastAsia="en-US"/>
    </w:rPr>
  </w:style>
  <w:style w:type="paragraph" w:customStyle="1" w:styleId="Npr">
    <w:name w:val="Npr"/>
    <w:basedOn w:val="Normal"/>
    <w:uiPriority w:val="99"/>
    <w:qFormat/>
    <w:rsid w:val="001A316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A316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A3168"/>
    <w:rPr>
      <w:rFonts w:ascii="Arial" w:hAnsi="Arial"/>
      <w:lang w:val="en-GB" w:eastAsia="en-US"/>
    </w:rPr>
  </w:style>
  <w:style w:type="character" w:customStyle="1" w:styleId="CharChar302">
    <w:name w:val="Char Char302"/>
    <w:rsid w:val="001A3168"/>
    <w:rPr>
      <w:rFonts w:ascii="Arial" w:hAnsi="Arial"/>
      <w:lang w:val="en-GB" w:eastAsia="en-US"/>
    </w:rPr>
  </w:style>
  <w:style w:type="character" w:customStyle="1" w:styleId="CharChar272">
    <w:name w:val="Char Char272"/>
    <w:rsid w:val="001A3168"/>
    <w:rPr>
      <w:rFonts w:ascii="Arial" w:hAnsi="Arial"/>
      <w:b/>
      <w:i/>
      <w:noProof/>
      <w:sz w:val="18"/>
      <w:lang w:val="en-GB" w:eastAsia="en-US"/>
    </w:rPr>
  </w:style>
  <w:style w:type="character" w:customStyle="1" w:styleId="CharChar15">
    <w:name w:val="Char Char15"/>
    <w:rsid w:val="001A3168"/>
    <w:rPr>
      <w:rFonts w:ascii="Arial" w:hAnsi="Arial"/>
      <w:sz w:val="36"/>
      <w:lang w:val="en-GB"/>
    </w:rPr>
  </w:style>
  <w:style w:type="paragraph" w:customStyle="1" w:styleId="NB2">
    <w:name w:val="NB2"/>
    <w:basedOn w:val="ZG"/>
    <w:qFormat/>
    <w:rsid w:val="001A3168"/>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A3168"/>
    <w:rPr>
      <w:rFonts w:ascii="Arial" w:hAnsi="Arial"/>
      <w:lang w:val="en-GB" w:eastAsia="en-US" w:bidi="ar-SA"/>
    </w:rPr>
  </w:style>
  <w:style w:type="character" w:customStyle="1" w:styleId="B3Char2">
    <w:name w:val="B3 Char2"/>
    <w:qFormat/>
    <w:rsid w:val="001A3168"/>
    <w:rPr>
      <w:rFonts w:ascii="Times New Roman" w:hAnsi="Times New Roman"/>
      <w:lang w:val="en-GB" w:eastAsia="en-US"/>
    </w:rPr>
  </w:style>
  <w:style w:type="character" w:customStyle="1" w:styleId="CharChar152">
    <w:name w:val="Char Char152"/>
    <w:rsid w:val="001A3168"/>
    <w:rPr>
      <w:rFonts w:ascii="Arial" w:hAnsi="Arial" w:cs="Arial" w:hint="default"/>
      <w:sz w:val="36"/>
      <w:lang w:val="en-GB"/>
    </w:rPr>
  </w:style>
  <w:style w:type="character" w:customStyle="1" w:styleId="CommentSubjectChar3">
    <w:name w:val="Comment Subject Char3"/>
    <w:rsid w:val="001A3168"/>
    <w:rPr>
      <w:rFonts w:ascii="Times New Roman" w:hAnsi="Times New Roman"/>
      <w:b/>
      <w:bCs/>
      <w:lang w:val="en-GB" w:eastAsia="en-US"/>
    </w:rPr>
  </w:style>
  <w:style w:type="paragraph" w:customStyle="1" w:styleId="tableentry">
    <w:name w:val="table entry"/>
    <w:basedOn w:val="Normal"/>
    <w:qFormat/>
    <w:rsid w:val="001A316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3168"/>
    <w:rPr>
      <w:rFonts w:ascii="Arial" w:hAnsi="Arial"/>
      <w:sz w:val="28"/>
      <w:lang w:val="en-GB"/>
    </w:rPr>
  </w:style>
  <w:style w:type="paragraph" w:customStyle="1" w:styleId="H60">
    <w:name w:val="样式 H6"/>
    <w:basedOn w:val="H6"/>
    <w:uiPriority w:val="99"/>
    <w:qFormat/>
    <w:rsid w:val="001A3168"/>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A316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3168"/>
    <w:rPr>
      <w:rFonts w:ascii="Arial" w:hAnsi="Arial"/>
      <w:sz w:val="28"/>
      <w:lang w:val="en-GB" w:eastAsia="en-US" w:bidi="ar-SA"/>
    </w:rPr>
  </w:style>
  <w:style w:type="character" w:customStyle="1" w:styleId="TFZchn">
    <w:name w:val="TF Zchn"/>
    <w:link w:val="TF1"/>
    <w:rsid w:val="001A3168"/>
    <w:rPr>
      <w:rFonts w:ascii="Arial" w:eastAsia="MS Mincho" w:hAnsi="Arial"/>
      <w:b/>
      <w:bCs/>
      <w:lang w:val="en-GB" w:eastAsia="en-GB"/>
    </w:rPr>
  </w:style>
  <w:style w:type="paragraph" w:customStyle="1" w:styleId="TAH8pt">
    <w:name w:val="TAH + 8 pt"/>
    <w:basedOn w:val="TAH"/>
    <w:qFormat/>
    <w:rsid w:val="001A316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A316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3168"/>
    <w:rPr>
      <w:rFonts w:ascii="Times New Roman" w:eastAsia="PMingLiU" w:hAnsi="Times New Roman"/>
      <w:b/>
      <w:lang w:val="en-GB" w:eastAsia="ja-JP"/>
    </w:rPr>
  </w:style>
  <w:style w:type="paragraph" w:customStyle="1" w:styleId="TableEntry0">
    <w:name w:val="Table Entry"/>
    <w:basedOn w:val="Normal"/>
    <w:next w:val="Normal"/>
    <w:uiPriority w:val="99"/>
    <w:qFormat/>
    <w:rsid w:val="001A3168"/>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1A3168"/>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1A3168"/>
    <w:rPr>
      <w:rFonts w:ascii="Arial" w:eastAsia="SimSun" w:hAnsi="Arial"/>
      <w:lang w:val="en-US" w:eastAsia="en-GB"/>
    </w:rPr>
  </w:style>
  <w:style w:type="paragraph" w:customStyle="1" w:styleId="Tadc">
    <w:name w:val="Tadc"/>
    <w:basedOn w:val="Normal"/>
    <w:qFormat/>
    <w:rsid w:val="001A3168"/>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1A3168"/>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1A316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A3168"/>
    <w:rPr>
      <w:rFonts w:ascii="Arial" w:eastAsia="Times New Roman" w:hAnsi="Arial"/>
      <w:sz w:val="36"/>
      <w:lang w:val="en-GB" w:eastAsia="ja-JP" w:bidi="ar-SA"/>
    </w:rPr>
  </w:style>
  <w:style w:type="paragraph" w:customStyle="1" w:styleId="TALCharChar">
    <w:name w:val="TAL Char Char"/>
    <w:basedOn w:val="Normal"/>
    <w:link w:val="TALCharCharChar"/>
    <w:qFormat/>
    <w:rsid w:val="001A3168"/>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1A3168"/>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1A3168"/>
    <w:rPr>
      <w:rFonts w:ascii="Courier New" w:eastAsia="MS Mincho" w:hAnsi="Courier New"/>
      <w:lang w:val="en-GB" w:eastAsia="ja-JP"/>
    </w:rPr>
  </w:style>
  <w:style w:type="paragraph" w:customStyle="1" w:styleId="msolistparagraph0">
    <w:name w:val="msolistparagraph"/>
    <w:basedOn w:val="Normal"/>
    <w:uiPriority w:val="99"/>
    <w:qFormat/>
    <w:rsid w:val="001A3168"/>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1A3168"/>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A3168"/>
    <w:rPr>
      <w:rFonts w:ascii="Arial" w:eastAsia="MS Mincho" w:hAnsi="Arial"/>
      <w:sz w:val="18"/>
      <w:lang w:val="en-GB" w:eastAsia="x-none"/>
    </w:rPr>
  </w:style>
  <w:style w:type="paragraph" w:customStyle="1" w:styleId="tal1">
    <w:name w:val="tal"/>
    <w:basedOn w:val="Normal"/>
    <w:qFormat/>
    <w:rsid w:val="001A31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A3168"/>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A3168"/>
    <w:rPr>
      <w:sz w:val="18"/>
      <w:szCs w:val="18"/>
    </w:rPr>
  </w:style>
  <w:style w:type="paragraph" w:customStyle="1" w:styleId="PLBold">
    <w:name w:val="PL Bold"/>
    <w:basedOn w:val="PL"/>
    <w:link w:val="PLBoldChar"/>
    <w:qFormat/>
    <w:rsid w:val="001A31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A3168"/>
    <w:rPr>
      <w:rFonts w:ascii="Courier New" w:eastAsia="MS Gothic" w:hAnsi="Courier New"/>
      <w:b/>
      <w:bCs/>
      <w:noProof/>
      <w:sz w:val="16"/>
      <w:lang w:val="en-GB" w:eastAsia="ja-JP"/>
    </w:rPr>
  </w:style>
  <w:style w:type="paragraph" w:customStyle="1" w:styleId="PLBold0">
    <w:name w:val="PL + Bold"/>
    <w:basedOn w:val="PL"/>
    <w:link w:val="PLBoldChar0"/>
    <w:qFormat/>
    <w:rsid w:val="001A316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A3168"/>
    <w:rPr>
      <w:rFonts w:ascii="Courier New" w:eastAsia="SimSun" w:hAnsi="Courier New"/>
      <w:noProof/>
      <w:sz w:val="16"/>
      <w:lang w:val="en-GB" w:eastAsia="ja-JP"/>
    </w:rPr>
  </w:style>
  <w:style w:type="character" w:customStyle="1" w:styleId="mediumtext1">
    <w:name w:val="medium_text1"/>
    <w:rsid w:val="001A3168"/>
    <w:rPr>
      <w:sz w:val="18"/>
      <w:szCs w:val="18"/>
    </w:rPr>
  </w:style>
  <w:style w:type="character" w:customStyle="1" w:styleId="shorttext1">
    <w:name w:val="short_text1"/>
    <w:rsid w:val="001A316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3168"/>
    <w:rPr>
      <w:rFonts w:ascii="Arial" w:hAnsi="Arial"/>
      <w:sz w:val="28"/>
      <w:lang w:val="en-GB" w:eastAsia="en-US"/>
    </w:rPr>
  </w:style>
  <w:style w:type="character" w:customStyle="1" w:styleId="Heading7Char3">
    <w:name w:val="Heading 7 Char3"/>
    <w:rsid w:val="001A3168"/>
    <w:rPr>
      <w:rFonts w:ascii="Arial" w:eastAsia="SimSun" w:hAnsi="Arial" w:cs="Times New Roman"/>
      <w:kern w:val="0"/>
      <w:sz w:val="20"/>
      <w:szCs w:val="20"/>
      <w:lang w:val="en-GB" w:eastAsia="en-US"/>
    </w:rPr>
  </w:style>
  <w:style w:type="character" w:customStyle="1" w:styleId="Heading8Char3">
    <w:name w:val="Heading 8 Char3"/>
    <w:rsid w:val="001A3168"/>
    <w:rPr>
      <w:rFonts w:ascii="Arial" w:eastAsia="SimSun" w:hAnsi="Arial" w:cs="Times New Roman"/>
      <w:kern w:val="0"/>
      <w:sz w:val="36"/>
      <w:szCs w:val="20"/>
      <w:lang w:val="en-GB" w:eastAsia="en-US"/>
    </w:rPr>
  </w:style>
  <w:style w:type="character" w:customStyle="1" w:styleId="Heading9Char2">
    <w:name w:val="Heading 9 Char2"/>
    <w:rsid w:val="001A3168"/>
    <w:rPr>
      <w:rFonts w:ascii="Arial" w:eastAsia="SimSun" w:hAnsi="Arial" w:cs="Times New Roman"/>
      <w:kern w:val="0"/>
      <w:sz w:val="36"/>
      <w:szCs w:val="20"/>
      <w:lang w:val="en-GB" w:eastAsia="en-US"/>
    </w:rPr>
  </w:style>
  <w:style w:type="character" w:customStyle="1" w:styleId="PlainTextChar3">
    <w:name w:val="Plain Text Char3"/>
    <w:rsid w:val="001A3168"/>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A316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A3168"/>
    <w:rPr>
      <w:rFonts w:ascii="Times New Roman" w:eastAsia="SimSun" w:hAnsi="Times New Roman"/>
      <w:noProof/>
      <w:szCs w:val="18"/>
      <w:lang w:val="en-GB" w:eastAsia="x-none"/>
    </w:rPr>
  </w:style>
  <w:style w:type="character" w:customStyle="1" w:styleId="H6Car">
    <w:name w:val="H6 Car"/>
    <w:rsid w:val="001A3168"/>
    <w:rPr>
      <w:rFonts w:ascii="Arial" w:hAnsi="Arial"/>
      <w:sz w:val="22"/>
      <w:lang w:val="en-GB"/>
    </w:rPr>
  </w:style>
  <w:style w:type="character" w:customStyle="1" w:styleId="ListChar2">
    <w:name w:val="List Char2"/>
    <w:rsid w:val="001A3168"/>
    <w:rPr>
      <w:lang w:val="en-GB" w:eastAsia="en-GB" w:bidi="ar-SA"/>
    </w:rPr>
  </w:style>
  <w:style w:type="paragraph" w:customStyle="1" w:styleId="B3H6">
    <w:name w:val="B3H6"/>
    <w:basedOn w:val="B30"/>
    <w:uiPriority w:val="99"/>
    <w:qFormat/>
    <w:rsid w:val="001A3168"/>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A3168"/>
    <w:rPr>
      <w:lang w:val="en-GB" w:eastAsia="en-US" w:bidi="ar-SA"/>
    </w:rPr>
  </w:style>
  <w:style w:type="character" w:customStyle="1" w:styleId="TALZchn">
    <w:name w:val="TAL Zchn"/>
    <w:rsid w:val="001A31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A3168"/>
    <w:rPr>
      <w:rFonts w:ascii="Arial" w:eastAsia="SimSun" w:hAnsi="Arial" w:cs="Arial"/>
      <w:color w:val="0000FF"/>
      <w:kern w:val="2"/>
      <w:sz w:val="24"/>
      <w:szCs w:val="28"/>
      <w:lang w:val="en-GB" w:eastAsia="en-GB"/>
    </w:rPr>
  </w:style>
  <w:style w:type="character" w:customStyle="1" w:styleId="BodyText2Char3">
    <w:name w:val="Body Text 2 Char3"/>
    <w:rsid w:val="001A3168"/>
    <w:rPr>
      <w:rFonts w:ascii="Times New Roman" w:eastAsia="SimSun" w:hAnsi="Times New Roman" w:cs="Times New Roman"/>
      <w:kern w:val="0"/>
      <w:sz w:val="20"/>
      <w:szCs w:val="20"/>
      <w:lang w:val="en-GB" w:eastAsia="ja-JP"/>
    </w:rPr>
  </w:style>
  <w:style w:type="character" w:customStyle="1" w:styleId="BodyText3Char3">
    <w:name w:val="Body Text 3 Char3"/>
    <w:rsid w:val="001A3168"/>
    <w:rPr>
      <w:rFonts w:ascii="Times New Roman" w:eastAsia="SimSun" w:hAnsi="Times New Roman" w:cs="Times New Roman"/>
      <w:kern w:val="0"/>
      <w:sz w:val="20"/>
      <w:szCs w:val="20"/>
      <w:lang w:val="en-GB" w:eastAsia="ja-JP"/>
    </w:rPr>
  </w:style>
  <w:style w:type="character" w:customStyle="1" w:styleId="apple-style-span">
    <w:name w:val="apple-style-span"/>
    <w:rsid w:val="001A3168"/>
  </w:style>
  <w:style w:type="character" w:customStyle="1" w:styleId="ENChar">
    <w:name w:val="EN Char"/>
    <w:rsid w:val="001A3168"/>
    <w:rPr>
      <w:color w:val="FF0000"/>
      <w:lang w:val="en-GB" w:eastAsia="en-US"/>
    </w:rPr>
  </w:style>
  <w:style w:type="character" w:customStyle="1" w:styleId="BodyTextIndentChar3">
    <w:name w:val="Body Text Indent Char3"/>
    <w:rsid w:val="001A3168"/>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1A3168"/>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1A3168"/>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A3168"/>
    <w:rPr>
      <w:rFonts w:ascii="Arial" w:eastAsia="MS Mincho" w:hAnsi="Arial" w:cs="Times New Roman"/>
      <w:kern w:val="0"/>
      <w:sz w:val="20"/>
      <w:szCs w:val="20"/>
      <w:lang w:val="en-GB" w:eastAsia="ja-JP"/>
    </w:rPr>
  </w:style>
  <w:style w:type="character" w:customStyle="1" w:styleId="EditorsNoteCharCharChar">
    <w:name w:val="Editor's Note Char Char Char"/>
    <w:rsid w:val="001A3168"/>
    <w:rPr>
      <w:color w:val="FF0000"/>
      <w:lang w:val="en-GB" w:eastAsia="en-US" w:bidi="ar-SA"/>
    </w:rPr>
  </w:style>
  <w:style w:type="paragraph" w:customStyle="1" w:styleId="talcharchar0">
    <w:name w:val="talcharchar"/>
    <w:basedOn w:val="Normal"/>
    <w:uiPriority w:val="99"/>
    <w:qFormat/>
    <w:rsid w:val="001A31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A3168"/>
    <w:rPr>
      <w:rFonts w:ascii="Arial" w:hAnsi="Arial"/>
      <w:sz w:val="24"/>
      <w:szCs w:val="28"/>
      <w:lang w:val="en-GB" w:eastAsia="en-US"/>
    </w:rPr>
  </w:style>
  <w:style w:type="character" w:customStyle="1" w:styleId="CharChar18">
    <w:name w:val="Char Char18"/>
    <w:rsid w:val="001A3168"/>
    <w:rPr>
      <w:rFonts w:ascii="Arial" w:hAnsi="Arial"/>
      <w:lang w:eastAsia="en-US"/>
    </w:rPr>
  </w:style>
  <w:style w:type="character" w:customStyle="1" w:styleId="ListChar1">
    <w:name w:val="List Char1"/>
    <w:rsid w:val="001A316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3168"/>
    <w:rPr>
      <w:rFonts w:eastAsia="MS Mincho"/>
      <w:sz w:val="32"/>
      <w:lang w:val="en-GB" w:eastAsia="en-US"/>
    </w:rPr>
  </w:style>
  <w:style w:type="character" w:customStyle="1" w:styleId="CommentTextChar1">
    <w:name w:val="Comment Text Char1"/>
    <w:rsid w:val="001A3168"/>
    <w:rPr>
      <w:lang w:val="en-GB" w:eastAsia="en-US" w:bidi="ar-SA"/>
    </w:rPr>
  </w:style>
  <w:style w:type="paragraph" w:customStyle="1" w:styleId="30mm">
    <w:name w:val="段落フォント + 左 :  30 mm"/>
    <w:aliases w:val="ぶら下げインデント :  2.81 字"/>
    <w:basedOn w:val="B20"/>
    <w:uiPriority w:val="99"/>
    <w:qFormat/>
    <w:rsid w:val="001A316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A316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1A31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1A3168"/>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A3168"/>
    <w:rPr>
      <w:rFonts w:ascii="Arial" w:hAnsi="Arial"/>
      <w:sz w:val="32"/>
      <w:lang w:val="en-GB" w:eastAsia="en-GB" w:bidi="ar-SA"/>
    </w:rPr>
  </w:style>
  <w:style w:type="paragraph" w:customStyle="1" w:styleId="25">
    <w:name w:val="列出段落2"/>
    <w:basedOn w:val="Normal"/>
    <w:uiPriority w:val="99"/>
    <w:qFormat/>
    <w:rsid w:val="001A3168"/>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1A316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A316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A3168"/>
    <w:rPr>
      <w:rFonts w:ascii="Arial" w:hAnsi="Arial"/>
      <w:sz w:val="24"/>
      <w:szCs w:val="28"/>
      <w:lang w:val="en-GB" w:eastAsia="en-GB" w:bidi="ar-SA"/>
    </w:rPr>
  </w:style>
  <w:style w:type="character" w:customStyle="1" w:styleId="Heading7Char2">
    <w:name w:val="Heading 7 Char2"/>
    <w:rsid w:val="001A3168"/>
    <w:rPr>
      <w:rFonts w:ascii="Arial" w:hAnsi="Arial"/>
      <w:lang w:val="en-GB" w:eastAsia="en-GB" w:bidi="ar-SA"/>
    </w:rPr>
  </w:style>
  <w:style w:type="character" w:customStyle="1" w:styleId="Heading8Char2">
    <w:name w:val="Heading 8 Char2"/>
    <w:rsid w:val="001A3168"/>
    <w:rPr>
      <w:rFonts w:ascii="Arial" w:hAnsi="Arial"/>
      <w:sz w:val="36"/>
      <w:lang w:val="en-GB" w:eastAsia="en-GB" w:bidi="ar-SA"/>
    </w:rPr>
  </w:style>
  <w:style w:type="character" w:customStyle="1" w:styleId="PlainTextChar2">
    <w:name w:val="Plain Text Char2"/>
    <w:rsid w:val="001A3168"/>
    <w:rPr>
      <w:rFonts w:ascii="Courier New" w:hAnsi="Courier New"/>
      <w:lang w:val="nb-NO" w:eastAsia="en-US" w:bidi="ar-SA"/>
    </w:rPr>
  </w:style>
  <w:style w:type="character" w:customStyle="1" w:styleId="WW-Absatz-Standardschriftart">
    <w:name w:val="WW-Absatz-Standardschriftart"/>
    <w:rsid w:val="001A3168"/>
  </w:style>
  <w:style w:type="character" w:customStyle="1" w:styleId="WW8Num1z0">
    <w:name w:val="WW8Num1z0"/>
    <w:rsid w:val="001A3168"/>
    <w:rPr>
      <w:rFonts w:ascii="Symbol" w:hAnsi="Symbol"/>
    </w:rPr>
  </w:style>
  <w:style w:type="character" w:customStyle="1" w:styleId="WW8Num5z0">
    <w:name w:val="WW8Num5z0"/>
    <w:rsid w:val="001A3168"/>
    <w:rPr>
      <w:rFonts w:ascii="Times New Roman" w:eastAsia="MS Mincho" w:hAnsi="Times New Roman" w:cs="Times New Roman"/>
    </w:rPr>
  </w:style>
  <w:style w:type="character" w:customStyle="1" w:styleId="WW8Num5z1">
    <w:name w:val="WW8Num5z1"/>
    <w:rsid w:val="001A3168"/>
    <w:rPr>
      <w:rFonts w:ascii="Courier New" w:hAnsi="Courier New" w:cs="Courier New"/>
    </w:rPr>
  </w:style>
  <w:style w:type="character" w:customStyle="1" w:styleId="WW8Num5z2">
    <w:name w:val="WW8Num5z2"/>
    <w:rsid w:val="001A3168"/>
    <w:rPr>
      <w:rFonts w:ascii="Wingdings" w:hAnsi="Wingdings"/>
    </w:rPr>
  </w:style>
  <w:style w:type="character" w:customStyle="1" w:styleId="WW8Num5z3">
    <w:name w:val="WW8Num5z3"/>
    <w:rsid w:val="001A3168"/>
    <w:rPr>
      <w:rFonts w:ascii="Symbol" w:hAnsi="Symbol"/>
    </w:rPr>
  </w:style>
  <w:style w:type="character" w:customStyle="1" w:styleId="WW8Num6z0">
    <w:name w:val="WW8Num6z0"/>
    <w:rsid w:val="001A3168"/>
    <w:rPr>
      <w:rFonts w:ascii="Arial" w:eastAsia="MS Mincho" w:hAnsi="Arial" w:cs="Arial"/>
    </w:rPr>
  </w:style>
  <w:style w:type="character" w:customStyle="1" w:styleId="WW8Num6z1">
    <w:name w:val="WW8Num6z1"/>
    <w:rsid w:val="001A3168"/>
    <w:rPr>
      <w:rFonts w:ascii="Courier New" w:hAnsi="Courier New" w:cs="Courier New"/>
    </w:rPr>
  </w:style>
  <w:style w:type="character" w:customStyle="1" w:styleId="WW8Num6z2">
    <w:name w:val="WW8Num6z2"/>
    <w:rsid w:val="001A3168"/>
    <w:rPr>
      <w:rFonts w:ascii="Wingdings" w:hAnsi="Wingdings"/>
    </w:rPr>
  </w:style>
  <w:style w:type="character" w:customStyle="1" w:styleId="WW8Num6z3">
    <w:name w:val="WW8Num6z3"/>
    <w:rsid w:val="001A3168"/>
    <w:rPr>
      <w:rFonts w:ascii="Symbol" w:hAnsi="Symbol"/>
    </w:rPr>
  </w:style>
  <w:style w:type="character" w:customStyle="1" w:styleId="WW8Num9z0">
    <w:name w:val="WW8Num9z0"/>
    <w:rsid w:val="001A3168"/>
    <w:rPr>
      <w:rFonts w:ascii="Times New Roman" w:eastAsia="MS Mincho" w:hAnsi="Times New Roman" w:cs="Times New Roman"/>
    </w:rPr>
  </w:style>
  <w:style w:type="character" w:customStyle="1" w:styleId="WW8Num9z1">
    <w:name w:val="WW8Num9z1"/>
    <w:rsid w:val="001A3168"/>
    <w:rPr>
      <w:rFonts w:ascii="Courier New" w:hAnsi="Courier New" w:cs="Courier New"/>
    </w:rPr>
  </w:style>
  <w:style w:type="character" w:customStyle="1" w:styleId="WW8Num9z2">
    <w:name w:val="WW8Num9z2"/>
    <w:rsid w:val="001A3168"/>
    <w:rPr>
      <w:rFonts w:ascii="Wingdings" w:hAnsi="Wingdings"/>
    </w:rPr>
  </w:style>
  <w:style w:type="character" w:customStyle="1" w:styleId="WW8Num9z3">
    <w:name w:val="WW8Num9z3"/>
    <w:rsid w:val="001A3168"/>
    <w:rPr>
      <w:rFonts w:ascii="Symbol" w:hAnsi="Symbol"/>
    </w:rPr>
  </w:style>
  <w:style w:type="character" w:customStyle="1" w:styleId="WW8Num11z0">
    <w:name w:val="WW8Num11z0"/>
    <w:rsid w:val="001A3168"/>
    <w:rPr>
      <w:rFonts w:ascii="Times New Roman" w:eastAsia="MS Mincho" w:hAnsi="Times New Roman" w:cs="Times New Roman"/>
    </w:rPr>
  </w:style>
  <w:style w:type="character" w:customStyle="1" w:styleId="WW8Num11z1">
    <w:name w:val="WW8Num11z1"/>
    <w:rsid w:val="001A3168"/>
    <w:rPr>
      <w:rFonts w:ascii="Courier New" w:hAnsi="Courier New" w:cs="Courier New"/>
    </w:rPr>
  </w:style>
  <w:style w:type="character" w:customStyle="1" w:styleId="WW8Num11z2">
    <w:name w:val="WW8Num11z2"/>
    <w:rsid w:val="001A3168"/>
    <w:rPr>
      <w:rFonts w:ascii="Wingdings" w:hAnsi="Wingdings"/>
    </w:rPr>
  </w:style>
  <w:style w:type="character" w:customStyle="1" w:styleId="WW8Num11z3">
    <w:name w:val="WW8Num11z3"/>
    <w:rsid w:val="001A3168"/>
    <w:rPr>
      <w:rFonts w:ascii="Symbol" w:hAnsi="Symbol"/>
    </w:rPr>
  </w:style>
  <w:style w:type="character" w:customStyle="1" w:styleId="WW8Num15z0">
    <w:name w:val="WW8Num15z0"/>
    <w:rsid w:val="001A3168"/>
    <w:rPr>
      <w:rFonts w:ascii="Times New Roman" w:eastAsia="Times New Roman" w:hAnsi="Times New Roman" w:cs="Times New Roman"/>
    </w:rPr>
  </w:style>
  <w:style w:type="character" w:customStyle="1" w:styleId="WW8Num15z1">
    <w:name w:val="WW8Num15z1"/>
    <w:rsid w:val="001A3168"/>
    <w:rPr>
      <w:rFonts w:ascii="Courier New" w:hAnsi="Courier New" w:cs="Courier New"/>
    </w:rPr>
  </w:style>
  <w:style w:type="character" w:customStyle="1" w:styleId="WW8Num15z2">
    <w:name w:val="WW8Num15z2"/>
    <w:rsid w:val="001A3168"/>
    <w:rPr>
      <w:rFonts w:ascii="Wingdings" w:hAnsi="Wingdings"/>
    </w:rPr>
  </w:style>
  <w:style w:type="character" w:customStyle="1" w:styleId="WW8Num15z3">
    <w:name w:val="WW8Num15z3"/>
    <w:rsid w:val="001A3168"/>
    <w:rPr>
      <w:rFonts w:ascii="Symbol" w:hAnsi="Symbol"/>
    </w:rPr>
  </w:style>
  <w:style w:type="character" w:customStyle="1" w:styleId="WW8Num16z0">
    <w:name w:val="WW8Num16z0"/>
    <w:rsid w:val="001A3168"/>
    <w:rPr>
      <w:rFonts w:ascii="Times New Roman" w:eastAsia="MS Mincho" w:hAnsi="Times New Roman" w:cs="Times New Roman"/>
    </w:rPr>
  </w:style>
  <w:style w:type="character" w:customStyle="1" w:styleId="WW8Num16z1">
    <w:name w:val="WW8Num16z1"/>
    <w:rsid w:val="001A3168"/>
    <w:rPr>
      <w:rFonts w:ascii="Courier New" w:hAnsi="Courier New" w:cs="Courier New"/>
    </w:rPr>
  </w:style>
  <w:style w:type="character" w:customStyle="1" w:styleId="WW8Num16z2">
    <w:name w:val="WW8Num16z2"/>
    <w:rsid w:val="001A3168"/>
    <w:rPr>
      <w:rFonts w:ascii="Wingdings" w:hAnsi="Wingdings"/>
    </w:rPr>
  </w:style>
  <w:style w:type="character" w:customStyle="1" w:styleId="WW8Num16z3">
    <w:name w:val="WW8Num16z3"/>
    <w:rsid w:val="001A3168"/>
    <w:rPr>
      <w:rFonts w:ascii="Symbol" w:hAnsi="Symbol"/>
    </w:rPr>
  </w:style>
  <w:style w:type="character" w:customStyle="1" w:styleId="WW8Num18z0">
    <w:name w:val="WW8Num18z0"/>
    <w:rsid w:val="001A3168"/>
    <w:rPr>
      <w:rFonts w:ascii="Times New Roman" w:eastAsia="Times New Roman" w:hAnsi="Times New Roman" w:cs="Times New Roman"/>
    </w:rPr>
  </w:style>
  <w:style w:type="character" w:customStyle="1" w:styleId="WW8Num18z1">
    <w:name w:val="WW8Num18z1"/>
    <w:rsid w:val="001A3168"/>
    <w:rPr>
      <w:rFonts w:ascii="Courier New" w:hAnsi="Courier New" w:cs="Courier New"/>
    </w:rPr>
  </w:style>
  <w:style w:type="character" w:customStyle="1" w:styleId="WW8Num18z2">
    <w:name w:val="WW8Num18z2"/>
    <w:rsid w:val="001A3168"/>
    <w:rPr>
      <w:rFonts w:ascii="Wingdings" w:hAnsi="Wingdings"/>
    </w:rPr>
  </w:style>
  <w:style w:type="character" w:customStyle="1" w:styleId="WW8Num18z3">
    <w:name w:val="WW8Num18z3"/>
    <w:rsid w:val="001A3168"/>
    <w:rPr>
      <w:rFonts w:ascii="Symbol" w:hAnsi="Symbol"/>
    </w:rPr>
  </w:style>
  <w:style w:type="character" w:customStyle="1" w:styleId="WW8Num19z0">
    <w:name w:val="WW8Num19z0"/>
    <w:rsid w:val="001A3168"/>
    <w:rPr>
      <w:rFonts w:ascii="Times New Roman" w:eastAsia="MS Mincho" w:hAnsi="Times New Roman" w:cs="Times New Roman"/>
    </w:rPr>
  </w:style>
  <w:style w:type="character" w:customStyle="1" w:styleId="WW8Num19z1">
    <w:name w:val="WW8Num19z1"/>
    <w:rsid w:val="001A3168"/>
    <w:rPr>
      <w:rFonts w:ascii="Wingdings" w:hAnsi="Wingdings"/>
    </w:rPr>
  </w:style>
  <w:style w:type="character" w:customStyle="1" w:styleId="WW8Num25z0">
    <w:name w:val="WW8Num25z0"/>
    <w:rsid w:val="001A3168"/>
    <w:rPr>
      <w:rFonts w:ascii="Arial" w:eastAsia="SimSun" w:hAnsi="Arial" w:cs="Arial"/>
    </w:rPr>
  </w:style>
  <w:style w:type="character" w:customStyle="1" w:styleId="WW8Num25z1">
    <w:name w:val="WW8Num25z1"/>
    <w:rsid w:val="001A3168"/>
    <w:rPr>
      <w:rFonts w:ascii="Wingdings" w:hAnsi="Wingdings"/>
    </w:rPr>
  </w:style>
  <w:style w:type="character" w:customStyle="1" w:styleId="WW8Num28z0">
    <w:name w:val="WW8Num28z0"/>
    <w:rsid w:val="001A3168"/>
    <w:rPr>
      <w:rFonts w:ascii="Times New Roman" w:eastAsia="MS Mincho" w:hAnsi="Times New Roman" w:cs="Times New Roman"/>
    </w:rPr>
  </w:style>
  <w:style w:type="character" w:customStyle="1" w:styleId="WW8Num28z1">
    <w:name w:val="WW8Num28z1"/>
    <w:rsid w:val="001A3168"/>
    <w:rPr>
      <w:rFonts w:ascii="Courier New" w:hAnsi="Courier New" w:cs="Courier New"/>
    </w:rPr>
  </w:style>
  <w:style w:type="character" w:customStyle="1" w:styleId="WW8Num28z2">
    <w:name w:val="WW8Num28z2"/>
    <w:rsid w:val="001A3168"/>
    <w:rPr>
      <w:rFonts w:ascii="Wingdings" w:hAnsi="Wingdings"/>
    </w:rPr>
  </w:style>
  <w:style w:type="character" w:customStyle="1" w:styleId="WW8Num28z3">
    <w:name w:val="WW8Num28z3"/>
    <w:rsid w:val="001A3168"/>
    <w:rPr>
      <w:rFonts w:ascii="Symbol" w:hAnsi="Symbol"/>
    </w:rPr>
  </w:style>
  <w:style w:type="character" w:customStyle="1" w:styleId="WW8Num32z0">
    <w:name w:val="WW8Num32z0"/>
    <w:rsid w:val="001A3168"/>
    <w:rPr>
      <w:rFonts w:ascii="Times New Roman" w:eastAsia="Times New Roman" w:hAnsi="Times New Roman" w:cs="Times New Roman"/>
    </w:rPr>
  </w:style>
  <w:style w:type="character" w:customStyle="1" w:styleId="WW8Num32z1">
    <w:name w:val="WW8Num32z1"/>
    <w:rsid w:val="001A3168"/>
    <w:rPr>
      <w:rFonts w:ascii="Courier New" w:hAnsi="Courier New" w:cs="Courier New"/>
    </w:rPr>
  </w:style>
  <w:style w:type="character" w:customStyle="1" w:styleId="WW8Num32z2">
    <w:name w:val="WW8Num32z2"/>
    <w:rsid w:val="001A3168"/>
    <w:rPr>
      <w:rFonts w:ascii="Wingdings" w:hAnsi="Wingdings"/>
    </w:rPr>
  </w:style>
  <w:style w:type="character" w:customStyle="1" w:styleId="WW8Num32z3">
    <w:name w:val="WW8Num32z3"/>
    <w:rsid w:val="001A3168"/>
    <w:rPr>
      <w:rFonts w:ascii="Symbol" w:hAnsi="Symbol"/>
    </w:rPr>
  </w:style>
  <w:style w:type="character" w:customStyle="1" w:styleId="WW8Num34z0">
    <w:name w:val="WW8Num34z0"/>
    <w:rsid w:val="001A3168"/>
    <w:rPr>
      <w:rFonts w:ascii="Times New Roman" w:eastAsia="SimSun" w:hAnsi="Times New Roman" w:cs="Times New Roman"/>
    </w:rPr>
  </w:style>
  <w:style w:type="character" w:customStyle="1" w:styleId="WW8Num34z1">
    <w:name w:val="WW8Num34z1"/>
    <w:rsid w:val="001A3168"/>
    <w:rPr>
      <w:rFonts w:ascii="Wingdings" w:hAnsi="Wingdings"/>
    </w:rPr>
  </w:style>
  <w:style w:type="character" w:customStyle="1" w:styleId="WW8Num35z0">
    <w:name w:val="WW8Num35z0"/>
    <w:rsid w:val="001A3168"/>
    <w:rPr>
      <w:rFonts w:ascii="Times New Roman" w:eastAsia="SimSun" w:hAnsi="Times New Roman" w:cs="Times New Roman"/>
    </w:rPr>
  </w:style>
  <w:style w:type="character" w:customStyle="1" w:styleId="WW8Num35z1">
    <w:name w:val="WW8Num35z1"/>
    <w:rsid w:val="001A3168"/>
    <w:rPr>
      <w:rFonts w:ascii="Wingdings" w:hAnsi="Wingdings"/>
    </w:rPr>
  </w:style>
  <w:style w:type="character" w:customStyle="1" w:styleId="WW8Num36z0">
    <w:name w:val="WW8Num36z0"/>
    <w:rsid w:val="001A3168"/>
    <w:rPr>
      <w:rFonts w:ascii="Times New Roman" w:eastAsia="SimSun" w:hAnsi="Times New Roman" w:cs="Times New Roman"/>
    </w:rPr>
  </w:style>
  <w:style w:type="character" w:customStyle="1" w:styleId="WW8Num36z1">
    <w:name w:val="WW8Num36z1"/>
    <w:rsid w:val="001A3168"/>
    <w:rPr>
      <w:rFonts w:ascii="Wingdings" w:hAnsi="Wingdings"/>
    </w:rPr>
  </w:style>
  <w:style w:type="character" w:customStyle="1" w:styleId="WW8Num39z0">
    <w:name w:val="WW8Num39z0"/>
    <w:rsid w:val="001A3168"/>
    <w:rPr>
      <w:rFonts w:ascii="Times New Roman" w:eastAsia="SimSun" w:hAnsi="Times New Roman" w:cs="Times New Roman"/>
    </w:rPr>
  </w:style>
  <w:style w:type="character" w:customStyle="1" w:styleId="WW8Num39z1">
    <w:name w:val="WW8Num39z1"/>
    <w:rsid w:val="001A3168"/>
    <w:rPr>
      <w:rFonts w:ascii="Wingdings" w:hAnsi="Wingdings"/>
    </w:rPr>
  </w:style>
  <w:style w:type="character" w:customStyle="1" w:styleId="WW8NumSt1z0">
    <w:name w:val="WW8NumSt1z0"/>
    <w:rsid w:val="001A3168"/>
    <w:rPr>
      <w:rFonts w:ascii="Symbol" w:hAnsi="Symbol"/>
    </w:rPr>
  </w:style>
  <w:style w:type="character" w:customStyle="1" w:styleId="WW8NumSt18z0">
    <w:name w:val="WW8NumSt18z0"/>
    <w:rsid w:val="001A3168"/>
    <w:rPr>
      <w:rFonts w:ascii="Geneva" w:hAnsi="Geneva"/>
    </w:rPr>
  </w:style>
  <w:style w:type="character" w:customStyle="1" w:styleId="aa">
    <w:name w:val="段落フォント"/>
    <w:rsid w:val="001A3168"/>
  </w:style>
  <w:style w:type="character" w:customStyle="1" w:styleId="ab">
    <w:name w:val="脚注番号"/>
    <w:rsid w:val="001A3168"/>
    <w:rPr>
      <w:b/>
      <w:position w:val="3"/>
      <w:sz w:val="16"/>
    </w:rPr>
  </w:style>
  <w:style w:type="character" w:customStyle="1" w:styleId="ac">
    <w:name w:val="コメント参照"/>
    <w:rsid w:val="001A3168"/>
    <w:rPr>
      <w:sz w:val="16"/>
    </w:rPr>
  </w:style>
  <w:style w:type="character" w:customStyle="1" w:styleId="H1">
    <w:name w:val="H1 (文字)"/>
    <w:rsid w:val="001A3168"/>
    <w:rPr>
      <w:rFonts w:ascii="Arial" w:eastAsia="MS Mincho" w:hAnsi="Arial"/>
      <w:sz w:val="36"/>
      <w:lang w:val="en-GB" w:eastAsia="ar-SA" w:bidi="ar-SA"/>
    </w:rPr>
  </w:style>
  <w:style w:type="character" w:customStyle="1" w:styleId="Head2A">
    <w:name w:val="Head2A (文字)"/>
    <w:rsid w:val="001A3168"/>
    <w:rPr>
      <w:rFonts w:ascii="Arial" w:eastAsia="MS Mincho" w:hAnsi="Arial"/>
      <w:sz w:val="32"/>
      <w:lang w:val="en-GB" w:eastAsia="ar-SA" w:bidi="ar-SA"/>
    </w:rPr>
  </w:style>
  <w:style w:type="character" w:customStyle="1" w:styleId="Underrubrik2">
    <w:name w:val="Underrubrik2 (文字)"/>
    <w:rsid w:val="001A3168"/>
    <w:rPr>
      <w:rFonts w:ascii="Arial" w:eastAsia="MS Mincho" w:hAnsi="Arial"/>
      <w:sz w:val="28"/>
      <w:lang w:val="en-GB" w:eastAsia="ar-SA" w:bidi="ar-SA"/>
    </w:rPr>
  </w:style>
  <w:style w:type="character" w:customStyle="1" w:styleId="BodyText2Char2">
    <w:name w:val="Body Text 2 Char2"/>
    <w:rsid w:val="001A3168"/>
    <w:rPr>
      <w:lang w:val="en-GB" w:eastAsia="ja-JP" w:bidi="ar-SA"/>
    </w:rPr>
  </w:style>
  <w:style w:type="character" w:customStyle="1" w:styleId="M5">
    <w:name w:val="M5 (文字)"/>
    <w:rsid w:val="001A3168"/>
    <w:rPr>
      <w:rFonts w:ascii="Arial" w:eastAsia="MS Mincho" w:hAnsi="Arial"/>
      <w:sz w:val="22"/>
      <w:lang w:val="en-GB" w:eastAsia="ar-SA" w:bidi="ar-SA"/>
    </w:rPr>
  </w:style>
  <w:style w:type="character" w:customStyle="1" w:styleId="T1">
    <w:name w:val="T1 (文字)"/>
    <w:rsid w:val="001A3168"/>
    <w:rPr>
      <w:rFonts w:ascii="Arial" w:eastAsia="MS Mincho" w:hAnsi="Arial"/>
      <w:lang w:val="en-GB" w:eastAsia="ar-SA" w:bidi="ar-SA"/>
    </w:rPr>
  </w:style>
  <w:style w:type="character" w:customStyle="1" w:styleId="BodyText3Char2">
    <w:name w:val="Body Text 3 Char2"/>
    <w:rsid w:val="001A31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3168"/>
    <w:rPr>
      <w:rFonts w:ascii="Arial" w:eastAsia="SimSun" w:hAnsi="Arial"/>
      <w:sz w:val="32"/>
      <w:lang w:val="en-GB" w:eastAsia="en-US" w:bidi="ar-SA"/>
    </w:rPr>
  </w:style>
  <w:style w:type="character" w:customStyle="1" w:styleId="headerodd">
    <w:name w:val="header odd (文字)"/>
    <w:rsid w:val="001A3168"/>
    <w:rPr>
      <w:rFonts w:ascii="Arial" w:eastAsia="MS Mincho" w:hAnsi="Arial"/>
      <w:b/>
      <w:sz w:val="18"/>
      <w:lang w:val="en-GB" w:eastAsia="ar-SA" w:bidi="ar-SA"/>
    </w:rPr>
  </w:style>
  <w:style w:type="character" w:customStyle="1" w:styleId="footnotetext1">
    <w:name w:val="footnote text1 (文字)"/>
    <w:rsid w:val="001A3168"/>
    <w:rPr>
      <w:rFonts w:eastAsia="MS Mincho"/>
      <w:sz w:val="16"/>
      <w:lang w:val="en-GB" w:eastAsia="ar-SA" w:bidi="ar-SA"/>
    </w:rPr>
  </w:style>
  <w:style w:type="character" w:customStyle="1" w:styleId="BodyTextIndentChar2">
    <w:name w:val="Body Text Indent Char2"/>
    <w:rsid w:val="001A3168"/>
    <w:rPr>
      <w:lang w:val="en-GB" w:eastAsia="en-US" w:bidi="ar-SA"/>
    </w:rPr>
  </w:style>
  <w:style w:type="character" w:customStyle="1" w:styleId="cap">
    <w:name w:val="cap (文字)"/>
    <w:rsid w:val="001A3168"/>
    <w:rPr>
      <w:rFonts w:eastAsia="MS Mincho"/>
      <w:b/>
      <w:lang w:val="en-GB" w:eastAsia="ar-SA" w:bidi="ar-SA"/>
    </w:rPr>
  </w:style>
  <w:style w:type="character" w:customStyle="1" w:styleId="BodyTextIndent2Char2">
    <w:name w:val="Body Text Indent 2 Char2"/>
    <w:qFormat/>
    <w:rsid w:val="001A316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A3168"/>
    <w:rPr>
      <w:rFonts w:ascii="Arial" w:eastAsia="SimSun" w:hAnsi="Arial"/>
      <w:sz w:val="24"/>
      <w:szCs w:val="28"/>
      <w:lang w:val="en-GB" w:eastAsia="en-US" w:bidi="ar-SA"/>
    </w:rPr>
  </w:style>
  <w:style w:type="character" w:customStyle="1" w:styleId="ad">
    <w:name w:val="番号付け記号"/>
    <w:rsid w:val="001A3168"/>
  </w:style>
  <w:style w:type="paragraph" w:customStyle="1" w:styleId="ae">
    <w:name w:val="見出し"/>
    <w:basedOn w:val="Normal"/>
    <w:next w:val="Normal"/>
    <w:uiPriority w:val="99"/>
    <w:qFormat/>
    <w:rsid w:val="001A316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1A316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1A3168"/>
    <w:pPr>
      <w:ind w:left="851" w:hanging="284"/>
    </w:pPr>
  </w:style>
  <w:style w:type="paragraph" w:customStyle="1" w:styleId="af2">
    <w:name w:val="箇条書き"/>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1A3168"/>
    <w:pPr>
      <w:tabs>
        <w:tab w:val="clear" w:pos="644"/>
        <w:tab w:val="num" w:pos="1494"/>
      </w:tabs>
      <w:ind w:left="851" w:hanging="284"/>
    </w:pPr>
  </w:style>
  <w:style w:type="paragraph" w:customStyle="1" w:styleId="35">
    <w:name w:val="箇条書き 3"/>
    <w:basedOn w:val="27"/>
    <w:uiPriority w:val="99"/>
    <w:qFormat/>
    <w:rsid w:val="001A3168"/>
    <w:pPr>
      <w:ind w:left="1135"/>
    </w:pPr>
  </w:style>
  <w:style w:type="paragraph" w:customStyle="1" w:styleId="28">
    <w:name w:val="一覧 2"/>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1A3168"/>
    <w:pPr>
      <w:ind w:left="1135"/>
    </w:pPr>
  </w:style>
  <w:style w:type="paragraph" w:customStyle="1" w:styleId="46">
    <w:name w:val="一覧 4"/>
    <w:basedOn w:val="36"/>
    <w:uiPriority w:val="99"/>
    <w:qFormat/>
    <w:rsid w:val="001A3168"/>
    <w:pPr>
      <w:ind w:left="1418"/>
    </w:pPr>
  </w:style>
  <w:style w:type="paragraph" w:customStyle="1" w:styleId="53">
    <w:name w:val="一覧 5"/>
    <w:basedOn w:val="46"/>
    <w:uiPriority w:val="99"/>
    <w:qFormat/>
    <w:rsid w:val="001A3168"/>
    <w:pPr>
      <w:ind w:left="1702"/>
    </w:pPr>
  </w:style>
  <w:style w:type="paragraph" w:customStyle="1" w:styleId="47">
    <w:name w:val="箇条書き 4"/>
    <w:basedOn w:val="35"/>
    <w:uiPriority w:val="99"/>
    <w:qFormat/>
    <w:rsid w:val="001A3168"/>
    <w:pPr>
      <w:ind w:left="1418"/>
    </w:pPr>
  </w:style>
  <w:style w:type="paragraph" w:customStyle="1" w:styleId="54">
    <w:name w:val="箇条書き 5"/>
    <w:basedOn w:val="47"/>
    <w:uiPriority w:val="99"/>
    <w:qFormat/>
    <w:rsid w:val="001A3168"/>
    <w:pPr>
      <w:ind w:left="1702"/>
    </w:pPr>
  </w:style>
  <w:style w:type="paragraph" w:customStyle="1" w:styleId="af3">
    <w:name w:val="コメント文字列"/>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1A3168"/>
    <w:rPr>
      <w:b/>
      <w:bCs/>
    </w:rPr>
  </w:style>
  <w:style w:type="paragraph" w:customStyle="1" w:styleId="af5">
    <w:name w:val="見出しマップ"/>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A316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A3168"/>
    <w:rPr>
      <w:rFonts w:ascii="Arial" w:hAnsi="Arial"/>
      <w:sz w:val="28"/>
      <w:lang w:val="en-GB" w:eastAsia="en-GB" w:bidi="ar-SA"/>
    </w:rPr>
  </w:style>
  <w:style w:type="paragraph" w:customStyle="1" w:styleId="af9">
    <w:name w:val="表の内容"/>
    <w:basedOn w:val="Normal"/>
    <w:uiPriority w:val="99"/>
    <w:qFormat/>
    <w:rsid w:val="001A316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1A3168"/>
    <w:pPr>
      <w:jc w:val="center"/>
    </w:pPr>
    <w:rPr>
      <w:b/>
      <w:bCs/>
    </w:rPr>
  </w:style>
  <w:style w:type="character" w:customStyle="1" w:styleId="WW8Num27z0">
    <w:name w:val="WW8Num27z0"/>
    <w:rsid w:val="001A3168"/>
    <w:rPr>
      <w:rFonts w:ascii="Arial" w:eastAsia="Times New Roman" w:hAnsi="Arial" w:cs="Arial"/>
    </w:rPr>
  </w:style>
  <w:style w:type="character" w:customStyle="1" w:styleId="WW8Num27z1">
    <w:name w:val="WW8Num27z1"/>
    <w:rsid w:val="001A3168"/>
    <w:rPr>
      <w:rFonts w:ascii="Courier New" w:hAnsi="Courier New" w:cs="Courier New"/>
    </w:rPr>
  </w:style>
  <w:style w:type="character" w:customStyle="1" w:styleId="WW8Num27z2">
    <w:name w:val="WW8Num27z2"/>
    <w:rsid w:val="001A3168"/>
    <w:rPr>
      <w:rFonts w:ascii="Wingdings" w:hAnsi="Wingdings"/>
    </w:rPr>
  </w:style>
  <w:style w:type="character" w:customStyle="1" w:styleId="WW8Num27z3">
    <w:name w:val="WW8Num27z3"/>
    <w:rsid w:val="001A3168"/>
    <w:rPr>
      <w:rFonts w:ascii="Symbol" w:hAnsi="Symbol"/>
    </w:rPr>
  </w:style>
  <w:style w:type="character" w:customStyle="1" w:styleId="WW8Num29z0">
    <w:name w:val="WW8Num29z0"/>
    <w:rsid w:val="001A3168"/>
    <w:rPr>
      <w:rFonts w:ascii="Times New Roman" w:eastAsia="MS Mincho" w:hAnsi="Times New Roman" w:cs="Times New Roman"/>
    </w:rPr>
  </w:style>
  <w:style w:type="character" w:customStyle="1" w:styleId="WW8Num29z1">
    <w:name w:val="WW8Num29z1"/>
    <w:rsid w:val="001A3168"/>
    <w:rPr>
      <w:rFonts w:ascii="Courier New" w:hAnsi="Courier New" w:cs="Courier New"/>
    </w:rPr>
  </w:style>
  <w:style w:type="character" w:customStyle="1" w:styleId="WW8Num29z2">
    <w:name w:val="WW8Num29z2"/>
    <w:rsid w:val="001A3168"/>
    <w:rPr>
      <w:rFonts w:ascii="Wingdings" w:hAnsi="Wingdings"/>
    </w:rPr>
  </w:style>
  <w:style w:type="character" w:customStyle="1" w:styleId="WW8Num29z3">
    <w:name w:val="WW8Num29z3"/>
    <w:rsid w:val="001A3168"/>
    <w:rPr>
      <w:rFonts w:ascii="Symbol" w:hAnsi="Symbol"/>
    </w:rPr>
  </w:style>
  <w:style w:type="character" w:customStyle="1" w:styleId="WW8Num31z0">
    <w:name w:val="WW8Num31z0"/>
    <w:rsid w:val="001A3168"/>
    <w:rPr>
      <w:rFonts w:ascii="Symbol" w:hAnsi="Symbol"/>
    </w:rPr>
  </w:style>
  <w:style w:type="character" w:customStyle="1" w:styleId="WW8Num31z1">
    <w:name w:val="WW8Num31z1"/>
    <w:rsid w:val="001A3168"/>
    <w:rPr>
      <w:rFonts w:ascii="Courier New" w:hAnsi="Courier New" w:cs="Courier New"/>
    </w:rPr>
  </w:style>
  <w:style w:type="character" w:customStyle="1" w:styleId="WW8Num31z2">
    <w:name w:val="WW8Num31z2"/>
    <w:rsid w:val="001A3168"/>
    <w:rPr>
      <w:rFonts w:ascii="Wingdings" w:hAnsi="Wingdings"/>
    </w:rPr>
  </w:style>
  <w:style w:type="character" w:customStyle="1" w:styleId="WW8Num34z2">
    <w:name w:val="WW8Num34z2"/>
    <w:rsid w:val="001A3168"/>
    <w:rPr>
      <w:rFonts w:ascii="Wingdings" w:hAnsi="Wingdings"/>
    </w:rPr>
  </w:style>
  <w:style w:type="character" w:customStyle="1" w:styleId="WW8Num34z3">
    <w:name w:val="WW8Num34z3"/>
    <w:rsid w:val="001A3168"/>
    <w:rPr>
      <w:rFonts w:ascii="Symbol" w:hAnsi="Symbol"/>
    </w:rPr>
  </w:style>
  <w:style w:type="character" w:customStyle="1" w:styleId="WW8Num37z0">
    <w:name w:val="WW8Num37z0"/>
    <w:rsid w:val="001A3168"/>
    <w:rPr>
      <w:rFonts w:ascii="Times New Roman" w:eastAsia="SimSun" w:hAnsi="Times New Roman" w:cs="Times New Roman"/>
    </w:rPr>
  </w:style>
  <w:style w:type="character" w:customStyle="1" w:styleId="WW8Num37z1">
    <w:name w:val="WW8Num37z1"/>
    <w:rsid w:val="001A3168"/>
    <w:rPr>
      <w:rFonts w:ascii="Wingdings" w:hAnsi="Wingdings"/>
    </w:rPr>
  </w:style>
  <w:style w:type="character" w:customStyle="1" w:styleId="WW8Num38z0">
    <w:name w:val="WW8Num38z0"/>
    <w:rsid w:val="001A3168"/>
    <w:rPr>
      <w:rFonts w:ascii="Times New Roman" w:eastAsia="SimSun" w:hAnsi="Times New Roman" w:cs="Times New Roman"/>
    </w:rPr>
  </w:style>
  <w:style w:type="character" w:customStyle="1" w:styleId="WW8Num38z1">
    <w:name w:val="WW8Num38z1"/>
    <w:rsid w:val="001A3168"/>
    <w:rPr>
      <w:rFonts w:ascii="Wingdings" w:hAnsi="Wingdings"/>
    </w:rPr>
  </w:style>
  <w:style w:type="character" w:customStyle="1" w:styleId="WW8Num41z0">
    <w:name w:val="WW8Num41z0"/>
    <w:rsid w:val="001A3168"/>
    <w:rPr>
      <w:rFonts w:ascii="Times New Roman" w:eastAsia="SimSun" w:hAnsi="Times New Roman" w:cs="Times New Roman"/>
    </w:rPr>
  </w:style>
  <w:style w:type="character" w:customStyle="1" w:styleId="WW8Num41z1">
    <w:name w:val="WW8Num41z1"/>
    <w:rsid w:val="001A3168"/>
    <w:rPr>
      <w:rFonts w:ascii="Wingdings" w:hAnsi="Wingdings"/>
    </w:rPr>
  </w:style>
  <w:style w:type="character" w:customStyle="1" w:styleId="WW8NumSt20z0">
    <w:name w:val="WW8NumSt20z0"/>
    <w:rsid w:val="001A3168"/>
    <w:rPr>
      <w:rFonts w:ascii="Geneva" w:hAnsi="Geneva"/>
    </w:rPr>
  </w:style>
  <w:style w:type="character" w:customStyle="1" w:styleId="DefaultParagraphFont1">
    <w:name w:val="Default Paragraph Font1"/>
    <w:rsid w:val="001A3168"/>
  </w:style>
  <w:style w:type="character" w:customStyle="1" w:styleId="CarCar9">
    <w:name w:val="Car Car9"/>
    <w:rsid w:val="001A3168"/>
    <w:rPr>
      <w:rFonts w:ascii="Arial" w:hAnsi="Arial"/>
      <w:lang w:val="en-GB" w:eastAsia="ja-JP" w:bidi="ar-SA"/>
    </w:rPr>
  </w:style>
  <w:style w:type="paragraph" w:customStyle="1" w:styleId="ListBullet1">
    <w:name w:val="List Bullet1"/>
    <w:basedOn w:val="Normal"/>
    <w:uiPriority w:val="99"/>
    <w:qFormat/>
    <w:rsid w:val="001A316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A3168"/>
    <w:pPr>
      <w:tabs>
        <w:tab w:val="clear" w:pos="644"/>
        <w:tab w:val="num" w:pos="1494"/>
      </w:tabs>
      <w:ind w:left="851"/>
    </w:pPr>
  </w:style>
  <w:style w:type="paragraph" w:customStyle="1" w:styleId="ListBullet31">
    <w:name w:val="List Bullet 31"/>
    <w:basedOn w:val="ListBullet21"/>
    <w:uiPriority w:val="99"/>
    <w:qFormat/>
    <w:rsid w:val="001A3168"/>
    <w:pPr>
      <w:ind w:left="1135"/>
    </w:pPr>
  </w:style>
  <w:style w:type="paragraph" w:customStyle="1" w:styleId="ListBullet41">
    <w:name w:val="List Bullet 41"/>
    <w:basedOn w:val="ListBullet31"/>
    <w:uiPriority w:val="99"/>
    <w:qFormat/>
    <w:rsid w:val="001A3168"/>
    <w:pPr>
      <w:ind w:left="1418"/>
    </w:pPr>
  </w:style>
  <w:style w:type="paragraph" w:customStyle="1" w:styleId="ListBullet51">
    <w:name w:val="List Bullet 51"/>
    <w:basedOn w:val="ListBullet41"/>
    <w:uiPriority w:val="99"/>
    <w:qFormat/>
    <w:rsid w:val="001A3168"/>
    <w:pPr>
      <w:ind w:left="1702"/>
    </w:pPr>
  </w:style>
  <w:style w:type="character" w:customStyle="1" w:styleId="Heading9Char1">
    <w:name w:val="Heading 9 Char1"/>
    <w:aliases w:val="Figure Heading Char,FH Char"/>
    <w:qFormat/>
    <w:rsid w:val="001A316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A3168"/>
    <w:rPr>
      <w:rFonts w:ascii="Arial" w:hAnsi="Arial"/>
      <w:sz w:val="28"/>
      <w:lang w:val="en-GB" w:eastAsia="ja-JP" w:bidi="ar-SA"/>
    </w:rPr>
  </w:style>
  <w:style w:type="paragraph" w:customStyle="1" w:styleId="List31">
    <w:name w:val="List 31"/>
    <w:basedOn w:val="Normal"/>
    <w:uiPriority w:val="99"/>
    <w:qFormat/>
    <w:rsid w:val="001A316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A3168"/>
    <w:pPr>
      <w:ind w:left="1418" w:hanging="284"/>
    </w:pPr>
  </w:style>
  <w:style w:type="paragraph" w:customStyle="1" w:styleId="ListNumber1">
    <w:name w:val="List Number1"/>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A3168"/>
    <w:pPr>
      <w:ind w:left="851" w:hanging="284"/>
    </w:pPr>
  </w:style>
  <w:style w:type="paragraph" w:customStyle="1" w:styleId="List21">
    <w:name w:val="List 21"/>
    <w:basedOn w:val="List"/>
    <w:uiPriority w:val="99"/>
    <w:qFormat/>
    <w:rsid w:val="001A316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A3168"/>
    <w:pPr>
      <w:ind w:left="1702"/>
    </w:pPr>
  </w:style>
  <w:style w:type="character" w:customStyle="1" w:styleId="Heading7Char1">
    <w:name w:val="Heading 7 Char1"/>
    <w:rsid w:val="001A3168"/>
    <w:rPr>
      <w:rFonts w:ascii="Arial" w:hAnsi="Arial"/>
      <w:lang w:val="en-GB" w:eastAsia="ja-JP" w:bidi="ar-SA"/>
    </w:rPr>
  </w:style>
  <w:style w:type="character" w:customStyle="1" w:styleId="Heading8Char1">
    <w:name w:val="Heading 8 Char1"/>
    <w:rsid w:val="001A3168"/>
    <w:rPr>
      <w:rFonts w:ascii="Arial" w:hAnsi="Arial"/>
      <w:sz w:val="36"/>
      <w:lang w:val="en-GB" w:eastAsia="ja-JP" w:bidi="ar-SA"/>
    </w:rPr>
  </w:style>
  <w:style w:type="paragraph" w:customStyle="1" w:styleId="H600">
    <w:name w:val="H6 + 左侧:  0 厘米"/>
    <w:aliases w:val="首行缩进:  0 厘H6米"/>
    <w:basedOn w:val="H6"/>
    <w:uiPriority w:val="99"/>
    <w:qFormat/>
    <w:rsid w:val="001A3168"/>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1A316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A3168"/>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1A3168"/>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1A316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1A31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1A31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1A316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1A316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1A31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1A316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1A3168"/>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1A316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A3168"/>
  </w:style>
  <w:style w:type="character" w:customStyle="1" w:styleId="h4">
    <w:name w:val="h4 (文字)"/>
    <w:rsid w:val="001A3168"/>
    <w:rPr>
      <w:rFonts w:ascii="Arial" w:eastAsia="MS Mincho" w:hAnsi="Arial" w:cs="Arial"/>
      <w:color w:val="0000FF"/>
      <w:kern w:val="2"/>
      <w:sz w:val="24"/>
      <w:szCs w:val="28"/>
      <w:lang w:val="en-GB" w:eastAsia="ar-SA" w:bidi="ar-SA"/>
    </w:rPr>
  </w:style>
  <w:style w:type="character" w:customStyle="1" w:styleId="8">
    <w:name w:val="(文字) (文字)8"/>
    <w:rsid w:val="001A3168"/>
    <w:rPr>
      <w:rFonts w:ascii="Arial" w:eastAsia="MS Mincho" w:hAnsi="Arial"/>
      <w:lang w:val="en-GB" w:eastAsia="ar-SA" w:bidi="ar-SA"/>
    </w:rPr>
  </w:style>
  <w:style w:type="character" w:customStyle="1" w:styleId="70">
    <w:name w:val="(文字) (文字)7"/>
    <w:rsid w:val="001A3168"/>
    <w:rPr>
      <w:rFonts w:ascii="Arial" w:eastAsia="MS Mincho" w:hAnsi="Arial"/>
      <w:sz w:val="36"/>
      <w:lang w:val="en-GB" w:eastAsia="ar-SA" w:bidi="ar-SA"/>
    </w:rPr>
  </w:style>
  <w:style w:type="paragraph" w:customStyle="1" w:styleId="ListParagraph1">
    <w:name w:val="List Paragraph1"/>
    <w:basedOn w:val="Normal"/>
    <w:uiPriority w:val="99"/>
    <w:qFormat/>
    <w:rsid w:val="001A3168"/>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1A3168"/>
  </w:style>
  <w:style w:type="character" w:customStyle="1" w:styleId="1d">
    <w:name w:val="コメント参照1"/>
    <w:rsid w:val="001A3168"/>
    <w:rPr>
      <w:sz w:val="16"/>
    </w:rPr>
  </w:style>
  <w:style w:type="paragraph" w:customStyle="1" w:styleId="1e">
    <w:name w:val="図表番号1"/>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1A3168"/>
    <w:pPr>
      <w:ind w:left="851" w:hanging="284"/>
    </w:pPr>
  </w:style>
  <w:style w:type="paragraph" w:customStyle="1" w:styleId="1f0">
    <w:name w:val="箇条書き1"/>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1A3168"/>
    <w:pPr>
      <w:tabs>
        <w:tab w:val="clear" w:pos="644"/>
        <w:tab w:val="num" w:pos="1494"/>
      </w:tabs>
      <w:ind w:left="851" w:hanging="284"/>
    </w:pPr>
  </w:style>
  <w:style w:type="paragraph" w:customStyle="1" w:styleId="313">
    <w:name w:val="箇条書き 31"/>
    <w:basedOn w:val="213"/>
    <w:uiPriority w:val="99"/>
    <w:qFormat/>
    <w:rsid w:val="001A3168"/>
    <w:pPr>
      <w:ind w:left="1135"/>
    </w:pPr>
  </w:style>
  <w:style w:type="paragraph" w:customStyle="1" w:styleId="214">
    <w:name w:val="一覧 21"/>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A3168"/>
    <w:pPr>
      <w:ind w:left="1135"/>
    </w:pPr>
  </w:style>
  <w:style w:type="paragraph" w:customStyle="1" w:styleId="413">
    <w:name w:val="一覧 41"/>
    <w:basedOn w:val="314"/>
    <w:uiPriority w:val="99"/>
    <w:qFormat/>
    <w:rsid w:val="001A3168"/>
    <w:pPr>
      <w:ind w:left="1418"/>
    </w:pPr>
  </w:style>
  <w:style w:type="paragraph" w:customStyle="1" w:styleId="511">
    <w:name w:val="一覧 51"/>
    <w:basedOn w:val="413"/>
    <w:uiPriority w:val="99"/>
    <w:qFormat/>
    <w:rsid w:val="001A3168"/>
    <w:pPr>
      <w:ind w:left="1702"/>
    </w:pPr>
  </w:style>
  <w:style w:type="paragraph" w:customStyle="1" w:styleId="414">
    <w:name w:val="箇条書き 41"/>
    <w:basedOn w:val="313"/>
    <w:uiPriority w:val="99"/>
    <w:qFormat/>
    <w:rsid w:val="001A3168"/>
    <w:pPr>
      <w:ind w:left="1418"/>
    </w:pPr>
  </w:style>
  <w:style w:type="paragraph" w:customStyle="1" w:styleId="512">
    <w:name w:val="箇条書き 51"/>
    <w:basedOn w:val="414"/>
    <w:uiPriority w:val="99"/>
    <w:qFormat/>
    <w:rsid w:val="001A3168"/>
    <w:pPr>
      <w:ind w:left="1702"/>
    </w:pPr>
  </w:style>
  <w:style w:type="paragraph" w:customStyle="1" w:styleId="1f1">
    <w:name w:val="コメント文字列1"/>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A3168"/>
    <w:rPr>
      <w:b/>
      <w:bCs/>
    </w:rPr>
  </w:style>
  <w:style w:type="paragraph" w:customStyle="1" w:styleId="1f3">
    <w:name w:val="見出しマップ1"/>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1A3168"/>
    <w:rPr>
      <w:rFonts w:ascii="Arial" w:hAnsi="Arial" w:cs="Arial"/>
      <w:color w:val="auto"/>
      <w:sz w:val="20"/>
      <w:szCs w:val="20"/>
    </w:rPr>
  </w:style>
  <w:style w:type="character" w:customStyle="1" w:styleId="THC">
    <w:name w:val="TH C"/>
    <w:rsid w:val="001A3168"/>
    <w:rPr>
      <w:rFonts w:ascii="Arial" w:eastAsia="MS Mincho" w:hAnsi="Arial" w:cs="Arial"/>
      <w:b/>
      <w:bCs/>
      <w:lang w:val="en-GB" w:eastAsia="ja-JP"/>
    </w:rPr>
  </w:style>
  <w:style w:type="character" w:customStyle="1" w:styleId="bt">
    <w:name w:val="bt (文字)"/>
    <w:rsid w:val="001A3168"/>
    <w:rPr>
      <w:rFonts w:eastAsia="MS Mincho"/>
      <w:lang w:val="en-GB" w:eastAsia="ar-SA" w:bidi="ar-SA"/>
    </w:rPr>
  </w:style>
  <w:style w:type="paragraph" w:customStyle="1" w:styleId="HTML">
    <w:name w:val="HTML 書式付き"/>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1A3168"/>
    <w:rPr>
      <w:rFonts w:ascii="Arial" w:hAnsi="Arial"/>
      <w:sz w:val="28"/>
      <w:szCs w:val="28"/>
      <w:lang w:val="en-GB" w:eastAsia="en-GB"/>
    </w:rPr>
  </w:style>
  <w:style w:type="character" w:customStyle="1" w:styleId="CommentReference1">
    <w:name w:val="Comment Reference1"/>
    <w:rsid w:val="001A3168"/>
    <w:rPr>
      <w:sz w:val="16"/>
    </w:rPr>
  </w:style>
  <w:style w:type="paragraph" w:customStyle="1" w:styleId="DocumentMap1">
    <w:name w:val="Document Map1"/>
    <w:basedOn w:val="Normal"/>
    <w:uiPriority w:val="99"/>
    <w:qFormat/>
    <w:rsid w:val="001A3168"/>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1A3168"/>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1A3168"/>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A3168"/>
  </w:style>
  <w:style w:type="paragraph" w:customStyle="1" w:styleId="BodyText21">
    <w:name w:val="Body Text 21"/>
    <w:basedOn w:val="Normal"/>
    <w:uiPriority w:val="99"/>
    <w:qFormat/>
    <w:rsid w:val="001A3168"/>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1A3168"/>
    <w:rPr>
      <w:rFonts w:ascii="Arial" w:hAnsi="Arial"/>
      <w:lang w:eastAsia="en-US"/>
    </w:rPr>
  </w:style>
  <w:style w:type="paragraph" w:customStyle="1" w:styleId="BodyText31">
    <w:name w:val="Body Text 31"/>
    <w:basedOn w:val="Normal"/>
    <w:uiPriority w:val="99"/>
    <w:qFormat/>
    <w:rsid w:val="001A3168"/>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1A3168"/>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1A3168"/>
    <w:rPr>
      <w:rFonts w:ascii="Arial" w:hAnsi="Arial"/>
      <w:lang w:val="en-GB"/>
    </w:rPr>
  </w:style>
  <w:style w:type="character" w:customStyle="1" w:styleId="h4CharChar">
    <w:name w:val="h4 Char Char"/>
    <w:rsid w:val="001A316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3168"/>
    <w:rPr>
      <w:rFonts w:ascii="Arial" w:eastAsia="MS Mincho" w:hAnsi="Arial"/>
      <w:sz w:val="28"/>
      <w:lang w:val="en-GB" w:eastAsia="en-US" w:bidi="ar-SA"/>
    </w:rPr>
  </w:style>
  <w:style w:type="character" w:customStyle="1" w:styleId="FigureCaption1">
    <w:name w:val="Figure Caption1"/>
    <w:aliases w:val="fc Char1,Figure Caption Char Char"/>
    <w:rsid w:val="001A31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3168"/>
    <w:rPr>
      <w:rFonts w:ascii="Arial" w:hAnsi="Arial"/>
      <w:sz w:val="24"/>
      <w:lang w:val="en-GB" w:eastAsia="en-GB" w:bidi="ar-SA"/>
    </w:rPr>
  </w:style>
  <w:style w:type="character" w:customStyle="1" w:styleId="T1Car">
    <w:name w:val="T1 Car"/>
    <w:aliases w:val="Header 6 Car Car"/>
    <w:rsid w:val="001A316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A31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3168"/>
    <w:rPr>
      <w:lang w:val="en-GB" w:eastAsia="ja-JP" w:bidi="ar-SA"/>
    </w:rPr>
  </w:style>
  <w:style w:type="character" w:customStyle="1" w:styleId="CarCar10">
    <w:name w:val="Car Car10"/>
    <w:rsid w:val="001A3168"/>
    <w:rPr>
      <w:rFonts w:ascii="Arial" w:hAnsi="Arial"/>
      <w:lang w:val="en-GB" w:eastAsia="ja-JP" w:bidi="ar-SA"/>
    </w:rPr>
  </w:style>
  <w:style w:type="paragraph" w:customStyle="1" w:styleId="HTML1">
    <w:name w:val="HTML 書式付き1"/>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1A3168"/>
    <w:rPr>
      <w:rFonts w:ascii="Arial" w:hAnsi="Arial"/>
      <w:lang w:val="en-GB" w:eastAsia="en-US"/>
    </w:rPr>
  </w:style>
  <w:style w:type="character" w:customStyle="1" w:styleId="B1C">
    <w:name w:val="B1 C"/>
    <w:rsid w:val="001A3168"/>
    <w:rPr>
      <w:lang w:val="en-GB" w:eastAsia="en-US" w:bidi="ar-SA"/>
    </w:rPr>
  </w:style>
  <w:style w:type="character" w:customStyle="1" w:styleId="Heading4C">
    <w:name w:val="Heading 4 C"/>
    <w:rsid w:val="001A3168"/>
    <w:rPr>
      <w:rFonts w:ascii="Arial" w:hAnsi="Arial"/>
      <w:sz w:val="24"/>
      <w:szCs w:val="28"/>
      <w:lang w:val="en-GB" w:eastAsia="en-US" w:bidi="ar-SA"/>
    </w:rPr>
  </w:style>
  <w:style w:type="character" w:customStyle="1" w:styleId="B3c">
    <w:name w:val="B3 c"/>
    <w:rsid w:val="001A3168"/>
    <w:rPr>
      <w:lang w:val="en-GB" w:eastAsia="en-GB"/>
    </w:rPr>
  </w:style>
  <w:style w:type="character" w:customStyle="1" w:styleId="T1Char6">
    <w:name w:val="T1 Char6"/>
    <w:aliases w:val="Header 6 Char Char6"/>
    <w:rsid w:val="001A3168"/>
  </w:style>
  <w:style w:type="character" w:customStyle="1" w:styleId="B2C">
    <w:name w:val="B2 C"/>
    <w:rsid w:val="001A3168"/>
    <w:rPr>
      <w:lang w:val="en-GB" w:eastAsia="en-GB"/>
    </w:rPr>
  </w:style>
  <w:style w:type="paragraph" w:customStyle="1" w:styleId="DAText">
    <w:name w:val="DA_Text"/>
    <w:basedOn w:val="Normal"/>
    <w:link w:val="DATextZchn"/>
    <w:qFormat/>
    <w:rsid w:val="001A316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A3168"/>
    <w:rPr>
      <w:rFonts w:ascii="Times New Roman" w:eastAsia="SimSun" w:hAnsi="Times New Roman"/>
      <w:szCs w:val="24"/>
      <w:lang w:val="de-DE" w:eastAsia="de-DE"/>
    </w:rPr>
  </w:style>
  <w:style w:type="character" w:customStyle="1" w:styleId="H6C">
    <w:name w:val="H6 C"/>
    <w:rsid w:val="001A316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3168"/>
    <w:rPr>
      <w:rFonts w:ascii="Arial" w:hAnsi="Arial"/>
      <w:sz w:val="28"/>
      <w:lang w:val="en-GB" w:eastAsia="en-GB" w:bidi="ar-SA"/>
    </w:rPr>
  </w:style>
  <w:style w:type="character" w:customStyle="1" w:styleId="h51">
    <w:name w:val="h5 1"/>
    <w:rsid w:val="001A316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3168"/>
    <w:rPr>
      <w:rFonts w:ascii="Arial" w:hAnsi="Arial"/>
      <w:sz w:val="24"/>
      <w:szCs w:val="28"/>
      <w:lang w:val="en-GB" w:eastAsia="en-US"/>
    </w:rPr>
  </w:style>
  <w:style w:type="character" w:customStyle="1" w:styleId="T1Zchn">
    <w:name w:val="T1 Zchn"/>
    <w:aliases w:val="Header 6 Zchn Zchn"/>
    <w:rsid w:val="001A31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316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31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3168"/>
    <w:rPr>
      <w:rFonts w:ascii="Arial" w:eastAsia="MS Mincho" w:hAnsi="Arial"/>
      <w:sz w:val="32"/>
      <w:lang w:val="en-GB" w:eastAsia="en-US" w:bidi="ar-SA"/>
    </w:rPr>
  </w:style>
  <w:style w:type="character" w:customStyle="1" w:styleId="T1Char8">
    <w:name w:val="T1 Char8"/>
    <w:aliases w:val="Header 6 Char Char7"/>
    <w:rsid w:val="001A31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316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3168"/>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1A31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316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A3168"/>
    <w:rPr>
      <w:rFonts w:ascii="Arial" w:eastAsia="MS Mincho" w:hAnsi="Arial"/>
      <w:sz w:val="22"/>
      <w:lang w:val="en-GB" w:eastAsia="en-US" w:bidi="ar-SA"/>
    </w:rPr>
  </w:style>
  <w:style w:type="character" w:customStyle="1" w:styleId="CarCar4">
    <w:name w:val="Car Car4"/>
    <w:rsid w:val="001A3168"/>
    <w:rPr>
      <w:rFonts w:ascii="Arial" w:eastAsia="MS Mincho" w:hAnsi="Arial"/>
      <w:lang w:val="en-GB" w:eastAsia="en-US" w:bidi="ar-SA"/>
    </w:rPr>
  </w:style>
  <w:style w:type="character" w:customStyle="1" w:styleId="T1Char9">
    <w:name w:val="T1 Char9"/>
    <w:aliases w:val="Header 6 Char Char9"/>
    <w:rsid w:val="001A3168"/>
    <w:rPr>
      <w:rFonts w:ascii="Arial" w:hAnsi="Arial" w:cs="Arial"/>
      <w:lang w:val="en-GB" w:eastAsia="en-US" w:bidi="he-IL"/>
    </w:rPr>
  </w:style>
  <w:style w:type="character" w:customStyle="1" w:styleId="List3Char">
    <w:name w:val="List 3 Char"/>
    <w:link w:val="List3"/>
    <w:rsid w:val="001A316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A3168"/>
    <w:rPr>
      <w:rFonts w:ascii="Arial" w:eastAsia="MS Mincho" w:hAnsi="Arial"/>
      <w:sz w:val="36"/>
      <w:lang w:val="en-GB" w:eastAsia="en-US" w:bidi="ar-SA"/>
    </w:rPr>
  </w:style>
  <w:style w:type="paragraph" w:customStyle="1" w:styleId="2b">
    <w:name w:val="无间隔2"/>
    <w:uiPriority w:val="99"/>
    <w:qFormat/>
    <w:rsid w:val="001A3168"/>
    <w:rPr>
      <w:rFonts w:ascii="Times New Roman" w:eastAsia="SimSun" w:hAnsi="Times New Roman"/>
      <w:lang w:val="en-GB" w:eastAsia="en-US"/>
    </w:rPr>
  </w:style>
  <w:style w:type="paragraph" w:customStyle="1" w:styleId="CarCar52">
    <w:name w:val="Car Car52"/>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A3168"/>
    <w:rPr>
      <w:rFonts w:ascii="Arial" w:eastAsia="MS Mincho" w:hAnsi="Arial"/>
      <w:sz w:val="36"/>
      <w:lang w:val="en-GB" w:eastAsia="en-US" w:bidi="ar-SA"/>
    </w:rPr>
  </w:style>
  <w:style w:type="character" w:customStyle="1" w:styleId="CharChar13">
    <w:name w:val="Char Char13"/>
    <w:semiHidden/>
    <w:rsid w:val="001A3168"/>
    <w:rPr>
      <w:rFonts w:eastAsia="SimSun"/>
      <w:lang w:val="en-GB" w:eastAsia="en-US" w:bidi="ar-SA"/>
    </w:rPr>
  </w:style>
  <w:style w:type="character" w:customStyle="1" w:styleId="CharChar112">
    <w:name w:val="Char Char112"/>
    <w:rsid w:val="001A3168"/>
    <w:rPr>
      <w:rFonts w:ascii="Tahoma" w:eastAsia="SimSun" w:hAnsi="Tahoma" w:cs="Tahoma"/>
      <w:lang w:val="en-GB" w:eastAsia="en-US" w:bidi="ar-SA"/>
    </w:rPr>
  </w:style>
  <w:style w:type="paragraph" w:customStyle="1" w:styleId="Normal1">
    <w:name w:val="Normal 1"/>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A316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1A316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1A31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A31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1A31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A31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A31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A316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A316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A31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A31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A316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A316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A316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A316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A316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A31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A31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A316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A316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A316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A316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A316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A31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A31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A31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A31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A31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A31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A31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1A31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31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3168"/>
    <w:rPr>
      <w:b/>
      <w:lang w:val="en-GB" w:eastAsia="ja-JP" w:bidi="ar-SA"/>
    </w:rPr>
  </w:style>
  <w:style w:type="character" w:customStyle="1" w:styleId="CarCar6">
    <w:name w:val="Car Car6"/>
    <w:rsid w:val="001A31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3168"/>
    <w:rPr>
      <w:lang w:val="en-GB" w:eastAsia="ja-JP" w:bidi="ar-SA"/>
    </w:rPr>
  </w:style>
  <w:style w:type="character" w:customStyle="1" w:styleId="CharChar132">
    <w:name w:val="Char Char132"/>
    <w:semiHidden/>
    <w:rsid w:val="001A3168"/>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A3168"/>
    <w:rPr>
      <w:b/>
      <w:lang w:val="en-GB" w:eastAsia="en-US" w:bidi="ar-SA"/>
    </w:rPr>
  </w:style>
  <w:style w:type="character" w:customStyle="1" w:styleId="Head2AZchn">
    <w:name w:val="Head2A Zchn"/>
    <w:aliases w:val="2 Zchn,H2 Zchn,h2 Zchn,DO NOT USE_h2 Zchn,h21 Zchn,UNDERRUBRIK 1-2 Zchn Zchn"/>
    <w:rsid w:val="001A3168"/>
    <w:rPr>
      <w:rFonts w:ascii="Arial" w:hAnsi="Arial"/>
      <w:sz w:val="32"/>
      <w:lang w:val="en-GB" w:eastAsia="en-GB" w:bidi="ar-SA"/>
    </w:rPr>
  </w:style>
  <w:style w:type="character" w:customStyle="1" w:styleId="hps">
    <w:name w:val="hps"/>
    <w:qFormat/>
    <w:rsid w:val="001A3168"/>
  </w:style>
  <w:style w:type="paragraph" w:customStyle="1" w:styleId="B7">
    <w:name w:val="B7"/>
    <w:basedOn w:val="B6"/>
    <w:link w:val="B7Char"/>
    <w:qFormat/>
    <w:rsid w:val="001A3168"/>
    <w:pPr>
      <w:ind w:left="2269"/>
    </w:pPr>
  </w:style>
  <w:style w:type="character" w:customStyle="1" w:styleId="B7Char">
    <w:name w:val="B7 Char"/>
    <w:link w:val="B7"/>
    <w:qFormat/>
    <w:rsid w:val="001A3168"/>
    <w:rPr>
      <w:rFonts w:ascii="Times New Roman" w:eastAsia="SimSun" w:hAnsi="Times New Roman"/>
      <w:lang w:val="en-GB" w:eastAsia="x-none"/>
    </w:rPr>
  </w:style>
  <w:style w:type="character" w:customStyle="1" w:styleId="1f9">
    <w:name w:val="書式なし (文字)1"/>
    <w:rsid w:val="001A3168"/>
    <w:rPr>
      <w:rFonts w:ascii="MS Mincho" w:eastAsia="MS Mincho" w:hAnsi="Courier New" w:cs="Courier New" w:hint="eastAsia"/>
      <w:sz w:val="21"/>
      <w:szCs w:val="21"/>
      <w:lang w:val="en-GB" w:eastAsia="en-US"/>
    </w:rPr>
  </w:style>
  <w:style w:type="character" w:customStyle="1" w:styleId="1fa">
    <w:name w:val="文末脚注文字列 (文字)1"/>
    <w:rsid w:val="001A3168"/>
    <w:rPr>
      <w:rFonts w:ascii="Times New Roman" w:hAnsi="Times New Roman" w:cs="Times New Roman" w:hint="default"/>
      <w:lang w:val="en-GB" w:eastAsia="en-US"/>
    </w:rPr>
  </w:style>
  <w:style w:type="paragraph" w:customStyle="1" w:styleId="TTan">
    <w:name w:val="TTan"/>
    <w:basedOn w:val="FP"/>
    <w:uiPriority w:val="99"/>
    <w:qFormat/>
    <w:rsid w:val="001A316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A3168"/>
    <w:rPr>
      <w:rFonts w:ascii="Arial" w:hAnsi="Arial"/>
      <w:sz w:val="36"/>
      <w:lang w:val="en-GB" w:eastAsia="en-US" w:bidi="ar-SA"/>
    </w:rPr>
  </w:style>
  <w:style w:type="character" w:customStyle="1" w:styleId="Char13">
    <w:name w:val="批注文字 Char1"/>
    <w:rsid w:val="001A3168"/>
    <w:rPr>
      <w:rFonts w:eastAsia="SimSun"/>
      <w:lang w:eastAsia="en-US"/>
    </w:rPr>
  </w:style>
  <w:style w:type="character" w:customStyle="1" w:styleId="Char22">
    <w:name w:val="批注主题 Char2"/>
    <w:rsid w:val="001A3168"/>
    <w:rPr>
      <w:rFonts w:eastAsia="SimSun"/>
      <w:b/>
      <w:bCs/>
      <w:lang w:eastAsia="en-US"/>
    </w:rPr>
  </w:style>
  <w:style w:type="character" w:customStyle="1" w:styleId="Char14">
    <w:name w:val="注释标题 Char1"/>
    <w:rsid w:val="001A3168"/>
    <w:rPr>
      <w:rFonts w:eastAsia="MS Mincho"/>
      <w:lang w:eastAsia="en-US"/>
    </w:rPr>
  </w:style>
  <w:style w:type="character" w:customStyle="1" w:styleId="9Char1">
    <w:name w:val="标题 9 Char1"/>
    <w:rsid w:val="001A3168"/>
    <w:rPr>
      <w:rFonts w:ascii="Arial" w:hAnsi="Arial"/>
      <w:sz w:val="36"/>
      <w:lang w:val="en-GB"/>
    </w:rPr>
  </w:style>
  <w:style w:type="character" w:customStyle="1" w:styleId="Char15">
    <w:name w:val="文档结构图 Char1"/>
    <w:semiHidden/>
    <w:rsid w:val="001A3168"/>
    <w:rPr>
      <w:rFonts w:ascii="Tahoma" w:hAnsi="Tahoma" w:cs="Tahoma"/>
      <w:shd w:val="clear" w:color="auto" w:fill="000080"/>
      <w:lang w:val="en-GB"/>
    </w:rPr>
  </w:style>
  <w:style w:type="character" w:customStyle="1" w:styleId="Char16">
    <w:name w:val="纯文本 Char1"/>
    <w:rsid w:val="001A3168"/>
    <w:rPr>
      <w:rFonts w:ascii="Courier New" w:eastAsia="SimSun" w:hAnsi="Courier New"/>
      <w:lang w:val="nb-NO"/>
    </w:rPr>
  </w:style>
  <w:style w:type="character" w:customStyle="1" w:styleId="Char17">
    <w:name w:val="批注框文本 Char1"/>
    <w:uiPriority w:val="99"/>
    <w:rsid w:val="001A3168"/>
    <w:rPr>
      <w:rFonts w:ascii="Tahoma" w:hAnsi="Tahoma" w:cs="Tahoma"/>
      <w:sz w:val="16"/>
      <w:szCs w:val="16"/>
      <w:lang w:val="en-GB"/>
    </w:rPr>
  </w:style>
  <w:style w:type="character" w:customStyle="1" w:styleId="Char18">
    <w:name w:val="尾注文本 Char1"/>
    <w:rsid w:val="001A3168"/>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31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316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A3168"/>
    <w:rPr>
      <w:rFonts w:ascii="Times New Roman" w:eastAsia="Batang" w:hAnsi="Times New Roman"/>
      <w:b/>
      <w:lang w:val="en-GB"/>
    </w:rPr>
  </w:style>
  <w:style w:type="character" w:customStyle="1" w:styleId="Heading6Char2">
    <w:name w:val="Heading 6 Char2"/>
    <w:rsid w:val="001A3168"/>
  </w:style>
  <w:style w:type="character" w:customStyle="1" w:styleId="HTMLChar1">
    <w:name w:val="HTML 预设格式 Char1"/>
    <w:rsid w:val="001A3168"/>
    <w:rPr>
      <w:rFonts w:ascii="Courier New" w:eastAsia="MS Mincho" w:hAnsi="Courier New"/>
      <w:lang w:val="en-GB" w:eastAsia="x-none"/>
    </w:rPr>
  </w:style>
  <w:style w:type="character" w:customStyle="1" w:styleId="h49">
    <w:name w:val="h49"/>
    <w:rsid w:val="001A3168"/>
    <w:rPr>
      <w:rFonts w:ascii="Arial" w:hAnsi="Arial"/>
      <w:sz w:val="24"/>
      <w:lang w:val="en-GB"/>
    </w:rPr>
  </w:style>
  <w:style w:type="character" w:customStyle="1" w:styleId="h52">
    <w:name w:val="h52"/>
    <w:rsid w:val="001A3168"/>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A3168"/>
    <w:rPr>
      <w:rFonts w:ascii="Times New Roman" w:eastAsia="MS Mincho" w:hAnsi="Times New Roman"/>
      <w:b/>
      <w:lang w:val="en-GB"/>
    </w:rPr>
  </w:style>
  <w:style w:type="paragraph" w:customStyle="1" w:styleId="910">
    <w:name w:val="目錄 91"/>
    <w:basedOn w:val="TOC8"/>
    <w:uiPriority w:val="99"/>
    <w:qFormat/>
    <w:rsid w:val="001A3168"/>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3168"/>
    <w:rPr>
      <w:rFonts w:ascii="Arial" w:hAnsi="Arial"/>
      <w:b/>
      <w:sz w:val="18"/>
      <w:lang w:val="en-GB" w:eastAsia="en-US"/>
    </w:rPr>
  </w:style>
  <w:style w:type="paragraph" w:customStyle="1" w:styleId="Verzeichnis91">
    <w:name w:val="Verzeichnis 91"/>
    <w:basedOn w:val="TOC8"/>
    <w:uiPriority w:val="99"/>
    <w:qFormat/>
    <w:rsid w:val="001A316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316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3168"/>
    <w:rPr>
      <w:rFonts w:ascii="Arial" w:hAnsi="Arial" w:cs="Arial"/>
      <w:sz w:val="32"/>
      <w:szCs w:val="32"/>
      <w:lang w:val="en-GB" w:eastAsia="en-US" w:bidi="he-IL"/>
    </w:rPr>
  </w:style>
  <w:style w:type="paragraph" w:customStyle="1" w:styleId="38">
    <w:name w:val="无间隔3"/>
    <w:uiPriority w:val="99"/>
    <w:qFormat/>
    <w:rsid w:val="001A3168"/>
    <w:rPr>
      <w:rFonts w:ascii="Times New Roman" w:eastAsia="SimSun" w:hAnsi="Times New Roman"/>
      <w:lang w:val="en-GB" w:eastAsia="en-US"/>
    </w:rPr>
  </w:style>
  <w:style w:type="character" w:customStyle="1" w:styleId="Char23">
    <w:name w:val="메모 주제 Char2"/>
    <w:rsid w:val="001A316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3168"/>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1A3168"/>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1A3168"/>
    <w:rPr>
      <w:rFonts w:eastAsia="Times New Roman"/>
      <w:b/>
      <w:bCs/>
      <w:lang w:val="en-GB"/>
    </w:rPr>
  </w:style>
  <w:style w:type="character" w:customStyle="1" w:styleId="searchcontent1">
    <w:name w:val="search_content1"/>
    <w:rsid w:val="001A3168"/>
    <w:rPr>
      <w:sz w:val="13"/>
      <w:szCs w:val="13"/>
    </w:rPr>
  </w:style>
  <w:style w:type="paragraph" w:customStyle="1" w:styleId="Es">
    <w:name w:val="Es"/>
    <w:basedOn w:val="B10"/>
    <w:uiPriority w:val="99"/>
    <w:qFormat/>
    <w:rsid w:val="001A3168"/>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1A316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A316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A3168"/>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1A316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A3168"/>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1A316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A3168"/>
    <w:rPr>
      <w:sz w:val="24"/>
    </w:rPr>
  </w:style>
  <w:style w:type="table" w:customStyle="1" w:styleId="TableGrid5">
    <w:name w:val="Table Grid5"/>
    <w:basedOn w:val="TableNormal"/>
    <w:next w:val="TableGrid"/>
    <w:uiPriority w:val="39"/>
    <w:qFormat/>
    <w:rsid w:val="001A31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3168"/>
    <w:rPr>
      <w:rFonts w:ascii="Times New Roman" w:eastAsia="SimSun" w:hAnsi="Times New Roman"/>
      <w:lang w:val="en-GB" w:eastAsia="en-GB"/>
    </w:rPr>
    <w:tblPr/>
  </w:style>
  <w:style w:type="table" w:customStyle="1" w:styleId="TableGrid41">
    <w:name w:val="Table Grid41"/>
    <w:basedOn w:val="TableNormal"/>
    <w:next w:val="TableGrid"/>
    <w:qFormat/>
    <w:rsid w:val="001A31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A31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A3168"/>
    <w:rPr>
      <w:rFonts w:ascii="MingLiU" w:eastAsia="MingLiU" w:hAnsi="Courier New" w:cs="Courier New"/>
      <w:sz w:val="24"/>
      <w:szCs w:val="24"/>
      <w:lang w:val="en-GB" w:eastAsia="en-US"/>
    </w:rPr>
  </w:style>
  <w:style w:type="character" w:customStyle="1" w:styleId="1fe">
    <w:name w:val="章節附註文字 字元1"/>
    <w:rsid w:val="001A316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A3168"/>
    <w:rPr>
      <w:rFonts w:ascii="Arial" w:eastAsia="Times New Roman" w:hAnsi="Arial"/>
      <w:sz w:val="36"/>
      <w:lang w:val="en-GB"/>
    </w:rPr>
  </w:style>
  <w:style w:type="paragraph" w:customStyle="1" w:styleId="221">
    <w:name w:val="本文 22"/>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1A3168"/>
  </w:style>
  <w:style w:type="character" w:customStyle="1" w:styleId="2c">
    <w:name w:val="段落フォント2"/>
    <w:rsid w:val="001A3168"/>
  </w:style>
  <w:style w:type="character" w:customStyle="1" w:styleId="2d">
    <w:name w:val="コメント参照2"/>
    <w:rsid w:val="001A3168"/>
    <w:rPr>
      <w:sz w:val="16"/>
    </w:rPr>
  </w:style>
  <w:style w:type="paragraph" w:customStyle="1" w:styleId="2e">
    <w:name w:val="図表番号2"/>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1A3168"/>
    <w:pPr>
      <w:ind w:left="851" w:hanging="284"/>
    </w:pPr>
  </w:style>
  <w:style w:type="paragraph" w:customStyle="1" w:styleId="2f0">
    <w:name w:val="箇条書き2"/>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1A3168"/>
    <w:pPr>
      <w:tabs>
        <w:tab w:val="clear" w:pos="644"/>
        <w:tab w:val="num" w:pos="1494"/>
      </w:tabs>
      <w:ind w:left="851" w:hanging="284"/>
    </w:pPr>
  </w:style>
  <w:style w:type="paragraph" w:customStyle="1" w:styleId="322">
    <w:name w:val="箇条書き 32"/>
    <w:basedOn w:val="223"/>
    <w:uiPriority w:val="99"/>
    <w:qFormat/>
    <w:rsid w:val="001A3168"/>
    <w:pPr>
      <w:ind w:left="1135"/>
    </w:pPr>
  </w:style>
  <w:style w:type="paragraph" w:customStyle="1" w:styleId="224">
    <w:name w:val="一覧 22"/>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A3168"/>
    <w:pPr>
      <w:ind w:left="1135"/>
    </w:pPr>
  </w:style>
  <w:style w:type="paragraph" w:customStyle="1" w:styleId="421">
    <w:name w:val="一覧 42"/>
    <w:basedOn w:val="323"/>
    <w:uiPriority w:val="99"/>
    <w:qFormat/>
    <w:rsid w:val="001A3168"/>
    <w:pPr>
      <w:ind w:left="1418"/>
    </w:pPr>
  </w:style>
  <w:style w:type="paragraph" w:customStyle="1" w:styleId="520">
    <w:name w:val="一覧 52"/>
    <w:basedOn w:val="421"/>
    <w:uiPriority w:val="99"/>
    <w:qFormat/>
    <w:rsid w:val="001A3168"/>
    <w:pPr>
      <w:ind w:left="1702"/>
    </w:pPr>
  </w:style>
  <w:style w:type="paragraph" w:customStyle="1" w:styleId="422">
    <w:name w:val="箇条書き 42"/>
    <w:basedOn w:val="322"/>
    <w:uiPriority w:val="99"/>
    <w:qFormat/>
    <w:rsid w:val="001A3168"/>
    <w:pPr>
      <w:ind w:left="1418"/>
    </w:pPr>
  </w:style>
  <w:style w:type="paragraph" w:customStyle="1" w:styleId="521">
    <w:name w:val="箇条書き 52"/>
    <w:basedOn w:val="422"/>
    <w:uiPriority w:val="99"/>
    <w:qFormat/>
    <w:rsid w:val="001A3168"/>
    <w:pPr>
      <w:ind w:left="1702"/>
    </w:pPr>
  </w:style>
  <w:style w:type="paragraph" w:customStyle="1" w:styleId="2f1">
    <w:name w:val="コメント文字列2"/>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1A3168"/>
    <w:rPr>
      <w:b/>
      <w:bCs/>
    </w:rPr>
  </w:style>
  <w:style w:type="paragraph" w:customStyle="1" w:styleId="2f3">
    <w:name w:val="見出しマップ2"/>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1A316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1A3168"/>
    <w:rPr>
      <w:rFonts w:ascii="Times New Roman" w:hAnsi="Times New Roman"/>
      <w:lang w:val="en-GB" w:eastAsia="en-US"/>
    </w:rPr>
  </w:style>
  <w:style w:type="paragraph" w:customStyle="1" w:styleId="List1">
    <w:name w:val="List 1"/>
    <w:basedOn w:val="Normal"/>
    <w:link w:val="List1Char"/>
    <w:uiPriority w:val="99"/>
    <w:qFormat/>
    <w:rsid w:val="001A3168"/>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A3168"/>
    <w:rPr>
      <w:rFonts w:ascii="Times New Roman" w:eastAsia="PMingLiU" w:hAnsi="Times New Roman"/>
      <w:lang w:val="x-none" w:eastAsia="x-none" w:bidi="en-US"/>
    </w:rPr>
  </w:style>
  <w:style w:type="paragraph" w:customStyle="1" w:styleId="Highlight">
    <w:name w:val="Highlight"/>
    <w:basedOn w:val="Normal"/>
    <w:uiPriority w:val="99"/>
    <w:qFormat/>
    <w:rsid w:val="001A316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1A3168"/>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1A316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A31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A316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A3168"/>
    <w:rPr>
      <w:rFonts w:ascii="Times New Roman" w:eastAsia="SimSun" w:hAnsi="Times New Roman"/>
      <w:sz w:val="16"/>
      <w:szCs w:val="16"/>
      <w:lang w:val="x-none" w:eastAsia="x-none"/>
    </w:rPr>
  </w:style>
  <w:style w:type="numbering" w:customStyle="1" w:styleId="Style1">
    <w:name w:val="Style1"/>
    <w:uiPriority w:val="99"/>
    <w:rsid w:val="001A3168"/>
    <w:pPr>
      <w:numPr>
        <w:numId w:val="22"/>
      </w:numPr>
    </w:pPr>
  </w:style>
  <w:style w:type="table" w:customStyle="1" w:styleId="SGSTableBasic2">
    <w:name w:val="SGS Table Basic 2"/>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3168"/>
    <w:pPr>
      <w:numPr>
        <w:numId w:val="23"/>
      </w:numPr>
    </w:pPr>
  </w:style>
  <w:style w:type="table" w:styleId="TableColorful1">
    <w:name w:val="Table Colorful 1"/>
    <w:basedOn w:val="TableNormal"/>
    <w:rsid w:val="001A31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A3168"/>
  </w:style>
  <w:style w:type="character" w:customStyle="1" w:styleId="39">
    <w:name w:val="段落フォント3"/>
    <w:rsid w:val="001A3168"/>
  </w:style>
  <w:style w:type="character" w:customStyle="1" w:styleId="3a">
    <w:name w:val="コメント参照3"/>
    <w:rsid w:val="001A3168"/>
    <w:rPr>
      <w:sz w:val="16"/>
    </w:rPr>
  </w:style>
  <w:style w:type="paragraph" w:customStyle="1" w:styleId="3b">
    <w:name w:val="図表番号3"/>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1A3168"/>
    <w:pPr>
      <w:ind w:left="851" w:hanging="284"/>
    </w:pPr>
  </w:style>
  <w:style w:type="paragraph" w:customStyle="1" w:styleId="3d">
    <w:name w:val="箇条書き3"/>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1A3168"/>
    <w:pPr>
      <w:tabs>
        <w:tab w:val="clear" w:pos="644"/>
        <w:tab w:val="num" w:pos="1494"/>
      </w:tabs>
      <w:ind w:left="851" w:hanging="284"/>
    </w:pPr>
  </w:style>
  <w:style w:type="paragraph" w:customStyle="1" w:styleId="331">
    <w:name w:val="箇条書き 33"/>
    <w:basedOn w:val="232"/>
    <w:uiPriority w:val="99"/>
    <w:qFormat/>
    <w:rsid w:val="001A3168"/>
    <w:pPr>
      <w:ind w:left="1135"/>
    </w:pPr>
  </w:style>
  <w:style w:type="paragraph" w:customStyle="1" w:styleId="233">
    <w:name w:val="一覧 23"/>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A3168"/>
    <w:pPr>
      <w:ind w:left="1135"/>
    </w:pPr>
  </w:style>
  <w:style w:type="paragraph" w:customStyle="1" w:styleId="431">
    <w:name w:val="一覧 43"/>
    <w:basedOn w:val="332"/>
    <w:uiPriority w:val="99"/>
    <w:qFormat/>
    <w:rsid w:val="001A3168"/>
    <w:pPr>
      <w:ind w:left="1418"/>
    </w:pPr>
  </w:style>
  <w:style w:type="paragraph" w:customStyle="1" w:styleId="530">
    <w:name w:val="一覧 53"/>
    <w:basedOn w:val="431"/>
    <w:uiPriority w:val="99"/>
    <w:qFormat/>
    <w:rsid w:val="001A3168"/>
    <w:pPr>
      <w:ind w:left="1702"/>
    </w:pPr>
  </w:style>
  <w:style w:type="paragraph" w:customStyle="1" w:styleId="432">
    <w:name w:val="箇条書き 43"/>
    <w:basedOn w:val="331"/>
    <w:uiPriority w:val="99"/>
    <w:qFormat/>
    <w:rsid w:val="001A3168"/>
    <w:pPr>
      <w:ind w:left="1418"/>
    </w:pPr>
  </w:style>
  <w:style w:type="paragraph" w:customStyle="1" w:styleId="531">
    <w:name w:val="箇条書き 53"/>
    <w:basedOn w:val="432"/>
    <w:uiPriority w:val="99"/>
    <w:qFormat/>
    <w:rsid w:val="001A3168"/>
    <w:pPr>
      <w:ind w:left="1702"/>
    </w:pPr>
  </w:style>
  <w:style w:type="paragraph" w:customStyle="1" w:styleId="3e">
    <w:name w:val="コメント文字列3"/>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1A3168"/>
    <w:rPr>
      <w:b/>
      <w:bCs/>
    </w:rPr>
  </w:style>
  <w:style w:type="paragraph" w:customStyle="1" w:styleId="3f0">
    <w:name w:val="見出しマップ3"/>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3168"/>
    <w:rPr>
      <w:rFonts w:ascii="Arial" w:hAnsi="Arial"/>
      <w:sz w:val="36"/>
      <w:lang w:val="en-GB" w:eastAsia="en-US"/>
    </w:rPr>
  </w:style>
  <w:style w:type="character" w:customStyle="1" w:styleId="Absatz-Standardschriftart3">
    <w:name w:val="Absatz-Standardschriftart3"/>
    <w:rsid w:val="001A3168"/>
  </w:style>
  <w:style w:type="character" w:customStyle="1" w:styleId="1ff">
    <w:name w:val="吹き出し (文字)1"/>
    <w:uiPriority w:val="99"/>
    <w:semiHidden/>
    <w:rsid w:val="001A3168"/>
    <w:rPr>
      <w:rFonts w:ascii="MS Mincho" w:eastAsia="MS Mincho" w:hAnsi="Times New Roman"/>
      <w:sz w:val="18"/>
      <w:szCs w:val="18"/>
      <w:lang w:val="en-GB" w:eastAsia="en-US"/>
    </w:rPr>
  </w:style>
  <w:style w:type="character" w:customStyle="1" w:styleId="1ff0">
    <w:name w:val="見出しマップ (文字)1"/>
    <w:uiPriority w:val="99"/>
    <w:semiHidden/>
    <w:rsid w:val="001A3168"/>
    <w:rPr>
      <w:rFonts w:ascii="MS Mincho" w:eastAsia="MS Mincho" w:hAnsi="Times New Roman"/>
      <w:sz w:val="24"/>
      <w:szCs w:val="24"/>
      <w:lang w:val="en-GB" w:eastAsia="en-US"/>
    </w:rPr>
  </w:style>
  <w:style w:type="character" w:customStyle="1" w:styleId="1ff1">
    <w:name w:val="コメント文字列 (文字)1"/>
    <w:uiPriority w:val="99"/>
    <w:semiHidden/>
    <w:rsid w:val="001A3168"/>
    <w:rPr>
      <w:rFonts w:ascii="Times New Roman" w:eastAsia="Times New Roman" w:hAnsi="Times New Roman"/>
      <w:lang w:val="en-GB" w:eastAsia="en-US"/>
    </w:rPr>
  </w:style>
  <w:style w:type="character" w:customStyle="1" w:styleId="1ff2">
    <w:name w:val="コメント内容 (文字)1"/>
    <w:uiPriority w:val="99"/>
    <w:semiHidden/>
    <w:rsid w:val="001A316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A31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A3168"/>
    <w:rPr>
      <w:rFonts w:ascii="Arial" w:eastAsia="PMingLiU" w:hAnsi="Arial"/>
      <w:lang w:val="x-none" w:eastAsia="x-none"/>
    </w:rPr>
  </w:style>
  <w:style w:type="character" w:customStyle="1" w:styleId="ColorfulGrid-Accent1Char">
    <w:name w:val="Colorful Grid - Accent 1 Char"/>
    <w:link w:val="ColorfulGrid-Accent1"/>
    <w:uiPriority w:val="29"/>
    <w:rsid w:val="001A3168"/>
    <w:rPr>
      <w:rFonts w:ascii="Arial" w:eastAsia="PMingLiU" w:hAnsi="Arial"/>
      <w:i/>
      <w:iCs/>
      <w:color w:val="000000"/>
      <w:lang w:val="en-GB" w:eastAsia="en-US"/>
    </w:rPr>
  </w:style>
  <w:style w:type="character" w:customStyle="1" w:styleId="PlainTable34">
    <w:name w:val="Plain Table 34"/>
    <w:uiPriority w:val="19"/>
    <w:qFormat/>
    <w:rsid w:val="001A3168"/>
    <w:rPr>
      <w:i/>
      <w:iCs/>
      <w:color w:val="808080"/>
    </w:rPr>
  </w:style>
  <w:style w:type="character" w:customStyle="1" w:styleId="PlainTable44">
    <w:name w:val="Plain Table 44"/>
    <w:uiPriority w:val="21"/>
    <w:qFormat/>
    <w:rsid w:val="001A3168"/>
    <w:rPr>
      <w:b/>
      <w:bCs/>
      <w:i/>
      <w:iCs/>
      <w:color w:val="4F81BD"/>
    </w:rPr>
  </w:style>
  <w:style w:type="character" w:customStyle="1" w:styleId="PlainTable54">
    <w:name w:val="Plain Table 54"/>
    <w:uiPriority w:val="31"/>
    <w:qFormat/>
    <w:rsid w:val="001A3168"/>
    <w:rPr>
      <w:smallCaps/>
      <w:color w:val="C0504D"/>
      <w:u w:val="single"/>
    </w:rPr>
  </w:style>
  <w:style w:type="character" w:customStyle="1" w:styleId="TableGridLight4">
    <w:name w:val="Table Grid Light4"/>
    <w:uiPriority w:val="32"/>
    <w:qFormat/>
    <w:rsid w:val="001A3168"/>
    <w:rPr>
      <w:b/>
      <w:bCs/>
      <w:smallCaps/>
      <w:color w:val="C0504D"/>
      <w:spacing w:val="5"/>
      <w:u w:val="single"/>
    </w:rPr>
  </w:style>
  <w:style w:type="character" w:customStyle="1" w:styleId="GridTable1Light4">
    <w:name w:val="Grid Table 1 Light4"/>
    <w:uiPriority w:val="33"/>
    <w:qFormat/>
    <w:rsid w:val="001A3168"/>
    <w:rPr>
      <w:b/>
      <w:bCs/>
      <w:smallCaps/>
      <w:spacing w:val="5"/>
    </w:rPr>
  </w:style>
  <w:style w:type="paragraph" w:customStyle="1" w:styleId="GridTable34">
    <w:name w:val="Grid Table 34"/>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1A3168"/>
    <w:rPr>
      <w:rFonts w:ascii="Times New Roman" w:eastAsia="Times New Roman" w:hAnsi="Times New Roman"/>
      <w:lang w:val="en-GB"/>
    </w:rPr>
  </w:style>
  <w:style w:type="character" w:customStyle="1" w:styleId="1ff3">
    <w:name w:val="註解主旨 字元1"/>
    <w:rsid w:val="001A3168"/>
    <w:rPr>
      <w:b/>
      <w:bCs/>
      <w:lang w:val="en-GB" w:eastAsia="sv-SE"/>
    </w:rPr>
  </w:style>
  <w:style w:type="paragraph" w:customStyle="1" w:styleId="48">
    <w:name w:val="无间隔4"/>
    <w:uiPriority w:val="99"/>
    <w:qFormat/>
    <w:rsid w:val="001A3168"/>
    <w:rPr>
      <w:rFonts w:ascii="Times New Roman" w:eastAsia="SimSun" w:hAnsi="Times New Roman"/>
      <w:lang w:val="en-GB" w:eastAsia="en-US"/>
    </w:rPr>
  </w:style>
  <w:style w:type="character" w:customStyle="1" w:styleId="NurTextZchn1">
    <w:name w:val="Nur Text Zchn1"/>
    <w:rsid w:val="001A3168"/>
    <w:rPr>
      <w:rFonts w:ascii="Courier New" w:hAnsi="Courier New" w:cs="Courier New"/>
      <w:lang w:val="en-GB" w:eastAsia="en-US"/>
    </w:rPr>
  </w:style>
  <w:style w:type="character" w:customStyle="1" w:styleId="Absatz-Standardschriftart2">
    <w:name w:val="Absatz-Standardschriftart2"/>
    <w:rsid w:val="001A3168"/>
  </w:style>
  <w:style w:type="paragraph" w:customStyle="1" w:styleId="xl63">
    <w:name w:val="xl63"/>
    <w:basedOn w:val="Normal"/>
    <w:uiPriority w:val="99"/>
    <w:qFormat/>
    <w:rsid w:val="001A31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1A31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1A31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A3168"/>
    <w:rPr>
      <w:rFonts w:ascii="Times New Roman" w:eastAsia="SimSun" w:hAnsi="Times New Roman"/>
      <w:lang w:val="en-GB" w:eastAsia="en-US"/>
    </w:rPr>
  </w:style>
  <w:style w:type="paragraph" w:customStyle="1" w:styleId="62">
    <w:name w:val="吹き出し6"/>
    <w:basedOn w:val="Normal"/>
    <w:qFormat/>
    <w:rsid w:val="001A316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1A3168"/>
  </w:style>
  <w:style w:type="paragraph" w:customStyle="1" w:styleId="4a">
    <w:name w:val="図表番号4"/>
    <w:basedOn w:val="Normal"/>
    <w:uiPriority w:val="99"/>
    <w:qFormat/>
    <w:rsid w:val="001A31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1A3168"/>
    <w:pPr>
      <w:ind w:left="851" w:hanging="284"/>
    </w:pPr>
  </w:style>
  <w:style w:type="paragraph" w:customStyle="1" w:styleId="4c">
    <w:name w:val="箇条書き4"/>
    <w:basedOn w:val="List"/>
    <w:uiPriority w:val="99"/>
    <w:qFormat/>
    <w:rsid w:val="001A316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1A3168"/>
    <w:pPr>
      <w:tabs>
        <w:tab w:val="clear" w:pos="644"/>
        <w:tab w:val="num" w:pos="1494"/>
      </w:tabs>
      <w:ind w:left="851" w:hanging="284"/>
    </w:pPr>
  </w:style>
  <w:style w:type="paragraph" w:customStyle="1" w:styleId="340">
    <w:name w:val="箇条書き 34"/>
    <w:basedOn w:val="241"/>
    <w:uiPriority w:val="99"/>
    <w:qFormat/>
    <w:rsid w:val="001A3168"/>
    <w:pPr>
      <w:ind w:left="1135"/>
    </w:pPr>
  </w:style>
  <w:style w:type="paragraph" w:customStyle="1" w:styleId="242">
    <w:name w:val="一覧 24"/>
    <w:basedOn w:val="List"/>
    <w:uiPriority w:val="99"/>
    <w:qFormat/>
    <w:rsid w:val="001A316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A3168"/>
    <w:pPr>
      <w:ind w:left="1135"/>
    </w:pPr>
  </w:style>
  <w:style w:type="paragraph" w:customStyle="1" w:styleId="440">
    <w:name w:val="一覧 44"/>
    <w:basedOn w:val="341"/>
    <w:uiPriority w:val="99"/>
    <w:qFormat/>
    <w:rsid w:val="001A3168"/>
    <w:pPr>
      <w:ind w:left="1418"/>
    </w:pPr>
  </w:style>
  <w:style w:type="paragraph" w:customStyle="1" w:styleId="540">
    <w:name w:val="一覧 54"/>
    <w:basedOn w:val="440"/>
    <w:uiPriority w:val="99"/>
    <w:qFormat/>
    <w:rsid w:val="001A3168"/>
    <w:pPr>
      <w:ind w:left="1702"/>
    </w:pPr>
  </w:style>
  <w:style w:type="paragraph" w:customStyle="1" w:styleId="441">
    <w:name w:val="箇条書き 44"/>
    <w:basedOn w:val="340"/>
    <w:uiPriority w:val="99"/>
    <w:qFormat/>
    <w:rsid w:val="001A3168"/>
    <w:pPr>
      <w:ind w:left="1418"/>
    </w:pPr>
  </w:style>
  <w:style w:type="paragraph" w:customStyle="1" w:styleId="541">
    <w:name w:val="箇条書き 54"/>
    <w:basedOn w:val="441"/>
    <w:uiPriority w:val="99"/>
    <w:qFormat/>
    <w:rsid w:val="001A3168"/>
    <w:pPr>
      <w:ind w:left="1702"/>
    </w:pPr>
  </w:style>
  <w:style w:type="paragraph" w:customStyle="1" w:styleId="4d">
    <w:name w:val="コメント文字列4"/>
    <w:basedOn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1A3168"/>
    <w:rPr>
      <w:b/>
      <w:bCs/>
    </w:rPr>
  </w:style>
  <w:style w:type="paragraph" w:customStyle="1" w:styleId="4f">
    <w:name w:val="見出しマップ4"/>
    <w:basedOn w:val="Normal"/>
    <w:uiPriority w:val="99"/>
    <w:qFormat/>
    <w:rsid w:val="001A31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1A31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1A31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1A31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1A31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1A316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A3168"/>
    <w:rPr>
      <w:rFonts w:ascii="Malgun Gothic" w:hAnsi="Courier New" w:cs="Courier New"/>
      <w:lang w:val="en-GB" w:eastAsia="en-US"/>
    </w:rPr>
  </w:style>
  <w:style w:type="character" w:customStyle="1" w:styleId="Char1a">
    <w:name w:val="미주 텍스트 Char1"/>
    <w:uiPriority w:val="99"/>
    <w:semiHidden/>
    <w:rsid w:val="001A3168"/>
    <w:rPr>
      <w:rFonts w:ascii="Times New Roman" w:eastAsia="Times New Roman" w:hAnsi="Times New Roman"/>
      <w:lang w:val="en-GB" w:eastAsia="en-US"/>
    </w:rPr>
  </w:style>
  <w:style w:type="character" w:customStyle="1" w:styleId="Char1b">
    <w:name w:val="풍선 도움말 텍스트 Char1"/>
    <w:uiPriority w:val="99"/>
    <w:semiHidden/>
    <w:rsid w:val="001A316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A3168"/>
    <w:rPr>
      <w:rFonts w:ascii="Malgun Gothic" w:eastAsia="Malgun Gothic" w:hAnsi="Times New Roman"/>
      <w:sz w:val="18"/>
      <w:szCs w:val="18"/>
      <w:lang w:val="en-GB" w:eastAsia="en-US"/>
    </w:rPr>
  </w:style>
  <w:style w:type="character" w:customStyle="1" w:styleId="Char1d">
    <w:name w:val="각주 텍스트 Char1"/>
    <w:uiPriority w:val="99"/>
    <w:semiHidden/>
    <w:rsid w:val="001A3168"/>
    <w:rPr>
      <w:rFonts w:ascii="Times New Roman" w:eastAsia="Times New Roman" w:hAnsi="Times New Roman"/>
      <w:lang w:val="en-GB" w:eastAsia="en-US"/>
    </w:rPr>
  </w:style>
  <w:style w:type="character" w:customStyle="1" w:styleId="Char1e">
    <w:name w:val="메모 텍스트 Char1"/>
    <w:uiPriority w:val="99"/>
    <w:semiHidden/>
    <w:rsid w:val="001A3168"/>
    <w:rPr>
      <w:rFonts w:ascii="Times New Roman" w:eastAsia="Times New Roman" w:hAnsi="Times New Roman"/>
      <w:lang w:val="en-GB" w:eastAsia="en-US"/>
    </w:rPr>
  </w:style>
  <w:style w:type="character" w:customStyle="1" w:styleId="Char1f">
    <w:name w:val="메모 주제 Char1"/>
    <w:uiPriority w:val="99"/>
    <w:semiHidden/>
    <w:rsid w:val="001A316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A31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A31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3168"/>
    <w:rPr>
      <w:rFonts w:ascii="Times New Roman" w:eastAsia="PMingLiU" w:hAnsi="Times New Roman"/>
      <w:lang w:val="en-GB" w:eastAsia="en-GB"/>
    </w:rPr>
    <w:tblPr>
      <w:tblInd w:w="0" w:type="nil"/>
    </w:tblPr>
  </w:style>
  <w:style w:type="table" w:customStyle="1" w:styleId="TableGrid211">
    <w:name w:val="Table Grid211"/>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A31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A31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3168"/>
    <w:pPr>
      <w:numPr>
        <w:numId w:val="18"/>
      </w:numPr>
    </w:pPr>
  </w:style>
  <w:style w:type="numbering" w:customStyle="1" w:styleId="Style11">
    <w:name w:val="Style11"/>
    <w:uiPriority w:val="99"/>
    <w:rsid w:val="001A3168"/>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3168"/>
    <w:rPr>
      <w:rFonts w:ascii="Times New Roman" w:hAnsi="Times New Roman"/>
      <w:b/>
      <w:lang w:val="en-GB" w:eastAsia="x-none"/>
    </w:rPr>
  </w:style>
  <w:style w:type="character" w:customStyle="1" w:styleId="Absatz-Standardschriftart5">
    <w:name w:val="Absatz-Standardschriftart5"/>
    <w:rsid w:val="001A3168"/>
  </w:style>
  <w:style w:type="character" w:customStyle="1" w:styleId="Char4">
    <w:name w:val="메모 주제 Char"/>
    <w:rsid w:val="001A3168"/>
    <w:rPr>
      <w:rFonts w:ascii="Times New Roman" w:hAnsi="Times New Roman"/>
      <w:b/>
      <w:bCs/>
      <w:lang w:val="en-GB" w:eastAsia="en-US"/>
    </w:rPr>
  </w:style>
  <w:style w:type="character" w:customStyle="1" w:styleId="Char5">
    <w:name w:val="批注主题 Char"/>
    <w:rsid w:val="001A3168"/>
    <w:rPr>
      <w:b/>
      <w:bCs/>
      <w:lang w:val="en-GB" w:eastAsia="en-US" w:bidi="ar-SA"/>
    </w:rPr>
  </w:style>
  <w:style w:type="paragraph" w:customStyle="1" w:styleId="HTML4">
    <w:name w:val="HTML 書式付き4"/>
    <w:basedOn w:val="Normal"/>
    <w:uiPriority w:val="99"/>
    <w:qFormat/>
    <w:rsid w:val="001A316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1A3168"/>
    <w:rPr>
      <w:i/>
      <w:iCs/>
      <w:color w:val="808080"/>
    </w:rPr>
  </w:style>
  <w:style w:type="character" w:customStyle="1" w:styleId="PlainTable41">
    <w:name w:val="Plain Table 41"/>
    <w:uiPriority w:val="21"/>
    <w:qFormat/>
    <w:rsid w:val="001A3168"/>
    <w:rPr>
      <w:b/>
      <w:bCs/>
      <w:i/>
      <w:iCs/>
      <w:color w:val="4F81BD"/>
    </w:rPr>
  </w:style>
  <w:style w:type="character" w:customStyle="1" w:styleId="PlainTable51">
    <w:name w:val="Plain Table 51"/>
    <w:uiPriority w:val="31"/>
    <w:qFormat/>
    <w:rsid w:val="001A3168"/>
    <w:rPr>
      <w:smallCaps/>
      <w:color w:val="C0504D"/>
      <w:u w:val="single"/>
    </w:rPr>
  </w:style>
  <w:style w:type="character" w:customStyle="1" w:styleId="TableGridLight1">
    <w:name w:val="Table Grid Light1"/>
    <w:uiPriority w:val="32"/>
    <w:qFormat/>
    <w:rsid w:val="001A3168"/>
    <w:rPr>
      <w:b/>
      <w:bCs/>
      <w:smallCaps/>
      <w:color w:val="C0504D"/>
      <w:spacing w:val="5"/>
      <w:u w:val="single"/>
    </w:rPr>
  </w:style>
  <w:style w:type="character" w:customStyle="1" w:styleId="GridTable1Light1">
    <w:name w:val="Grid Table 1 Light1"/>
    <w:uiPriority w:val="33"/>
    <w:qFormat/>
    <w:rsid w:val="001A3168"/>
    <w:rPr>
      <w:b/>
      <w:bCs/>
      <w:smallCaps/>
      <w:spacing w:val="5"/>
    </w:rPr>
  </w:style>
  <w:style w:type="paragraph" w:customStyle="1" w:styleId="GridTable31">
    <w:name w:val="Grid Table 31"/>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1A3168"/>
    <w:rPr>
      <w:i/>
      <w:iCs/>
      <w:color w:val="808080"/>
    </w:rPr>
  </w:style>
  <w:style w:type="character" w:customStyle="1" w:styleId="PlainTable42">
    <w:name w:val="Plain Table 42"/>
    <w:uiPriority w:val="21"/>
    <w:qFormat/>
    <w:rsid w:val="001A3168"/>
    <w:rPr>
      <w:b/>
      <w:bCs/>
      <w:i/>
      <w:iCs/>
      <w:color w:val="4F81BD"/>
    </w:rPr>
  </w:style>
  <w:style w:type="character" w:customStyle="1" w:styleId="PlainTable52">
    <w:name w:val="Plain Table 52"/>
    <w:uiPriority w:val="31"/>
    <w:qFormat/>
    <w:rsid w:val="001A3168"/>
    <w:rPr>
      <w:smallCaps/>
      <w:color w:val="C0504D"/>
      <w:u w:val="single"/>
    </w:rPr>
  </w:style>
  <w:style w:type="character" w:customStyle="1" w:styleId="TableGridLight2">
    <w:name w:val="Table Grid Light2"/>
    <w:uiPriority w:val="32"/>
    <w:qFormat/>
    <w:rsid w:val="001A3168"/>
    <w:rPr>
      <w:b/>
      <w:bCs/>
      <w:smallCaps/>
      <w:color w:val="C0504D"/>
      <w:spacing w:val="5"/>
      <w:u w:val="single"/>
    </w:rPr>
  </w:style>
  <w:style w:type="character" w:customStyle="1" w:styleId="GridTable1Light2">
    <w:name w:val="Grid Table 1 Light2"/>
    <w:uiPriority w:val="33"/>
    <w:qFormat/>
    <w:rsid w:val="001A3168"/>
    <w:rPr>
      <w:b/>
      <w:bCs/>
      <w:smallCaps/>
      <w:spacing w:val="5"/>
    </w:rPr>
  </w:style>
  <w:style w:type="paragraph" w:customStyle="1" w:styleId="GridTable32">
    <w:name w:val="Grid Table 32"/>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A3168"/>
    <w:rPr>
      <w:i/>
      <w:iCs/>
      <w:color w:val="808080"/>
    </w:rPr>
  </w:style>
  <w:style w:type="character" w:customStyle="1" w:styleId="PlainTable43">
    <w:name w:val="Plain Table 43"/>
    <w:uiPriority w:val="21"/>
    <w:qFormat/>
    <w:rsid w:val="001A3168"/>
    <w:rPr>
      <w:b/>
      <w:bCs/>
      <w:i/>
      <w:iCs/>
      <w:color w:val="4F81BD"/>
    </w:rPr>
  </w:style>
  <w:style w:type="character" w:customStyle="1" w:styleId="PlainTable53">
    <w:name w:val="Plain Table 53"/>
    <w:uiPriority w:val="31"/>
    <w:qFormat/>
    <w:rsid w:val="001A3168"/>
    <w:rPr>
      <w:smallCaps/>
      <w:color w:val="C0504D"/>
      <w:u w:val="single"/>
    </w:rPr>
  </w:style>
  <w:style w:type="character" w:customStyle="1" w:styleId="TableGridLight3">
    <w:name w:val="Table Grid Light3"/>
    <w:uiPriority w:val="32"/>
    <w:qFormat/>
    <w:rsid w:val="001A3168"/>
    <w:rPr>
      <w:b/>
      <w:bCs/>
      <w:smallCaps/>
      <w:color w:val="C0504D"/>
      <w:spacing w:val="5"/>
      <w:u w:val="single"/>
    </w:rPr>
  </w:style>
  <w:style w:type="character" w:customStyle="1" w:styleId="GridTable1Light3">
    <w:name w:val="Grid Table 1 Light3"/>
    <w:uiPriority w:val="33"/>
    <w:qFormat/>
    <w:rsid w:val="001A3168"/>
    <w:rPr>
      <w:b/>
      <w:bCs/>
      <w:smallCaps/>
      <w:spacing w:val="5"/>
    </w:rPr>
  </w:style>
  <w:style w:type="paragraph" w:customStyle="1" w:styleId="GridTable33">
    <w:name w:val="Grid Table 33"/>
    <w:basedOn w:val="Heading1"/>
    <w:next w:val="Normal"/>
    <w:uiPriority w:val="39"/>
    <w:unhideWhenUsed/>
    <w:qFormat/>
    <w:rsid w:val="001A31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1A31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1A316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1A31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1A3168"/>
    <w:rPr>
      <w:rFonts w:ascii="Times New Roman" w:eastAsia="Batang" w:hAnsi="Times New Roman"/>
      <w:lang w:val="en-GB" w:eastAsia="en-US"/>
    </w:rPr>
  </w:style>
  <w:style w:type="paragraph" w:customStyle="1" w:styleId="71">
    <w:name w:val="无间隔7"/>
    <w:uiPriority w:val="99"/>
    <w:qFormat/>
    <w:rsid w:val="001A3168"/>
    <w:rPr>
      <w:rFonts w:ascii="Times New Roman" w:eastAsia="SimSun" w:hAnsi="Times New Roman"/>
      <w:lang w:val="en-GB" w:eastAsia="en-US"/>
    </w:rPr>
  </w:style>
  <w:style w:type="character" w:customStyle="1" w:styleId="afe">
    <w:name w:val="コメント内容 (文字)"/>
    <w:qFormat/>
    <w:rsid w:val="001A3168"/>
    <w:rPr>
      <w:b/>
      <w:bCs/>
      <w:lang w:val="en-GB" w:eastAsia="en-US" w:bidi="ar-SA"/>
    </w:rPr>
  </w:style>
  <w:style w:type="table" w:customStyle="1" w:styleId="TableGrid51">
    <w:name w:val="Table Grid51"/>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A3168"/>
    <w:rPr>
      <w:rFonts w:ascii="Times New Roman" w:hAnsi="Times New Roman"/>
      <w:b/>
      <w:bCs/>
      <w:lang w:val="en-GB" w:eastAsia="en-US"/>
    </w:rPr>
  </w:style>
  <w:style w:type="character" w:customStyle="1" w:styleId="1ff4">
    <w:name w:val="註解文字 字元1"/>
    <w:uiPriority w:val="99"/>
    <w:rsid w:val="001A3168"/>
    <w:rPr>
      <w:lang w:eastAsia="en-US"/>
    </w:rPr>
  </w:style>
  <w:style w:type="paragraph" w:customStyle="1" w:styleId="72">
    <w:name w:val="吹き出し7"/>
    <w:basedOn w:val="Normal"/>
    <w:uiPriority w:val="99"/>
    <w:qFormat/>
    <w:rsid w:val="001A3168"/>
    <w:rPr>
      <w:rFonts w:ascii="Tahoma" w:eastAsia="MS Mincho" w:hAnsi="Tahoma" w:cs="Tahoma"/>
      <w:sz w:val="16"/>
      <w:szCs w:val="16"/>
      <w:lang w:eastAsia="en-GB"/>
    </w:rPr>
  </w:style>
  <w:style w:type="character" w:customStyle="1" w:styleId="56">
    <w:name w:val="段落フォント5"/>
    <w:rsid w:val="001A3168"/>
  </w:style>
  <w:style w:type="character" w:customStyle="1" w:styleId="57">
    <w:name w:val="コメント参照5"/>
    <w:rsid w:val="001A3168"/>
    <w:rPr>
      <w:sz w:val="16"/>
    </w:rPr>
  </w:style>
  <w:style w:type="paragraph" w:customStyle="1" w:styleId="58">
    <w:name w:val="図表番号5"/>
    <w:basedOn w:val="Normal"/>
    <w:uiPriority w:val="99"/>
    <w:qFormat/>
    <w:rsid w:val="001A316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1A316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1A3168"/>
    <w:pPr>
      <w:ind w:left="851" w:hanging="284"/>
    </w:pPr>
  </w:style>
  <w:style w:type="paragraph" w:customStyle="1" w:styleId="5a">
    <w:name w:val="箇条書き5"/>
    <w:basedOn w:val="List"/>
    <w:uiPriority w:val="99"/>
    <w:qFormat/>
    <w:rsid w:val="001A316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1A3168"/>
    <w:pPr>
      <w:tabs>
        <w:tab w:val="clear" w:pos="644"/>
        <w:tab w:val="num" w:pos="1494"/>
      </w:tabs>
      <w:ind w:left="851" w:hanging="284"/>
    </w:pPr>
  </w:style>
  <w:style w:type="paragraph" w:customStyle="1" w:styleId="350">
    <w:name w:val="箇条書き 35"/>
    <w:basedOn w:val="251"/>
    <w:uiPriority w:val="99"/>
    <w:qFormat/>
    <w:rsid w:val="001A3168"/>
    <w:pPr>
      <w:ind w:left="1135"/>
    </w:pPr>
  </w:style>
  <w:style w:type="paragraph" w:customStyle="1" w:styleId="252">
    <w:name w:val="一覧 25"/>
    <w:basedOn w:val="List"/>
    <w:uiPriority w:val="99"/>
    <w:qFormat/>
    <w:rsid w:val="001A3168"/>
    <w:pPr>
      <w:suppressAutoHyphens/>
      <w:ind w:left="851"/>
    </w:pPr>
    <w:rPr>
      <w:rFonts w:eastAsia="MS Mincho" w:cs="CG Times (WN)"/>
      <w:lang w:eastAsia="ar-SA"/>
    </w:rPr>
  </w:style>
  <w:style w:type="paragraph" w:customStyle="1" w:styleId="351">
    <w:name w:val="一覧 35"/>
    <w:basedOn w:val="252"/>
    <w:uiPriority w:val="99"/>
    <w:qFormat/>
    <w:rsid w:val="001A3168"/>
    <w:pPr>
      <w:ind w:left="1135"/>
    </w:pPr>
  </w:style>
  <w:style w:type="paragraph" w:customStyle="1" w:styleId="450">
    <w:name w:val="一覧 45"/>
    <w:basedOn w:val="351"/>
    <w:uiPriority w:val="99"/>
    <w:qFormat/>
    <w:rsid w:val="001A3168"/>
    <w:pPr>
      <w:ind w:left="1418"/>
    </w:pPr>
  </w:style>
  <w:style w:type="paragraph" w:customStyle="1" w:styleId="550">
    <w:name w:val="一覧 55"/>
    <w:basedOn w:val="450"/>
    <w:uiPriority w:val="99"/>
    <w:qFormat/>
    <w:rsid w:val="001A3168"/>
    <w:pPr>
      <w:ind w:left="1702"/>
    </w:pPr>
  </w:style>
  <w:style w:type="paragraph" w:customStyle="1" w:styleId="451">
    <w:name w:val="箇条書き 45"/>
    <w:basedOn w:val="350"/>
    <w:uiPriority w:val="99"/>
    <w:qFormat/>
    <w:rsid w:val="001A3168"/>
    <w:pPr>
      <w:ind w:left="1418"/>
    </w:pPr>
  </w:style>
  <w:style w:type="paragraph" w:customStyle="1" w:styleId="551">
    <w:name w:val="箇条書き 55"/>
    <w:basedOn w:val="451"/>
    <w:uiPriority w:val="99"/>
    <w:qFormat/>
    <w:rsid w:val="001A3168"/>
    <w:pPr>
      <w:ind w:left="1702"/>
    </w:pPr>
  </w:style>
  <w:style w:type="paragraph" w:customStyle="1" w:styleId="5b">
    <w:name w:val="コメント文字列5"/>
    <w:basedOn w:val="Normal"/>
    <w:uiPriority w:val="99"/>
    <w:qFormat/>
    <w:rsid w:val="001A3168"/>
    <w:pPr>
      <w:suppressAutoHyphens/>
    </w:pPr>
    <w:rPr>
      <w:rFonts w:eastAsia="MS Mincho" w:cs="CG Times (WN)"/>
      <w:lang w:eastAsia="ar-SA"/>
    </w:rPr>
  </w:style>
  <w:style w:type="paragraph" w:customStyle="1" w:styleId="5c">
    <w:name w:val="コメント内容5"/>
    <w:basedOn w:val="5b"/>
    <w:next w:val="5b"/>
    <w:uiPriority w:val="99"/>
    <w:qFormat/>
    <w:rsid w:val="001A3168"/>
    <w:rPr>
      <w:b/>
      <w:bCs/>
    </w:rPr>
  </w:style>
  <w:style w:type="paragraph" w:customStyle="1" w:styleId="5d">
    <w:name w:val="見出しマップ5"/>
    <w:basedOn w:val="Normal"/>
    <w:uiPriority w:val="99"/>
    <w:qFormat/>
    <w:rsid w:val="001A316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1A316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1A316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1A316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1A3168"/>
    <w:pPr>
      <w:suppressAutoHyphens/>
      <w:ind w:left="708"/>
    </w:pPr>
    <w:rPr>
      <w:rFonts w:eastAsia="MS Mincho" w:cs="CG Times (WN)"/>
      <w:lang w:eastAsia="ar-SA"/>
    </w:rPr>
  </w:style>
  <w:style w:type="paragraph" w:customStyle="1" w:styleId="5f0">
    <w:name w:val="記5"/>
    <w:basedOn w:val="Normal"/>
    <w:next w:val="Normal"/>
    <w:uiPriority w:val="99"/>
    <w:qFormat/>
    <w:rsid w:val="001A3168"/>
    <w:pPr>
      <w:suppressAutoHyphens/>
    </w:pPr>
    <w:rPr>
      <w:rFonts w:eastAsia="MS Mincho" w:cs="CG Times (WN)"/>
      <w:lang w:eastAsia="ar-SA"/>
    </w:rPr>
  </w:style>
  <w:style w:type="paragraph" w:customStyle="1" w:styleId="HTML5">
    <w:name w:val="HTML 書式付き5"/>
    <w:basedOn w:val="Normal"/>
    <w:uiPriority w:val="99"/>
    <w:qFormat/>
    <w:rsid w:val="001A3168"/>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A3168"/>
    <w:rPr>
      <w:rFonts w:ascii="Arial" w:hAnsi="Arial"/>
      <w:sz w:val="32"/>
      <w:lang w:val="en-GB" w:eastAsia="ja-JP" w:bidi="ar-SA"/>
    </w:rPr>
  </w:style>
  <w:style w:type="paragraph" w:customStyle="1" w:styleId="254">
    <w:name w:val="本文 25"/>
    <w:basedOn w:val="Normal"/>
    <w:uiPriority w:val="99"/>
    <w:qFormat/>
    <w:rsid w:val="001A3168"/>
    <w:pPr>
      <w:suppressAutoHyphens/>
      <w:spacing w:after="120"/>
    </w:pPr>
    <w:rPr>
      <w:rFonts w:eastAsia="MS Mincho" w:cs="CG Times (WN)"/>
      <w:lang w:eastAsia="ar-SA"/>
    </w:rPr>
  </w:style>
  <w:style w:type="paragraph" w:customStyle="1" w:styleId="352">
    <w:name w:val="本文 35"/>
    <w:basedOn w:val="Normal"/>
    <w:uiPriority w:val="99"/>
    <w:qFormat/>
    <w:rsid w:val="001A3168"/>
    <w:pPr>
      <w:suppressAutoHyphens/>
      <w:spacing w:after="120"/>
    </w:pPr>
    <w:rPr>
      <w:rFonts w:eastAsia="MS Mincho" w:cs="CG Times (WN)"/>
      <w:lang w:eastAsia="ar-SA"/>
    </w:rPr>
  </w:style>
  <w:style w:type="paragraph" w:customStyle="1" w:styleId="93">
    <w:name w:val="目录 93"/>
    <w:basedOn w:val="TOC8"/>
    <w:uiPriority w:val="99"/>
    <w:qFormat/>
    <w:rsid w:val="001A316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A3168"/>
    <w:pPr>
      <w:overflowPunct w:val="0"/>
      <w:autoSpaceDE w:val="0"/>
      <w:autoSpaceDN w:val="0"/>
      <w:adjustRightInd w:val="0"/>
      <w:textAlignment w:val="baseline"/>
    </w:pPr>
    <w:rPr>
      <w:lang w:eastAsia="en-GB"/>
    </w:rPr>
  </w:style>
  <w:style w:type="character" w:customStyle="1" w:styleId="qqqChar">
    <w:name w:val="qqq Char"/>
    <w:link w:val="qqq"/>
    <w:rsid w:val="001A3168"/>
    <w:rPr>
      <w:rFonts w:ascii="Arial" w:hAnsi="Arial"/>
      <w:sz w:val="22"/>
      <w:lang w:val="en-GB" w:eastAsia="en-GB"/>
    </w:rPr>
  </w:style>
  <w:style w:type="paragraph" w:customStyle="1" w:styleId="CharChar32">
    <w:name w:val="Char Char32"/>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A3168"/>
    <w:rPr>
      <w:rFonts w:ascii="Arial" w:hAnsi="Arial" w:cs="Arial" w:hint="default"/>
      <w:sz w:val="22"/>
      <w:lang w:val="en-GB" w:eastAsia="en-US" w:bidi="ar-SA"/>
    </w:rPr>
  </w:style>
  <w:style w:type="character" w:customStyle="1" w:styleId="CharChar210">
    <w:name w:val="Char Char210"/>
    <w:rsid w:val="001A3168"/>
    <w:rPr>
      <w:rFonts w:ascii="Arial" w:hAnsi="Arial" w:cs="Arial" w:hint="default"/>
      <w:lang w:val="en-GB" w:eastAsia="en-US" w:bidi="ar-SA"/>
    </w:rPr>
  </w:style>
  <w:style w:type="character" w:customStyle="1" w:styleId="CharChar51">
    <w:name w:val="Char Char51"/>
    <w:rsid w:val="001A3168"/>
    <w:rPr>
      <w:rFonts w:ascii="Arial" w:hAnsi="Arial" w:cs="Arial" w:hint="default"/>
      <w:sz w:val="28"/>
      <w:lang w:val="en-GB" w:eastAsia="en-US" w:bidi="ar-SA"/>
    </w:rPr>
  </w:style>
  <w:style w:type="character" w:customStyle="1" w:styleId="CharChar211">
    <w:name w:val="Char Char211"/>
    <w:rsid w:val="001A3168"/>
    <w:rPr>
      <w:rFonts w:ascii="Times New Roman" w:hAnsi="Times New Roman"/>
      <w:lang w:val="en-GB" w:eastAsia="en-US"/>
    </w:rPr>
  </w:style>
  <w:style w:type="character" w:customStyle="1" w:styleId="CharChar61">
    <w:name w:val="Char Char61"/>
    <w:rsid w:val="001A3168"/>
    <w:rPr>
      <w:rFonts w:ascii="Arial" w:eastAsia="SimSun" w:hAnsi="Arial"/>
      <w:sz w:val="32"/>
      <w:lang w:val="en-GB" w:eastAsia="en-US" w:bidi="ar-SA"/>
    </w:rPr>
  </w:style>
  <w:style w:type="character" w:customStyle="1" w:styleId="CharChar161">
    <w:name w:val="Char Char161"/>
    <w:rsid w:val="001A3168"/>
    <w:rPr>
      <w:rFonts w:ascii="Arial" w:eastAsia="SimSun" w:hAnsi="Arial"/>
      <w:lang w:val="en-GB" w:eastAsia="en-US" w:bidi="ar-SA"/>
    </w:rPr>
  </w:style>
  <w:style w:type="character" w:customStyle="1" w:styleId="CharChar141">
    <w:name w:val="Char Char141"/>
    <w:rsid w:val="001A3168"/>
    <w:rPr>
      <w:rFonts w:ascii="Arial" w:eastAsia="SimSun" w:hAnsi="Arial"/>
      <w:sz w:val="36"/>
      <w:lang w:val="en-GB" w:eastAsia="en-US" w:bidi="ar-SA"/>
    </w:rPr>
  </w:style>
  <w:style w:type="paragraph" w:customStyle="1" w:styleId="CarCar1CharCharCarCar1">
    <w:name w:val="Car Car1 Char Char Car Car1"/>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A3168"/>
    <w:rPr>
      <w:rFonts w:ascii="Arial" w:hAnsi="Arial"/>
      <w:lang w:val="en-GB" w:eastAsia="en-US"/>
    </w:rPr>
  </w:style>
  <w:style w:type="character" w:customStyle="1" w:styleId="CharChar171">
    <w:name w:val="Char Char171"/>
    <w:rsid w:val="001A3168"/>
    <w:rPr>
      <w:rFonts w:ascii="Tahoma" w:hAnsi="Tahoma" w:cs="Tahoma"/>
      <w:shd w:val="clear" w:color="auto" w:fill="000080"/>
      <w:lang w:val="en-GB" w:eastAsia="en-US"/>
    </w:rPr>
  </w:style>
  <w:style w:type="character" w:customStyle="1" w:styleId="CharChar191">
    <w:name w:val="Char Char191"/>
    <w:rsid w:val="001A3168"/>
    <w:rPr>
      <w:rFonts w:ascii="Times New Roman" w:hAnsi="Times New Roman"/>
      <w:lang w:val="en-GB"/>
    </w:rPr>
  </w:style>
  <w:style w:type="character" w:customStyle="1" w:styleId="CharChar201">
    <w:name w:val="Char Char201"/>
    <w:rsid w:val="001A3168"/>
    <w:rPr>
      <w:rFonts w:ascii="Tahoma" w:hAnsi="Tahoma" w:cs="Tahoma"/>
      <w:sz w:val="16"/>
      <w:szCs w:val="16"/>
      <w:lang w:val="en-GB" w:eastAsia="en-US"/>
    </w:rPr>
  </w:style>
  <w:style w:type="character" w:customStyle="1" w:styleId="CharChar301">
    <w:name w:val="Char Char301"/>
    <w:rsid w:val="001A3168"/>
    <w:rPr>
      <w:rFonts w:ascii="Arial" w:hAnsi="Arial"/>
      <w:lang w:val="en-GB" w:eastAsia="en-US"/>
    </w:rPr>
  </w:style>
  <w:style w:type="character" w:customStyle="1" w:styleId="CharChar261">
    <w:name w:val="Char Char261"/>
    <w:rsid w:val="001A3168"/>
    <w:rPr>
      <w:rFonts w:ascii="Times New Roman" w:hAnsi="Times New Roman"/>
      <w:lang w:val="en-GB" w:eastAsia="en-US"/>
    </w:rPr>
  </w:style>
  <w:style w:type="character" w:customStyle="1" w:styleId="CharChar271">
    <w:name w:val="Char Char271"/>
    <w:rsid w:val="001A3168"/>
    <w:rPr>
      <w:rFonts w:ascii="Arial" w:hAnsi="Arial"/>
      <w:b/>
      <w:i/>
      <w:noProof/>
      <w:sz w:val="18"/>
      <w:lang w:val="en-GB" w:eastAsia="en-US"/>
    </w:rPr>
  </w:style>
  <w:style w:type="character" w:customStyle="1" w:styleId="CharChar111">
    <w:name w:val="Char Char111"/>
    <w:rsid w:val="001A3168"/>
    <w:rPr>
      <w:lang w:val="en-GB" w:eastAsia="en-US" w:bidi="ar-SA"/>
    </w:rPr>
  </w:style>
  <w:style w:type="paragraph" w:customStyle="1" w:styleId="CarCar51">
    <w:name w:val="Car Car51"/>
    <w:uiPriority w:val="99"/>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A3168"/>
    <w:rPr>
      <w:rFonts w:ascii="Arial" w:hAnsi="Arial"/>
      <w:sz w:val="36"/>
      <w:lang w:val="en-GB"/>
    </w:rPr>
  </w:style>
  <w:style w:type="character" w:customStyle="1" w:styleId="CharChar131">
    <w:name w:val="Char Char131"/>
    <w:semiHidden/>
    <w:rsid w:val="001A3168"/>
    <w:rPr>
      <w:rFonts w:ascii="SimSun" w:eastAsia="SimSun" w:hAnsi="SimSun" w:hint="eastAsia"/>
      <w:lang w:val="en-GB" w:eastAsia="en-US" w:bidi="ar-SA"/>
    </w:rPr>
  </w:style>
  <w:style w:type="character" w:customStyle="1" w:styleId="Char1f0">
    <w:name w:val="正文文本缩进 Char1"/>
    <w:rsid w:val="001A3168"/>
    <w:rPr>
      <w:rFonts w:eastAsia="Batang"/>
      <w:lang w:val="en-GB"/>
    </w:rPr>
  </w:style>
  <w:style w:type="character" w:customStyle="1" w:styleId="2Char1">
    <w:name w:val="正文文本 2 Char1"/>
    <w:rsid w:val="001A3168"/>
    <w:rPr>
      <w:rFonts w:ascii="CG Times (WN)" w:eastAsia="Malgun Gothic" w:hAnsi="CG Times (WN)"/>
      <w:i/>
      <w:lang w:val="en-GB" w:eastAsia="ko-KR"/>
    </w:rPr>
  </w:style>
  <w:style w:type="character" w:customStyle="1" w:styleId="3Char1">
    <w:name w:val="正文文本 3 Char1"/>
    <w:rsid w:val="001A3168"/>
    <w:rPr>
      <w:rFonts w:ascii="CG Times (WN)" w:eastAsia="Osaka" w:hAnsi="CG Times (WN)"/>
      <w:color w:val="000000"/>
      <w:lang w:val="en-GB" w:eastAsia="ko-KR"/>
    </w:rPr>
  </w:style>
  <w:style w:type="character" w:customStyle="1" w:styleId="2Char10">
    <w:name w:val="正文文本缩进 2 Char1"/>
    <w:rsid w:val="001A3168"/>
    <w:rPr>
      <w:rFonts w:ascii="CG Times (WN)" w:eastAsia="MS Mincho" w:hAnsi="CG Times (WN)"/>
      <w:lang w:val="en-GB"/>
    </w:rPr>
  </w:style>
  <w:style w:type="character" w:customStyle="1" w:styleId="h48">
    <w:name w:val="h48"/>
    <w:rsid w:val="001A3168"/>
    <w:rPr>
      <w:rFonts w:ascii="Arial" w:hAnsi="Arial"/>
      <w:sz w:val="24"/>
      <w:lang w:val="en-GB"/>
    </w:rPr>
  </w:style>
  <w:style w:type="character" w:customStyle="1" w:styleId="h510">
    <w:name w:val="h51"/>
    <w:rsid w:val="001A3168"/>
    <w:rPr>
      <w:rFonts w:ascii="Arial" w:eastAsia="SimSun" w:hAnsi="Arial"/>
      <w:sz w:val="22"/>
      <w:lang w:val="en-GB" w:eastAsia="en-US" w:bidi="ar-SA"/>
    </w:rPr>
  </w:style>
  <w:style w:type="character" w:customStyle="1" w:styleId="gt-baf-word-clickable1">
    <w:name w:val="gt-baf-word-clickable1"/>
    <w:rsid w:val="001A3168"/>
    <w:rPr>
      <w:color w:val="000000"/>
    </w:rPr>
  </w:style>
  <w:style w:type="paragraph" w:customStyle="1" w:styleId="Beschriftung1">
    <w:name w:val="Beschriftung1"/>
    <w:basedOn w:val="Normal"/>
    <w:next w:val="Normal"/>
    <w:uiPriority w:val="99"/>
    <w:qFormat/>
    <w:rsid w:val="001A31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A3168"/>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1A3168"/>
  </w:style>
  <w:style w:type="character" w:customStyle="1" w:styleId="Absatz-Standardschriftart7">
    <w:name w:val="Absatz-Standardschriftart7"/>
    <w:rsid w:val="001A3168"/>
  </w:style>
  <w:style w:type="character" w:customStyle="1" w:styleId="KommentarthemaZchn">
    <w:name w:val="Kommentarthema Zchn"/>
    <w:rsid w:val="001A3168"/>
    <w:rPr>
      <w:b/>
      <w:bCs/>
      <w:lang w:val="en-GB" w:eastAsia="en-US" w:bidi="ar-SA"/>
    </w:rPr>
  </w:style>
  <w:style w:type="paragraph" w:customStyle="1" w:styleId="aria">
    <w:name w:val="aria"/>
    <w:basedOn w:val="Normal"/>
    <w:qFormat/>
    <w:rsid w:val="001A3168"/>
    <w:pPr>
      <w:keepNext/>
      <w:keepLines/>
      <w:spacing w:after="0"/>
      <w:jc w:val="both"/>
    </w:pPr>
    <w:rPr>
      <w:rFonts w:ascii="Arial" w:eastAsia="SimSun" w:hAnsi="Arial"/>
      <w:sz w:val="18"/>
      <w:szCs w:val="18"/>
    </w:rPr>
  </w:style>
  <w:style w:type="character" w:customStyle="1" w:styleId="B1Car">
    <w:name w:val="B1+ Car"/>
    <w:link w:val="B1"/>
    <w:qFormat/>
    <w:rsid w:val="001A3168"/>
    <w:rPr>
      <w:rFonts w:ascii="Times New Roman" w:eastAsia="SimSun" w:hAnsi="Times New Roman"/>
      <w:lang w:val="en-GB" w:eastAsia="en-US"/>
    </w:rPr>
  </w:style>
  <w:style w:type="paragraph" w:customStyle="1" w:styleId="73">
    <w:name w:val="目录 7"/>
    <w:basedOn w:val="Normal"/>
    <w:next w:val="Normal"/>
    <w:uiPriority w:val="39"/>
    <w:qFormat/>
    <w:rsid w:val="001A316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1A3168"/>
    <w:rPr>
      <w:color w:val="808080"/>
      <w:shd w:val="clear" w:color="auto" w:fill="E6E6E6"/>
    </w:rPr>
  </w:style>
  <w:style w:type="character" w:styleId="HTMLCode">
    <w:name w:val="HTML Code"/>
    <w:unhideWhenUsed/>
    <w:qFormat/>
    <w:rsid w:val="001A3168"/>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1A316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A3168"/>
    <w:pPr>
      <w:autoSpaceDN w:val="0"/>
      <w:spacing w:after="120"/>
      <w:ind w:left="1440" w:right="1440"/>
    </w:pPr>
    <w:rPr>
      <w:rFonts w:eastAsia="MS Mincho"/>
    </w:rPr>
  </w:style>
  <w:style w:type="character" w:customStyle="1" w:styleId="Table0">
    <w:name w:val="Table (文字)"/>
    <w:link w:val="Table1"/>
    <w:qFormat/>
    <w:locked/>
    <w:rsid w:val="001A3168"/>
    <w:rPr>
      <w:rFonts w:ascii="Arial" w:hAnsi="Arial" w:cs="Arial"/>
      <w:b/>
      <w:lang w:eastAsia="en-US"/>
    </w:rPr>
  </w:style>
  <w:style w:type="paragraph" w:customStyle="1" w:styleId="Table1">
    <w:name w:val="Table"/>
    <w:basedOn w:val="Normal"/>
    <w:link w:val="Table0"/>
    <w:qFormat/>
    <w:rsid w:val="001A3168"/>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1A3168"/>
    <w:pPr>
      <w:overflowPunct w:val="0"/>
      <w:autoSpaceDE w:val="0"/>
      <w:autoSpaceDN w:val="0"/>
      <w:adjustRightInd w:val="0"/>
      <w:ind w:left="720"/>
      <w:contextualSpacing/>
    </w:pPr>
  </w:style>
  <w:style w:type="paragraph" w:customStyle="1" w:styleId="ColorfulShading-Accent11">
    <w:name w:val="Colorful Shading - Accent 11"/>
    <w:qFormat/>
    <w:rsid w:val="001A3168"/>
    <w:pPr>
      <w:autoSpaceDN w:val="0"/>
    </w:pPr>
    <w:rPr>
      <w:rFonts w:ascii="Times New Roman" w:eastAsia="Batang" w:hAnsi="Times New Roman"/>
      <w:lang w:val="en-GB" w:eastAsia="en-US"/>
    </w:rPr>
  </w:style>
  <w:style w:type="paragraph" w:customStyle="1" w:styleId="112">
    <w:name w:val="修订11"/>
    <w:semiHidden/>
    <w:qFormat/>
    <w:rsid w:val="001A3168"/>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A316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1A3168"/>
    <w:pPr>
      <w:overflowPunct w:val="0"/>
      <w:autoSpaceDE w:val="0"/>
      <w:autoSpaceDN w:val="0"/>
      <w:adjustRightInd w:val="0"/>
    </w:pPr>
    <w:rPr>
      <w:rFonts w:ascii="Arial" w:hAnsi="Arial" w:cs="Arial"/>
      <w:b/>
      <w:lang w:eastAsia="ko-KR"/>
    </w:rPr>
  </w:style>
  <w:style w:type="paragraph" w:customStyle="1" w:styleId="1ff5">
    <w:name w:val="正文1"/>
    <w:qFormat/>
    <w:rsid w:val="001A316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A3168"/>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1A3168"/>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1A316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1A3168"/>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1A3168"/>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1A316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A3168"/>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A3168"/>
    <w:pPr>
      <w:suppressAutoHyphens/>
      <w:autoSpaceDN w:val="0"/>
      <w:spacing w:after="0"/>
      <w:jc w:val="both"/>
    </w:pPr>
    <w:rPr>
      <w:rFonts w:eastAsia="Batang"/>
    </w:rPr>
  </w:style>
  <w:style w:type="paragraph" w:customStyle="1" w:styleId="enumlev3">
    <w:name w:val="enumlev3"/>
    <w:basedOn w:val="enumlev2"/>
    <w:qFormat/>
    <w:rsid w:val="001A316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1A316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1A3168"/>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A3168"/>
    <w:pPr>
      <w:autoSpaceDN w:val="0"/>
      <w:spacing w:after="160" w:line="254" w:lineRule="auto"/>
    </w:pPr>
    <w:rPr>
      <w:lang w:val="en-GB" w:eastAsia="en-US"/>
    </w:rPr>
  </w:style>
  <w:style w:type="paragraph" w:customStyle="1" w:styleId="Style91">
    <w:name w:val="_Style 91"/>
    <w:uiPriority w:val="99"/>
    <w:semiHidden/>
    <w:qFormat/>
    <w:rsid w:val="001A3168"/>
    <w:pPr>
      <w:autoSpaceDN w:val="0"/>
      <w:spacing w:after="160" w:line="256" w:lineRule="auto"/>
    </w:pPr>
    <w:rPr>
      <w:lang w:val="en-GB" w:eastAsia="en-US"/>
    </w:rPr>
  </w:style>
  <w:style w:type="character" w:styleId="LineNumber">
    <w:name w:val="line number"/>
    <w:basedOn w:val="DefaultParagraphFont"/>
    <w:unhideWhenUsed/>
    <w:qFormat/>
    <w:rsid w:val="001A3168"/>
    <w:rPr>
      <w:rFonts w:ascii="Arial" w:eastAsia="SimSun" w:hAnsi="Arial" w:cs="Arial" w:hint="default"/>
      <w:color w:val="0000FF"/>
      <w:kern w:val="2"/>
      <w:lang w:val="en-US" w:eastAsia="zh-CN" w:bidi="ar-SA"/>
    </w:rPr>
  </w:style>
  <w:style w:type="character" w:customStyle="1" w:styleId="1ff6">
    <w:name w:val="不明显参考1"/>
    <w:uiPriority w:val="31"/>
    <w:qFormat/>
    <w:rsid w:val="001A3168"/>
    <w:rPr>
      <w:smallCaps/>
      <w:color w:val="5A5A5A"/>
    </w:rPr>
  </w:style>
  <w:style w:type="character" w:customStyle="1" w:styleId="1ff7">
    <w:name w:val="明显强调1"/>
    <w:uiPriority w:val="21"/>
    <w:qFormat/>
    <w:rsid w:val="001A3168"/>
    <w:rPr>
      <w:b/>
      <w:bCs/>
      <w:i/>
      <w:iCs/>
      <w:color w:val="4F81BD"/>
    </w:rPr>
  </w:style>
  <w:style w:type="character" w:customStyle="1" w:styleId="font4">
    <w:name w:val="font4"/>
    <w:basedOn w:val="DefaultParagraphFont"/>
    <w:qFormat/>
    <w:rsid w:val="001A3168"/>
  </w:style>
  <w:style w:type="character" w:customStyle="1" w:styleId="href">
    <w:name w:val="href"/>
    <w:basedOn w:val="DefaultParagraphFont"/>
    <w:qFormat/>
    <w:rsid w:val="001A3168"/>
  </w:style>
  <w:style w:type="character" w:customStyle="1" w:styleId="st">
    <w:name w:val="st"/>
    <w:basedOn w:val="DefaultParagraphFont"/>
    <w:qFormat/>
    <w:rsid w:val="001A3168"/>
  </w:style>
  <w:style w:type="character" w:customStyle="1" w:styleId="Style115">
    <w:name w:val="_Style 115"/>
    <w:uiPriority w:val="31"/>
    <w:qFormat/>
    <w:rsid w:val="001A3168"/>
    <w:rPr>
      <w:smallCaps/>
      <w:color w:val="5A5A5A"/>
    </w:rPr>
  </w:style>
  <w:style w:type="character" w:customStyle="1" w:styleId="Style104">
    <w:name w:val="_Style 104"/>
    <w:uiPriority w:val="31"/>
    <w:qFormat/>
    <w:rsid w:val="001A3168"/>
    <w:rPr>
      <w:smallCaps/>
      <w:color w:val="5A5A5A"/>
    </w:rPr>
  </w:style>
  <w:style w:type="table" w:customStyle="1" w:styleId="TableGrid7">
    <w:name w:val="Table Grid7"/>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A3168"/>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A3168"/>
    <w:rPr>
      <w:rFonts w:ascii="Arial" w:eastAsia="Times New Roman" w:hAnsi="Arial" w:cs="Arial" w:hint="default"/>
      <w:sz w:val="22"/>
    </w:rPr>
  </w:style>
  <w:style w:type="table" w:customStyle="1" w:styleId="TableGrid9">
    <w:name w:val="Table Grid9"/>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31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3168"/>
    <w:rPr>
      <w:smallCaps/>
      <w:color w:val="5A5A5A"/>
    </w:rPr>
  </w:style>
  <w:style w:type="paragraph" w:customStyle="1" w:styleId="Style90">
    <w:name w:val="_Style 90"/>
    <w:uiPriority w:val="99"/>
    <w:semiHidden/>
    <w:qFormat/>
    <w:rsid w:val="001A31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3168"/>
    <w:rPr>
      <w:smallCaps/>
      <w:color w:val="5A5A5A"/>
    </w:rPr>
  </w:style>
  <w:style w:type="paragraph" w:customStyle="1" w:styleId="Style79">
    <w:name w:val="_Style 79"/>
    <w:uiPriority w:val="99"/>
    <w:semiHidden/>
    <w:qFormat/>
    <w:rsid w:val="001A3168"/>
    <w:pPr>
      <w:spacing w:after="160" w:line="259" w:lineRule="auto"/>
    </w:pPr>
    <w:rPr>
      <w:rFonts w:ascii="Times New Roman" w:eastAsia="MS Mincho" w:hAnsi="Times New Roman"/>
      <w:lang w:val="en-GB" w:eastAsia="en-US"/>
    </w:rPr>
  </w:style>
  <w:style w:type="character" w:customStyle="1" w:styleId="ListChar5">
    <w:name w:val="List Char5"/>
    <w:qFormat/>
    <w:rsid w:val="001A3168"/>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A3168"/>
    <w:pPr>
      <w:autoSpaceDN w:val="0"/>
    </w:pPr>
    <w:rPr>
      <w:rFonts w:eastAsia="SimSun" w:cs="Symbol"/>
      <w:color w:val="FF0000"/>
    </w:rPr>
  </w:style>
  <w:style w:type="character" w:customStyle="1" w:styleId="abstractlabel">
    <w:name w:val="abstractlabel"/>
    <w:rsid w:val="001A3168"/>
  </w:style>
  <w:style w:type="character" w:customStyle="1" w:styleId="TF2">
    <w:name w:val="TF (文字)"/>
    <w:rsid w:val="001A3168"/>
    <w:rPr>
      <w:rFonts w:ascii="Arial" w:hAnsi="Arial"/>
      <w:b/>
      <w:lang w:val="en-US" w:eastAsia="en-US"/>
    </w:rPr>
  </w:style>
  <w:style w:type="table" w:customStyle="1" w:styleId="TableStyle111">
    <w:name w:val="Table Style111"/>
    <w:basedOn w:val="TableNormal"/>
    <w:qFormat/>
    <w:rsid w:val="001A3168"/>
    <w:rPr>
      <w:rFonts w:ascii="Times New Roman" w:eastAsia="SimSun" w:hAnsi="Times New Roman"/>
      <w:lang w:val="sv-SE" w:eastAsia="sv-SE"/>
    </w:rPr>
    <w:tblPr/>
  </w:style>
  <w:style w:type="table" w:customStyle="1" w:styleId="TableColorful11">
    <w:name w:val="Table Colorful 11"/>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A31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3168"/>
    <w:rPr>
      <w:rFonts w:ascii="Times New Roman" w:eastAsia="PMingLiU" w:hAnsi="Times New Roman"/>
      <w:lang w:val="sv-SE" w:eastAsia="sv-SE"/>
    </w:rPr>
    <w:tblPr/>
  </w:style>
  <w:style w:type="table" w:customStyle="1" w:styleId="TableStyle112">
    <w:name w:val="Table Style112"/>
    <w:basedOn w:val="TableNormal"/>
    <w:qFormat/>
    <w:rsid w:val="001A3168"/>
    <w:rPr>
      <w:rFonts w:ascii="Times New Roman" w:eastAsia="SimSun" w:hAnsi="Times New Roman"/>
      <w:lang w:val="sv-SE" w:eastAsia="sv-SE"/>
    </w:rPr>
    <w:tblPr/>
  </w:style>
  <w:style w:type="table" w:customStyle="1" w:styleId="TableGrid212">
    <w:name w:val="Table Grid21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A31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A31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A31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A3168"/>
    <w:pPr>
      <w:keepNext/>
      <w:keepLines/>
      <w:spacing w:after="0"/>
    </w:pPr>
    <w:rPr>
      <w:rFonts w:ascii="Arial" w:eastAsia="SimSun" w:hAnsi="Arial"/>
      <w:sz w:val="18"/>
      <w:lang w:eastAsia="en-GB"/>
    </w:rPr>
  </w:style>
  <w:style w:type="character" w:customStyle="1" w:styleId="Char30">
    <w:name w:val="批注主题 Char3"/>
    <w:qFormat/>
    <w:rsid w:val="001A3168"/>
    <w:rPr>
      <w:rFonts w:eastAsia="Times New Roman"/>
      <w:b/>
      <w:bCs/>
      <w:lang w:val="x-none" w:eastAsia="en-US"/>
    </w:rPr>
  </w:style>
  <w:style w:type="paragraph" w:customStyle="1" w:styleId="710">
    <w:name w:val="目录 71"/>
    <w:basedOn w:val="Normal"/>
    <w:next w:val="Normal"/>
    <w:uiPriority w:val="39"/>
    <w:qFormat/>
    <w:rsid w:val="001A3168"/>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1A3168"/>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1A3168"/>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1A316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1A316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3168"/>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A3168"/>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A3168"/>
    <w:rPr>
      <w:lang w:val="en-GB" w:eastAsia="ja-JP" w:bidi="ar-SA"/>
    </w:rPr>
  </w:style>
  <w:style w:type="paragraph" w:customStyle="1" w:styleId="a1">
    <w:name w:val="参考文献"/>
    <w:basedOn w:val="Normal"/>
    <w:uiPriority w:val="99"/>
    <w:qFormat/>
    <w:rsid w:val="001A3168"/>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1A3168"/>
    <w:rPr>
      <w:rFonts w:eastAsia="SimSun"/>
      <w:lang w:eastAsia="ja-JP"/>
    </w:rPr>
  </w:style>
  <w:style w:type="character" w:customStyle="1" w:styleId="3GPPChar">
    <w:name w:val="3GPP 正文 Char"/>
    <w:link w:val="3GPP"/>
    <w:rsid w:val="001A3168"/>
    <w:rPr>
      <w:rFonts w:ascii="Times New Roman" w:eastAsia="SimSun" w:hAnsi="Times New Roman"/>
      <w:lang w:val="en-GB" w:eastAsia="ja-JP"/>
    </w:rPr>
  </w:style>
  <w:style w:type="paragraph" w:customStyle="1" w:styleId="00BodyText">
    <w:name w:val="00 BodyText"/>
    <w:basedOn w:val="Normal"/>
    <w:qFormat/>
    <w:rsid w:val="001A3168"/>
    <w:pPr>
      <w:spacing w:after="220"/>
    </w:pPr>
    <w:rPr>
      <w:rFonts w:ascii="Arial" w:eastAsia="Malgun Gothic" w:hAnsi="Arial"/>
      <w:sz w:val="22"/>
      <w:lang w:val="en-US"/>
    </w:rPr>
  </w:style>
  <w:style w:type="paragraph" w:customStyle="1" w:styleId="aff">
    <w:name w:val="??"/>
    <w:uiPriority w:val="99"/>
    <w:qFormat/>
    <w:rsid w:val="001A3168"/>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1A3168"/>
    <w:pPr>
      <w:keepNext/>
    </w:pPr>
    <w:rPr>
      <w:rFonts w:ascii="Arial" w:hAnsi="Arial"/>
      <w:b/>
      <w:sz w:val="24"/>
    </w:rPr>
  </w:style>
  <w:style w:type="paragraph" w:customStyle="1" w:styleId="body">
    <w:name w:val="body"/>
    <w:basedOn w:val="Normal"/>
    <w:uiPriority w:val="99"/>
    <w:qFormat/>
    <w:rsid w:val="001A316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A3168"/>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1A316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A316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A316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1A3168"/>
    <w:pPr>
      <w:spacing w:before="240" w:after="0"/>
      <w:ind w:left="540"/>
      <w:jc w:val="both"/>
    </w:pPr>
    <w:rPr>
      <w:rFonts w:ascii="Arial" w:eastAsia="MS Mincho" w:hAnsi="Arial"/>
      <w:lang w:val="en-US"/>
    </w:rPr>
  </w:style>
  <w:style w:type="character" w:customStyle="1" w:styleId="BodyBestChar">
    <w:name w:val="BodyBest Char"/>
    <w:link w:val="BodyBest"/>
    <w:rsid w:val="001A3168"/>
    <w:rPr>
      <w:rFonts w:ascii="Arial" w:eastAsia="MS Mincho" w:hAnsi="Arial"/>
      <w:lang w:val="en-US" w:eastAsia="en-US"/>
    </w:rPr>
  </w:style>
  <w:style w:type="paragraph" w:customStyle="1" w:styleId="3GPPHeader">
    <w:name w:val="3GPP_Header"/>
    <w:basedOn w:val="Normal"/>
    <w:uiPriority w:val="99"/>
    <w:qFormat/>
    <w:rsid w:val="001A316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31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A316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31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A3168"/>
    <w:rPr>
      <w:rFonts w:ascii="Arial" w:eastAsia="Malgun Gothic" w:hAnsi="Arial"/>
      <w:spacing w:val="2"/>
      <w:lang w:val="en-US" w:eastAsia="en-US"/>
    </w:rPr>
  </w:style>
  <w:style w:type="table" w:customStyle="1" w:styleId="TableGrid115">
    <w:name w:val="Table Grid115"/>
    <w:basedOn w:val="TableNormal"/>
    <w:next w:val="TableGrid"/>
    <w:qFormat/>
    <w:rsid w:val="001A316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A3168"/>
  </w:style>
  <w:style w:type="paragraph" w:customStyle="1" w:styleId="AC0">
    <w:name w:val="AC"/>
    <w:basedOn w:val="Normal"/>
    <w:uiPriority w:val="99"/>
    <w:qFormat/>
    <w:rsid w:val="001A316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1A3168"/>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nhideWhenUsed/>
    <w:qFormat/>
    <w:rsid w:val="001A3168"/>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nhideWhenUsed/>
    <w:qFormat/>
    <w:rsid w:val="001A3168"/>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nhideWhenUsed/>
    <w:qFormat/>
    <w:rsid w:val="001A3168"/>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nhideWhenUsed/>
    <w:qFormat/>
    <w:rsid w:val="001A3168"/>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nhideWhenUsed/>
    <w:qFormat/>
    <w:rsid w:val="001A3168"/>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nhideWhenUsed/>
    <w:qFormat/>
    <w:rsid w:val="001A3168"/>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1A3168"/>
    <w:rPr>
      <w:rFonts w:ascii="Times New Roman" w:eastAsia="MS Mincho" w:hAnsi="Times New Roman"/>
      <w:lang w:val="it-IT" w:eastAsia="en-GB"/>
    </w:rPr>
  </w:style>
  <w:style w:type="paragraph" w:styleId="MacroText">
    <w:name w:val="macro"/>
    <w:link w:val="MacroTextChar"/>
    <w:unhideWhenUsed/>
    <w:qFormat/>
    <w:rsid w:val="001A31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A3168"/>
    <w:rPr>
      <w:rFonts w:ascii="Courier New" w:eastAsia="SimSun" w:hAnsi="Courier New"/>
      <w:kern w:val="2"/>
      <w:sz w:val="24"/>
      <w:lang w:val="en-US" w:eastAsia="zh-CN"/>
    </w:rPr>
  </w:style>
  <w:style w:type="character" w:customStyle="1" w:styleId="TableNo0">
    <w:name w:val="Table_No Знак"/>
    <w:link w:val="TableNo"/>
    <w:qFormat/>
    <w:locked/>
    <w:rsid w:val="001A3168"/>
    <w:rPr>
      <w:rFonts w:ascii="Times New Roman" w:eastAsiaTheme="minorEastAsia" w:hAnsi="Times New Roman"/>
      <w:caps/>
      <w:lang w:val="en-GB" w:eastAsia="en-US"/>
    </w:rPr>
  </w:style>
  <w:style w:type="paragraph" w:customStyle="1" w:styleId="122">
    <w:name w:val="修订12"/>
    <w:semiHidden/>
    <w:qFormat/>
    <w:rsid w:val="001A3168"/>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1A316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1A3168"/>
  </w:style>
  <w:style w:type="paragraph" w:customStyle="1" w:styleId="aff0">
    <w:name w:val="参考资料列表"/>
    <w:basedOn w:val="List"/>
    <w:link w:val="Char6"/>
    <w:qFormat/>
    <w:rsid w:val="001A3168"/>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1A3168"/>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1A3168"/>
    <w:pPr>
      <w:overflowPunct w:val="0"/>
      <w:autoSpaceDE w:val="0"/>
      <w:autoSpaceDN w:val="0"/>
      <w:adjustRightInd w:val="0"/>
      <w:ind w:left="1979" w:hanging="1979"/>
    </w:pPr>
    <w:rPr>
      <w:rFonts w:cs="SimSun"/>
      <w:b/>
      <w:sz w:val="24"/>
      <w:lang w:eastAsia="en-GB"/>
    </w:rPr>
  </w:style>
  <w:style w:type="paragraph" w:customStyle="1" w:styleId="aff2">
    <w:name w:val="标题线"/>
    <w:basedOn w:val="Normal"/>
    <w:qFormat/>
    <w:rsid w:val="001A3168"/>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1A3168"/>
    <w:rPr>
      <w:rFonts w:ascii="Arial" w:eastAsia="MS Mincho" w:hAnsi="Arial" w:cs="Arial"/>
      <w:szCs w:val="24"/>
    </w:rPr>
  </w:style>
  <w:style w:type="paragraph" w:customStyle="1" w:styleId="Doc-text2">
    <w:name w:val="Doc-text2"/>
    <w:basedOn w:val="Normal"/>
    <w:link w:val="Doc-text2Char"/>
    <w:qFormat/>
    <w:rsid w:val="001A3168"/>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A3168"/>
    <w:rPr>
      <w:rFonts w:eastAsia="MS Mincho"/>
      <w:color w:val="0000FF"/>
      <w:szCs w:val="24"/>
    </w:rPr>
  </w:style>
  <w:style w:type="paragraph" w:customStyle="1" w:styleId="Doc-text2JK">
    <w:name w:val="Doc-text2_JK"/>
    <w:basedOn w:val="Normal"/>
    <w:link w:val="Doc-text2JKChar"/>
    <w:qFormat/>
    <w:rsid w:val="001A3168"/>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1A3168"/>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A3168"/>
    <w:rPr>
      <w:rFonts w:ascii="Times New Roman" w:eastAsia="MS Mincho" w:hAnsi="Times New Roman"/>
      <w:szCs w:val="24"/>
      <w:lang w:val="en-GB" w:eastAsia="en-GB"/>
    </w:rPr>
  </w:style>
  <w:style w:type="paragraph" w:customStyle="1" w:styleId="1">
    <w:name w:val="样式 标题 1 + 小三"/>
    <w:basedOn w:val="Heading1"/>
    <w:qFormat/>
    <w:rsid w:val="001A3168"/>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1A3168"/>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1A3168"/>
    <w:pPr>
      <w:spacing w:before="120" w:after="120"/>
    </w:pPr>
    <w:rPr>
      <w:rFonts w:ascii="Book Antiqua" w:hAnsi="Book Antiqua"/>
      <w:b/>
    </w:rPr>
  </w:style>
  <w:style w:type="paragraph" w:customStyle="1" w:styleId="abstract">
    <w:name w:val="abstract"/>
    <w:basedOn w:val="Normal"/>
    <w:next w:val="Normal"/>
    <w:qFormat/>
    <w:rsid w:val="001A3168"/>
    <w:pPr>
      <w:autoSpaceDN w:val="0"/>
      <w:spacing w:before="120" w:after="120"/>
      <w:ind w:left="1440" w:right="1440"/>
    </w:pPr>
    <w:rPr>
      <w:rFonts w:ascii="Book Antiqua" w:hAnsi="Book Antiqua"/>
      <w:i/>
      <w:lang w:val="en-US"/>
    </w:rPr>
  </w:style>
  <w:style w:type="paragraph" w:customStyle="1" w:styleId="OutBox1">
    <w:name w:val="Out Box 1"/>
    <w:basedOn w:val="Normal"/>
    <w:qFormat/>
    <w:rsid w:val="001A3168"/>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qFormat/>
    <w:rsid w:val="001A3168"/>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qFormat/>
    <w:rsid w:val="001A3168"/>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1A3168"/>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A3168"/>
  </w:style>
  <w:style w:type="paragraph" w:customStyle="1" w:styleId="2ChapterXXStatementh22Header2l2Level2Headhea">
    <w:name w:val="样式 标题 2Chapter X.X. Statementh22Header 2l2Level 2 Headhea..."/>
    <w:basedOn w:val="Heading2"/>
    <w:qFormat/>
    <w:rsid w:val="001A3168"/>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1A3168"/>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1A3168"/>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1A3168"/>
    <w:rPr>
      <w:b/>
      <w:sz w:val="24"/>
      <w:u w:val="single"/>
      <w:lang w:eastAsia="ko-KR"/>
    </w:rPr>
  </w:style>
  <w:style w:type="paragraph" w:customStyle="1" w:styleId="TJ">
    <w:name w:val="TJ"/>
    <w:basedOn w:val="Normal"/>
    <w:link w:val="TJChar"/>
    <w:qFormat/>
    <w:rsid w:val="001A3168"/>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A3168"/>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1A316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1A3168"/>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1A3168"/>
    <w:pPr>
      <w:autoSpaceDN w:val="0"/>
    </w:pPr>
    <w:rPr>
      <w:rFonts w:ascii="Times New Roman" w:eastAsia="Batang" w:hAnsi="Times New Roman"/>
      <w:lang w:val="en-GB" w:eastAsia="en-US"/>
    </w:rPr>
  </w:style>
  <w:style w:type="paragraph" w:customStyle="1" w:styleId="Agreement">
    <w:name w:val="Agreement"/>
    <w:basedOn w:val="Normal"/>
    <w:next w:val="Normal"/>
    <w:qFormat/>
    <w:rsid w:val="001A3168"/>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1A3168"/>
    <w:rPr>
      <w:rFonts w:ascii="Arial" w:eastAsia="MS Mincho" w:hAnsi="Arial" w:cs="Arial"/>
      <w:b/>
      <w:szCs w:val="24"/>
    </w:rPr>
  </w:style>
  <w:style w:type="paragraph" w:customStyle="1" w:styleId="EmailDiscussion">
    <w:name w:val="EmailDiscussion"/>
    <w:basedOn w:val="Normal"/>
    <w:next w:val="Normal"/>
    <w:link w:val="EmailDiscussionChar"/>
    <w:qFormat/>
    <w:rsid w:val="001A3168"/>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1A3168"/>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1A3168"/>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1A3168"/>
    <w:rPr>
      <w:smallCaps/>
      <w:color w:val="5A5A5A"/>
    </w:rPr>
  </w:style>
  <w:style w:type="character" w:customStyle="1" w:styleId="aff4">
    <w:name w:val="文稿抬头"/>
    <w:qFormat/>
    <w:rsid w:val="001A3168"/>
    <w:rPr>
      <w:rFonts w:ascii="MS Mincho" w:eastAsia="MS Mincho" w:hint="eastAsia"/>
      <w:b/>
      <w:bCs/>
      <w:sz w:val="24"/>
    </w:rPr>
  </w:style>
  <w:style w:type="character" w:customStyle="1" w:styleId="BodyTextChar2">
    <w:name w:val="Body Text Char2"/>
    <w:aliases w:val="bt Char8,bt Car Char2"/>
    <w:qFormat/>
    <w:locked/>
    <w:rsid w:val="001A3168"/>
    <w:rPr>
      <w:sz w:val="24"/>
      <w:lang w:val="en-US" w:eastAsia="en-US"/>
    </w:rPr>
  </w:style>
  <w:style w:type="character" w:customStyle="1" w:styleId="font11">
    <w:name w:val="font11"/>
    <w:basedOn w:val="DefaultParagraphFont"/>
    <w:qFormat/>
    <w:rsid w:val="001A3168"/>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A3168"/>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A3168"/>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1A3168"/>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A3168"/>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1A3168"/>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1A3168"/>
    <w:rPr>
      <w:smallCaps/>
      <w:color w:val="5A5A5A"/>
    </w:rPr>
  </w:style>
  <w:style w:type="character" w:customStyle="1" w:styleId="2fb">
    <w:name w:val="明显强调2"/>
    <w:uiPriority w:val="21"/>
    <w:qFormat/>
    <w:rsid w:val="001A3168"/>
    <w:rPr>
      <w:b/>
      <w:bCs/>
      <w:i/>
      <w:iCs/>
      <w:color w:val="4F81BD"/>
    </w:rPr>
  </w:style>
  <w:style w:type="table" w:customStyle="1" w:styleId="TableClassic23">
    <w:name w:val="Table Classic 23"/>
    <w:basedOn w:val="TableNormal"/>
    <w:next w:val="TableClassic2"/>
    <w:unhideWhenUsed/>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31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A316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3168"/>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316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3168"/>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316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31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3168"/>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316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3168"/>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1A3168"/>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316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1A3168"/>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316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316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3168"/>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316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1A316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1A316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31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3168"/>
    <w:rPr>
      <w:rFonts w:ascii="Times New Roman" w:eastAsia="MS Mincho" w:hAnsi="Times New Roman"/>
      <w:lang w:val="en-US" w:eastAsia="en-US"/>
    </w:rPr>
    <w:tblPr/>
  </w:style>
  <w:style w:type="table" w:customStyle="1" w:styleId="Tabellengitternetz11121">
    <w:name w:val="Tabellengitternetz1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A31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A3168"/>
    <w:rPr>
      <w:smallCaps/>
      <w:color w:val="C0504D"/>
      <w:u w:val="single"/>
    </w:rPr>
  </w:style>
  <w:style w:type="table" w:styleId="TableGrid19">
    <w:name w:val="Table Grid 1"/>
    <w:basedOn w:val="TableNormal"/>
    <w:unhideWhenUsed/>
    <w:qFormat/>
    <w:rsid w:val="001A3168"/>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1A316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A316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3168"/>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316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1A316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1A31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31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31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31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31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3168"/>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1A3168"/>
    <w:rPr>
      <w:rFonts w:asciiTheme="minorHAnsi" w:eastAsiaTheme="minorEastAsia" w:hAnsiTheme="minorHAnsi" w:cstheme="minorBidi"/>
      <w:kern w:val="2"/>
      <w:sz w:val="18"/>
      <w:szCs w:val="18"/>
    </w:rPr>
  </w:style>
  <w:style w:type="character" w:customStyle="1" w:styleId="FigureTitleChar">
    <w:name w:val="Figure Title Char"/>
    <w:qFormat/>
    <w:rsid w:val="001A3168"/>
    <w:rPr>
      <w:rFonts w:ascii="Arial" w:hAnsi="Arial"/>
      <w:lang w:val="en-GB" w:eastAsia="en-US" w:bidi="ar-SA"/>
    </w:rPr>
  </w:style>
  <w:style w:type="character" w:customStyle="1" w:styleId="p1">
    <w:name w:val="p1"/>
    <w:qFormat/>
    <w:rsid w:val="001A3168"/>
  </w:style>
  <w:style w:type="character" w:customStyle="1" w:styleId="e-031">
    <w:name w:val="e-031"/>
    <w:qFormat/>
    <w:rsid w:val="001A3168"/>
    <w:rPr>
      <w:i/>
      <w:iCs/>
    </w:rPr>
  </w:style>
  <w:style w:type="character" w:customStyle="1" w:styleId="IntenseEmphasis1">
    <w:name w:val="Intense Emphasis1"/>
    <w:basedOn w:val="DefaultParagraphFont"/>
    <w:uiPriority w:val="21"/>
    <w:qFormat/>
    <w:rsid w:val="001A3168"/>
    <w:rPr>
      <w:b/>
      <w:bCs/>
      <w:i/>
      <w:iCs/>
      <w:color w:val="4F81BD"/>
    </w:rPr>
  </w:style>
  <w:style w:type="character" w:customStyle="1" w:styleId="TAHChar">
    <w:name w:val="TAH Char"/>
    <w:qFormat/>
    <w:locked/>
    <w:rsid w:val="001A3168"/>
    <w:rPr>
      <w:rFonts w:ascii="Arial" w:hAnsi="Arial" w:cs="Arial"/>
      <w:b/>
      <w:sz w:val="18"/>
      <w:lang w:val="en-GB"/>
    </w:rPr>
  </w:style>
  <w:style w:type="character" w:customStyle="1" w:styleId="IntenseEmphasis2">
    <w:name w:val="Intense Emphasis2"/>
    <w:uiPriority w:val="21"/>
    <w:qFormat/>
    <w:rsid w:val="001A3168"/>
    <w:rPr>
      <w:b/>
      <w:bCs/>
      <w:i/>
      <w:iCs/>
      <w:color w:val="4F81BD"/>
    </w:rPr>
  </w:style>
  <w:style w:type="paragraph" w:customStyle="1" w:styleId="TOCHeading1">
    <w:name w:val="TOC Heading1"/>
    <w:basedOn w:val="Heading1"/>
    <w:next w:val="Normal"/>
    <w:uiPriority w:val="39"/>
    <w:unhideWhenUsed/>
    <w:qFormat/>
    <w:rsid w:val="001A31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A3168"/>
  </w:style>
  <w:style w:type="character" w:customStyle="1" w:styleId="search-word-mail">
    <w:name w:val="search-word-mail"/>
    <w:qFormat/>
    <w:rsid w:val="001A3168"/>
  </w:style>
  <w:style w:type="character" w:customStyle="1" w:styleId="Char1f2">
    <w:name w:val="脚注文本 Char1"/>
    <w:aliases w:val="footnote text41 Char1"/>
    <w:basedOn w:val="DefaultParagraphFont"/>
    <w:qFormat/>
    <w:rsid w:val="001A3168"/>
    <w:rPr>
      <w:rFonts w:ascii="Times New Roman" w:eastAsia="Times New Roman" w:hAnsi="Times New Roman"/>
      <w:sz w:val="18"/>
      <w:szCs w:val="18"/>
      <w:lang w:val="en-GB" w:eastAsia="en-GB"/>
    </w:rPr>
  </w:style>
  <w:style w:type="character" w:customStyle="1" w:styleId="word">
    <w:name w:val="word"/>
    <w:basedOn w:val="DefaultParagraphFont"/>
    <w:qFormat/>
    <w:rsid w:val="001A3168"/>
  </w:style>
  <w:style w:type="character" w:customStyle="1" w:styleId="1ff9">
    <w:name w:val="未处理的提及1"/>
    <w:basedOn w:val="DefaultParagraphFont"/>
    <w:uiPriority w:val="52"/>
    <w:qFormat/>
    <w:rsid w:val="001A3168"/>
    <w:rPr>
      <w:color w:val="605E5C"/>
      <w:shd w:val="clear" w:color="auto" w:fill="E1DFDD"/>
    </w:rPr>
  </w:style>
  <w:style w:type="character" w:customStyle="1" w:styleId="aff5">
    <w:name w:val="首标题"/>
    <w:qFormat/>
    <w:rsid w:val="001A3168"/>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316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A3168"/>
    <w:rPr>
      <w:color w:val="605E5C"/>
      <w:shd w:val="clear" w:color="auto" w:fill="E1DFDD"/>
    </w:rPr>
  </w:style>
  <w:style w:type="paragraph" w:customStyle="1" w:styleId="Style86">
    <w:name w:val="_Style 86"/>
    <w:uiPriority w:val="99"/>
    <w:semiHidden/>
    <w:qFormat/>
    <w:rsid w:val="001A316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1A316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A3168"/>
    <w:rPr>
      <w:rFonts w:ascii="Times New Roman" w:eastAsia="MS Mincho" w:hAnsi="Times New Roman"/>
      <w:lang w:val="en-US" w:eastAsia="en-US"/>
    </w:rPr>
    <w:tblPr/>
  </w:style>
  <w:style w:type="table" w:customStyle="1" w:styleId="TableGrid59">
    <w:name w:val="Table Grid59"/>
    <w:basedOn w:val="TableNormal"/>
    <w:uiPriority w:val="39"/>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31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3168"/>
    <w:rPr>
      <w:rFonts w:ascii="Times New Roman" w:eastAsia="MS Mincho" w:hAnsi="Times New Roman"/>
      <w:lang w:val="en-US" w:eastAsia="en-US"/>
    </w:rPr>
    <w:tblPr/>
  </w:style>
  <w:style w:type="table" w:customStyle="1" w:styleId="TableGrid516">
    <w:name w:val="Table Grid51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1A31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A31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1A31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1A31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3168"/>
    <w:rPr>
      <w:rFonts w:ascii="Times New Roman" w:eastAsia="MS Mincho" w:hAnsi="Times New Roman"/>
      <w:lang w:val="en-US" w:eastAsia="en-US"/>
    </w:rPr>
    <w:tblPr/>
  </w:style>
  <w:style w:type="table" w:customStyle="1" w:styleId="Tabellengitternetz11122">
    <w:name w:val="Tabellengitternetz1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31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31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31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1A31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316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A31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A31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31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1A316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31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31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1A31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A31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A3168"/>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A3168"/>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A3168"/>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A3168"/>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A3168"/>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A3168"/>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1A3168"/>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A3168"/>
    <w:rPr>
      <w:rFonts w:ascii="Times New Roman" w:hAnsi="Times New Roman"/>
      <w:lang w:val="en-GB" w:eastAsia="en-US"/>
    </w:rPr>
  </w:style>
  <w:style w:type="table" w:customStyle="1" w:styleId="116">
    <w:name w:val="网格型 11"/>
    <w:basedOn w:val="TableNormal"/>
    <w:semiHidden/>
    <w:qFormat/>
    <w:rsid w:val="001A316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1A316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316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1A316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A31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1A31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1A31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1A3168"/>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1A3168"/>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316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316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3168"/>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1A3168"/>
    <w:rPr>
      <w:rFonts w:ascii="Times New Roman" w:eastAsia="MS Mincho" w:hAnsi="Times New Roman"/>
      <w:lang w:val="en-GB" w:eastAsia="zh-CN"/>
    </w:rPr>
    <w:tblPr/>
  </w:style>
  <w:style w:type="table" w:customStyle="1" w:styleId="TableGrid7113">
    <w:name w:val="Table Grid71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3168"/>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3168"/>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3168"/>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A31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316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316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31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31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31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1A31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3168"/>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31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31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3168"/>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1A31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A31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A3168"/>
    <w:rPr>
      <w:color w:val="605E5C"/>
      <w:shd w:val="clear" w:color="auto" w:fill="E1DFDD"/>
    </w:rPr>
  </w:style>
  <w:style w:type="table" w:customStyle="1" w:styleId="TableGrid3511">
    <w:name w:val="Table Grid35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316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31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1A31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A316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1A316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316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A316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A3168"/>
    <w:rPr>
      <w:rFonts w:ascii="Times New Roman" w:eastAsia="Batang" w:hAnsi="Times New Roman"/>
      <w:lang w:val="en-GB" w:eastAsia="en-US"/>
    </w:rPr>
  </w:style>
  <w:style w:type="character" w:customStyle="1" w:styleId="8Char3">
    <w:name w:val="标题 8 Char3"/>
    <w:basedOn w:val="DefaultParagraphFont"/>
    <w:qFormat/>
    <w:rsid w:val="001A3168"/>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1A3168"/>
    <w:rPr>
      <w:rFonts w:ascii="Arial" w:eastAsia="Times New Roman" w:hAnsi="Arial" w:cs="Times New Roman"/>
      <w:sz w:val="36"/>
      <w:szCs w:val="20"/>
      <w:lang w:eastAsia="ja-JP"/>
    </w:rPr>
  </w:style>
  <w:style w:type="character" w:customStyle="1" w:styleId="Char31">
    <w:name w:val="文档结构图 Char3"/>
    <w:basedOn w:val="DefaultParagraphFont"/>
    <w:qFormat/>
    <w:rsid w:val="001A3168"/>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1A3168"/>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1A3168"/>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1A3168"/>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1A3168"/>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1A3168"/>
    <w:rPr>
      <w:rFonts w:ascii="Times New Roman" w:eastAsia="Times New Roman" w:hAnsi="Times New Roman" w:cs="Times New Roman"/>
      <w:color w:val="000000"/>
      <w:sz w:val="20"/>
      <w:szCs w:val="20"/>
      <w:lang w:eastAsia="x-none"/>
    </w:rPr>
  </w:style>
  <w:style w:type="character" w:customStyle="1" w:styleId="Char1f3">
    <w:name w:val="列表 Char1"/>
    <w:qFormat/>
    <w:rsid w:val="001A316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A3168"/>
    <w:rPr>
      <w:rFonts w:ascii="Times New Roman" w:eastAsia="SimSun" w:hAnsi="Times New Roman"/>
      <w:lang w:val="en-GB" w:eastAsia="en-US"/>
    </w:rPr>
  </w:style>
  <w:style w:type="paragraph" w:customStyle="1" w:styleId="LightList-Accent51">
    <w:name w:val="Light List - Accent 51"/>
    <w:basedOn w:val="Normal"/>
    <w:uiPriority w:val="34"/>
    <w:qFormat/>
    <w:rsid w:val="001A3168"/>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A3168"/>
    <w:rPr>
      <w:rFonts w:ascii="Times New Roman" w:eastAsia="SimSun" w:hAnsi="Times New Roman"/>
      <w:lang w:val="en-GB" w:eastAsia="en-US"/>
    </w:rPr>
  </w:style>
  <w:style w:type="character" w:customStyle="1" w:styleId="64">
    <w:name w:val="未处理的提及6"/>
    <w:uiPriority w:val="52"/>
    <w:rsid w:val="001A3168"/>
    <w:rPr>
      <w:color w:val="808080"/>
      <w:shd w:val="clear" w:color="auto" w:fill="E6E6E6"/>
    </w:rPr>
  </w:style>
  <w:style w:type="paragraph" w:customStyle="1" w:styleId="LightList-Accent32">
    <w:name w:val="Light List - Accent 32"/>
    <w:hidden/>
    <w:uiPriority w:val="99"/>
    <w:semiHidden/>
    <w:qFormat/>
    <w:rsid w:val="001A3168"/>
    <w:rPr>
      <w:rFonts w:ascii="Times New Roman" w:eastAsia="SimSun" w:hAnsi="Times New Roman"/>
      <w:lang w:val="en-GB" w:eastAsia="en-US"/>
    </w:rPr>
  </w:style>
  <w:style w:type="character" w:customStyle="1" w:styleId="CharChar44">
    <w:name w:val="Char Char44"/>
    <w:rsid w:val="001A3168"/>
    <w:rPr>
      <w:rFonts w:ascii="Arial" w:hAnsi="Arial"/>
      <w:sz w:val="24"/>
      <w:lang w:val="en-GB" w:eastAsia="en-US" w:bidi="ar-SA"/>
    </w:rPr>
  </w:style>
  <w:style w:type="paragraph" w:customStyle="1" w:styleId="443">
    <w:name w:val="(文字) (文字)4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A3168"/>
    <w:rPr>
      <w:lang w:val="en-GB" w:eastAsia="ja-JP" w:bidi="ar-SA"/>
    </w:rPr>
  </w:style>
  <w:style w:type="paragraph" w:customStyle="1" w:styleId="1Char4">
    <w:name w:val="(文字) (文字)1 Char (文字) (文字)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A31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A3168"/>
    <w:rPr>
      <w:rFonts w:ascii="Tahoma" w:hAnsi="Tahoma" w:cs="Tahoma"/>
      <w:shd w:val="clear" w:color="auto" w:fill="000080"/>
      <w:lang w:val="en-GB" w:eastAsia="en-US"/>
    </w:rPr>
  </w:style>
  <w:style w:type="character" w:customStyle="1" w:styleId="ZchnZchn54">
    <w:name w:val="Zchn Zchn54"/>
    <w:rsid w:val="001A3168"/>
    <w:rPr>
      <w:rFonts w:ascii="Courier New" w:eastAsia="Batang" w:hAnsi="Courier New"/>
      <w:lang w:val="nb-NO" w:eastAsia="en-US" w:bidi="ar-SA"/>
    </w:rPr>
  </w:style>
  <w:style w:type="character" w:customStyle="1" w:styleId="CharChar104">
    <w:name w:val="Char Char104"/>
    <w:semiHidden/>
    <w:rsid w:val="001A3168"/>
    <w:rPr>
      <w:rFonts w:ascii="Times New Roman" w:hAnsi="Times New Roman"/>
      <w:lang w:val="en-GB" w:eastAsia="en-US"/>
    </w:rPr>
  </w:style>
  <w:style w:type="character" w:customStyle="1" w:styleId="CharChar94">
    <w:name w:val="Char Char94"/>
    <w:rsid w:val="001A3168"/>
    <w:rPr>
      <w:rFonts w:ascii="Tahoma" w:hAnsi="Tahoma" w:cs="Tahoma"/>
      <w:sz w:val="16"/>
      <w:szCs w:val="16"/>
      <w:lang w:val="en-GB" w:eastAsia="en-US"/>
    </w:rPr>
  </w:style>
  <w:style w:type="character" w:customStyle="1" w:styleId="CharChar84">
    <w:name w:val="Char Char84"/>
    <w:semiHidden/>
    <w:rsid w:val="001A316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A3168"/>
    <w:rPr>
      <w:rFonts w:ascii="Arial" w:hAnsi="Arial"/>
      <w:sz w:val="36"/>
      <w:lang w:val="en-GB" w:eastAsia="en-US" w:bidi="ar-SA"/>
    </w:rPr>
  </w:style>
  <w:style w:type="character" w:customStyle="1" w:styleId="CharChar284">
    <w:name w:val="Char Char284"/>
    <w:rsid w:val="001A3168"/>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A3168"/>
    <w:rPr>
      <w:rFonts w:ascii="Arial" w:eastAsia="SimSun" w:hAnsi="Arial"/>
      <w:sz w:val="32"/>
      <w:lang w:val="en-GB" w:eastAsia="en-US" w:bidi="ar-SA"/>
    </w:rPr>
  </w:style>
  <w:style w:type="character" w:customStyle="1" w:styleId="CharChar243">
    <w:name w:val="Char Char243"/>
    <w:rsid w:val="001A3168"/>
    <w:rPr>
      <w:rFonts w:ascii="Arial" w:hAnsi="Arial"/>
      <w:sz w:val="36"/>
      <w:lang w:val="en-GB" w:eastAsia="en-US"/>
    </w:rPr>
  </w:style>
  <w:style w:type="character" w:customStyle="1" w:styleId="CharChar36">
    <w:name w:val="Char Char36"/>
    <w:rsid w:val="001A3168"/>
    <w:rPr>
      <w:rFonts w:ascii="Arial" w:hAnsi="Arial" w:cs="Arial" w:hint="default"/>
      <w:sz w:val="22"/>
      <w:lang w:val="en-GB" w:eastAsia="en-US" w:bidi="ar-SA"/>
    </w:rPr>
  </w:style>
  <w:style w:type="character" w:customStyle="1" w:styleId="CharChar215">
    <w:name w:val="Char Char215"/>
    <w:rsid w:val="001A3168"/>
    <w:rPr>
      <w:rFonts w:ascii="Times New Roman" w:hAnsi="Times New Roman"/>
      <w:lang w:val="en-GB" w:eastAsia="en-US"/>
    </w:rPr>
  </w:style>
  <w:style w:type="character" w:customStyle="1" w:styleId="CharChar63">
    <w:name w:val="Char Char63"/>
    <w:rsid w:val="001A3168"/>
    <w:rPr>
      <w:rFonts w:ascii="Arial" w:eastAsia="SimSun" w:hAnsi="Arial"/>
      <w:sz w:val="32"/>
      <w:lang w:val="en-GB" w:eastAsia="en-US" w:bidi="ar-SA"/>
    </w:rPr>
  </w:style>
  <w:style w:type="character" w:customStyle="1" w:styleId="CharChar53">
    <w:name w:val="Char Char53"/>
    <w:rsid w:val="001A3168"/>
    <w:rPr>
      <w:rFonts w:ascii="Arial" w:eastAsia="SimSun" w:hAnsi="Arial"/>
      <w:sz w:val="28"/>
      <w:lang w:val="en-GB" w:eastAsia="en-US" w:bidi="ar-SA"/>
    </w:rPr>
  </w:style>
  <w:style w:type="character" w:customStyle="1" w:styleId="CharChar163">
    <w:name w:val="Char Char163"/>
    <w:rsid w:val="001A3168"/>
    <w:rPr>
      <w:rFonts w:ascii="Arial" w:eastAsia="SimSun" w:hAnsi="Arial"/>
      <w:lang w:val="en-GB" w:eastAsia="en-US" w:bidi="ar-SA"/>
    </w:rPr>
  </w:style>
  <w:style w:type="character" w:customStyle="1" w:styleId="CharChar143">
    <w:name w:val="Char Char143"/>
    <w:rsid w:val="001A3168"/>
    <w:rPr>
      <w:rFonts w:ascii="Arial" w:eastAsia="SimSun" w:hAnsi="Arial"/>
      <w:sz w:val="36"/>
      <w:lang w:val="en-GB" w:eastAsia="en-US" w:bidi="ar-SA"/>
    </w:rPr>
  </w:style>
  <w:style w:type="paragraph" w:customStyle="1" w:styleId="CarCar1CharCharCarCar3">
    <w:name w:val="Car Car1 Char Char Car Car3"/>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A3168"/>
    <w:rPr>
      <w:rFonts w:ascii="Arial" w:hAnsi="Arial"/>
      <w:lang w:val="en-GB" w:eastAsia="en-US"/>
    </w:rPr>
  </w:style>
  <w:style w:type="character" w:customStyle="1" w:styleId="CharChar173">
    <w:name w:val="Char Char173"/>
    <w:rsid w:val="001A3168"/>
    <w:rPr>
      <w:rFonts w:ascii="Tahoma" w:hAnsi="Tahoma" w:cs="Tahoma"/>
      <w:shd w:val="clear" w:color="auto" w:fill="000080"/>
      <w:lang w:val="en-GB" w:eastAsia="en-US"/>
    </w:rPr>
  </w:style>
  <w:style w:type="character" w:customStyle="1" w:styleId="CharChar193">
    <w:name w:val="Char Char193"/>
    <w:rsid w:val="001A3168"/>
    <w:rPr>
      <w:rFonts w:ascii="Times New Roman" w:hAnsi="Times New Roman"/>
      <w:lang w:val="en-GB"/>
    </w:rPr>
  </w:style>
  <w:style w:type="character" w:customStyle="1" w:styleId="CharChar203">
    <w:name w:val="Char Char203"/>
    <w:rsid w:val="001A3168"/>
    <w:rPr>
      <w:rFonts w:ascii="Tahoma" w:hAnsi="Tahoma" w:cs="Tahoma"/>
      <w:sz w:val="16"/>
      <w:szCs w:val="16"/>
      <w:lang w:val="en-GB" w:eastAsia="en-US"/>
    </w:rPr>
  </w:style>
  <w:style w:type="character" w:customStyle="1" w:styleId="CharChar303">
    <w:name w:val="Char Char303"/>
    <w:rsid w:val="001A3168"/>
    <w:rPr>
      <w:rFonts w:ascii="Arial" w:hAnsi="Arial"/>
      <w:lang w:val="en-GB" w:eastAsia="en-US"/>
    </w:rPr>
  </w:style>
  <w:style w:type="character" w:customStyle="1" w:styleId="CharChar263">
    <w:name w:val="Char Char263"/>
    <w:rsid w:val="001A3168"/>
    <w:rPr>
      <w:rFonts w:ascii="Times New Roman" w:hAnsi="Times New Roman"/>
      <w:lang w:val="en-GB" w:eastAsia="en-US"/>
    </w:rPr>
  </w:style>
  <w:style w:type="character" w:customStyle="1" w:styleId="CharChar273">
    <w:name w:val="Char Char273"/>
    <w:rsid w:val="001A3168"/>
    <w:rPr>
      <w:rFonts w:ascii="Arial" w:hAnsi="Arial"/>
      <w:b/>
      <w:i/>
      <w:noProof/>
      <w:sz w:val="18"/>
      <w:lang w:val="en-GB" w:eastAsia="en-US"/>
    </w:rPr>
  </w:style>
  <w:style w:type="character" w:customStyle="1" w:styleId="CharChar214">
    <w:name w:val="Char Char214"/>
    <w:rsid w:val="001A3168"/>
    <w:rPr>
      <w:rFonts w:ascii="Arial" w:hAnsi="Arial"/>
      <w:lang w:val="en-GB" w:eastAsia="en-US" w:bidi="ar-SA"/>
    </w:rPr>
  </w:style>
  <w:style w:type="paragraph" w:customStyle="1" w:styleId="CarCar53">
    <w:name w:val="Car Car53"/>
    <w:semiHidden/>
    <w:qFormat/>
    <w:rsid w:val="001A31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A3168"/>
    <w:rPr>
      <w:rFonts w:ascii="Tahoma" w:eastAsia="SimSun" w:hAnsi="Tahoma" w:cs="Tahoma"/>
      <w:lang w:val="en-GB" w:eastAsia="en-US" w:bidi="ar-SA"/>
    </w:rPr>
  </w:style>
  <w:style w:type="character" w:customStyle="1" w:styleId="CharChar133">
    <w:name w:val="Char Char133"/>
    <w:semiHidden/>
    <w:rsid w:val="001A3168"/>
    <w:rPr>
      <w:rFonts w:ascii="SimSun" w:eastAsia="SimSun" w:hAnsi="SimSun" w:hint="eastAsia"/>
      <w:lang w:val="en-GB" w:eastAsia="en-US" w:bidi="ar-SA"/>
    </w:rPr>
  </w:style>
  <w:style w:type="character" w:customStyle="1" w:styleId="CharChar153">
    <w:name w:val="Char Char153"/>
    <w:rsid w:val="001A3168"/>
    <w:rPr>
      <w:rFonts w:ascii="Arial" w:hAnsi="Arial"/>
      <w:sz w:val="36"/>
      <w:lang w:val="en-GB"/>
    </w:rPr>
  </w:style>
  <w:style w:type="character" w:customStyle="1" w:styleId="h410">
    <w:name w:val="h410"/>
    <w:rsid w:val="001A3168"/>
    <w:rPr>
      <w:rFonts w:ascii="Arial" w:hAnsi="Arial"/>
      <w:sz w:val="24"/>
      <w:lang w:val="en-GB"/>
    </w:rPr>
  </w:style>
  <w:style w:type="character" w:customStyle="1" w:styleId="h53">
    <w:name w:val="h53"/>
    <w:rsid w:val="001A3168"/>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1A3168"/>
    <w:rPr>
      <w:rFonts w:ascii="Arial" w:eastAsia="PMingLiU" w:hAnsi="Arial"/>
      <w:lang w:val="x-none" w:eastAsia="x-none"/>
    </w:rPr>
  </w:style>
  <w:style w:type="character" w:customStyle="1" w:styleId="MediumGrid2-Accent2Char">
    <w:name w:val="Medium Grid 2 - Accent 2 Char"/>
    <w:link w:val="MediumGrid2-Accent2"/>
    <w:uiPriority w:val="29"/>
    <w:rsid w:val="001A316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A316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A31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A31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1A316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1A3168"/>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1A3168"/>
    <w:pPr>
      <w:spacing w:after="160" w:line="259" w:lineRule="auto"/>
      <w:ind w:left="400" w:hanging="400"/>
      <w:jc w:val="center"/>
    </w:pPr>
    <w:rPr>
      <w:rFonts w:eastAsia="MS Mincho"/>
      <w:b/>
      <w:color w:val="000000"/>
      <w:lang w:eastAsia="ja-JP"/>
    </w:rPr>
  </w:style>
  <w:style w:type="character" w:customStyle="1" w:styleId="Char42">
    <w:name w:val="批注主题 Char4"/>
    <w:rsid w:val="001A3168"/>
    <w:rPr>
      <w:rFonts w:eastAsia="MS Mincho"/>
      <w:b/>
      <w:bCs/>
      <w:lang w:val="x-none" w:eastAsia="en-US"/>
    </w:rPr>
  </w:style>
  <w:style w:type="paragraph" w:customStyle="1" w:styleId="94">
    <w:name w:val="修订9"/>
    <w:hidden/>
    <w:semiHidden/>
    <w:qFormat/>
    <w:rsid w:val="001A3168"/>
    <w:rPr>
      <w:rFonts w:ascii="Times New Roman" w:eastAsia="Batang" w:hAnsi="Times New Roman"/>
      <w:lang w:val="en-GB" w:eastAsia="en-US"/>
    </w:rPr>
  </w:style>
  <w:style w:type="paragraph" w:customStyle="1" w:styleId="83">
    <w:name w:val="无间隔8"/>
    <w:qFormat/>
    <w:rsid w:val="001A3168"/>
    <w:rPr>
      <w:rFonts w:ascii="Times New Roman" w:eastAsia="SimSun" w:hAnsi="Times New Roman"/>
      <w:lang w:val="en-GB" w:eastAsia="en-US"/>
    </w:rPr>
  </w:style>
  <w:style w:type="paragraph" w:customStyle="1" w:styleId="GridTable35">
    <w:name w:val="Grid Table 35"/>
    <w:basedOn w:val="Heading1"/>
    <w:next w:val="Normal"/>
    <w:uiPriority w:val="39"/>
    <w:qFormat/>
    <w:rsid w:val="001A31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A3168"/>
    <w:rPr>
      <w:i/>
      <w:iCs/>
      <w:color w:val="808080"/>
    </w:rPr>
  </w:style>
  <w:style w:type="character" w:customStyle="1" w:styleId="PlainTable45">
    <w:name w:val="Plain Table 45"/>
    <w:uiPriority w:val="21"/>
    <w:qFormat/>
    <w:rsid w:val="001A3168"/>
    <w:rPr>
      <w:b/>
      <w:bCs/>
      <w:i/>
      <w:iCs/>
      <w:color w:val="4F81BD"/>
    </w:rPr>
  </w:style>
  <w:style w:type="character" w:customStyle="1" w:styleId="PlainTable55">
    <w:name w:val="Plain Table 55"/>
    <w:uiPriority w:val="31"/>
    <w:qFormat/>
    <w:rsid w:val="001A3168"/>
    <w:rPr>
      <w:smallCaps/>
      <w:color w:val="C0504D"/>
      <w:u w:val="single"/>
    </w:rPr>
  </w:style>
  <w:style w:type="character" w:customStyle="1" w:styleId="TableGridLight5">
    <w:name w:val="Table Grid Light5"/>
    <w:uiPriority w:val="32"/>
    <w:qFormat/>
    <w:rsid w:val="001A3168"/>
    <w:rPr>
      <w:b/>
      <w:bCs/>
      <w:smallCaps/>
      <w:color w:val="C0504D"/>
      <w:spacing w:val="5"/>
      <w:u w:val="single"/>
    </w:rPr>
  </w:style>
  <w:style w:type="character" w:customStyle="1" w:styleId="GridTable1Light5">
    <w:name w:val="Grid Table 1 Light5"/>
    <w:uiPriority w:val="33"/>
    <w:qFormat/>
    <w:rsid w:val="001A3168"/>
    <w:rPr>
      <w:b/>
      <w:bCs/>
      <w:smallCaps/>
      <w:spacing w:val="5"/>
    </w:rPr>
  </w:style>
  <w:style w:type="table" w:customStyle="1" w:styleId="MediumShading1-Accent11">
    <w:name w:val="Medium Shading 1 - Accent 11"/>
    <w:basedOn w:val="TableNormal"/>
    <w:uiPriority w:val="1"/>
    <w:qFormat/>
    <w:rsid w:val="001A31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A316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A3168"/>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A316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A316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A316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A316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A3168"/>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A316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A316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A3168"/>
    <w:pPr>
      <w:autoSpaceDN w:val="0"/>
    </w:pPr>
    <w:rPr>
      <w:rFonts w:ascii="Times New Roman" w:eastAsia="SimSun" w:hAnsi="Times New Roman"/>
      <w:lang w:val="en-GB" w:eastAsia="en-US"/>
    </w:rPr>
  </w:style>
  <w:style w:type="character" w:customStyle="1" w:styleId="2fd">
    <w:name w:val="未处理的提及2"/>
    <w:uiPriority w:val="52"/>
    <w:rsid w:val="001A3168"/>
    <w:rPr>
      <w:color w:val="808080"/>
      <w:shd w:val="clear" w:color="auto" w:fill="E6E6E6"/>
    </w:rPr>
  </w:style>
  <w:style w:type="character" w:customStyle="1" w:styleId="tlid-translation">
    <w:name w:val="tlid-translation"/>
    <w:rsid w:val="001A3168"/>
  </w:style>
  <w:style w:type="paragraph" w:customStyle="1" w:styleId="101">
    <w:name w:val="修订10"/>
    <w:hidden/>
    <w:semiHidden/>
    <w:qFormat/>
    <w:rsid w:val="001A3168"/>
    <w:rPr>
      <w:rFonts w:ascii="Times New Roman" w:eastAsia="Batang" w:hAnsi="Times New Roman"/>
      <w:lang w:val="en-GB" w:eastAsia="en-US"/>
    </w:rPr>
  </w:style>
  <w:style w:type="paragraph" w:customStyle="1" w:styleId="95">
    <w:name w:val="无间隔9"/>
    <w:qFormat/>
    <w:rsid w:val="001A3168"/>
    <w:rPr>
      <w:rFonts w:ascii="Times New Roman" w:eastAsia="SimSun" w:hAnsi="Times New Roman"/>
      <w:lang w:val="en-GB" w:eastAsia="en-US"/>
    </w:rPr>
  </w:style>
  <w:style w:type="paragraph" w:customStyle="1" w:styleId="LightShading-Accent53">
    <w:name w:val="Light Shading - Accent 53"/>
    <w:hidden/>
    <w:uiPriority w:val="99"/>
    <w:semiHidden/>
    <w:qFormat/>
    <w:rsid w:val="001A3168"/>
    <w:rPr>
      <w:rFonts w:ascii="Times New Roman" w:eastAsia="SimSun" w:hAnsi="Times New Roman"/>
      <w:lang w:val="en-GB" w:eastAsia="en-US"/>
    </w:rPr>
  </w:style>
  <w:style w:type="paragraph" w:customStyle="1" w:styleId="LightList-Accent53">
    <w:name w:val="Light List - Accent 53"/>
    <w:basedOn w:val="Normal"/>
    <w:uiPriority w:val="34"/>
    <w:qFormat/>
    <w:rsid w:val="001A3168"/>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A3168"/>
    <w:rPr>
      <w:rFonts w:ascii="Times New Roman" w:eastAsia="SimSun" w:hAnsi="Times New Roman"/>
      <w:lang w:val="en-GB" w:eastAsia="en-US"/>
    </w:rPr>
  </w:style>
  <w:style w:type="character" w:customStyle="1" w:styleId="3f6">
    <w:name w:val="未处理的提及3"/>
    <w:uiPriority w:val="52"/>
    <w:rsid w:val="001A3168"/>
    <w:rPr>
      <w:color w:val="808080"/>
      <w:shd w:val="clear" w:color="auto" w:fill="E6E6E6"/>
    </w:rPr>
  </w:style>
  <w:style w:type="paragraph" w:customStyle="1" w:styleId="LightList-Accent34">
    <w:name w:val="Light List - Accent 34"/>
    <w:hidden/>
    <w:uiPriority w:val="99"/>
    <w:semiHidden/>
    <w:qFormat/>
    <w:rsid w:val="001A316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A3168"/>
    <w:rPr>
      <w:rFonts w:ascii="Times New Roman" w:eastAsia="SimSun" w:hAnsi="Times New Roman"/>
      <w:lang w:val="en-GB" w:eastAsia="en-US"/>
    </w:rPr>
  </w:style>
  <w:style w:type="character" w:customStyle="1" w:styleId="MediumGrid2Char1">
    <w:name w:val="Medium Grid 2 Char1"/>
    <w:link w:val="MediumGrid2"/>
    <w:uiPriority w:val="1"/>
    <w:rsid w:val="001A3168"/>
    <w:rPr>
      <w:rFonts w:ascii="Arial" w:eastAsia="PMingLiU" w:hAnsi="Arial"/>
      <w:lang w:val="x-none" w:eastAsia="x-none"/>
    </w:rPr>
  </w:style>
  <w:style w:type="character" w:customStyle="1" w:styleId="ColorfulGrid-Accent1Char1">
    <w:name w:val="Colorful Grid - Accent 1 Char1"/>
    <w:uiPriority w:val="29"/>
    <w:rsid w:val="001A3168"/>
    <w:rPr>
      <w:rFonts w:ascii="Arial" w:eastAsia="PMingLiU" w:hAnsi="Arial"/>
      <w:i/>
      <w:iCs/>
      <w:color w:val="000000"/>
      <w:lang w:val="en-GB" w:eastAsia="en-GB"/>
    </w:rPr>
  </w:style>
  <w:style w:type="character" w:customStyle="1" w:styleId="LightShading-Accent2Char1">
    <w:name w:val="Light Shading - Accent 2 Char1"/>
    <w:uiPriority w:val="30"/>
    <w:rsid w:val="001A316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A3168"/>
    <w:rPr>
      <w:rFonts w:ascii="Calibri" w:eastAsia="Calibri" w:hAnsi="Calibri"/>
      <w:sz w:val="22"/>
      <w:szCs w:val="22"/>
      <w:lang w:eastAsia="en-GB"/>
    </w:rPr>
  </w:style>
  <w:style w:type="table" w:styleId="MediumGrid2">
    <w:name w:val="Medium Grid 2"/>
    <w:basedOn w:val="TableNormal"/>
    <w:link w:val="MediumGrid2Char1"/>
    <w:uiPriority w:val="1"/>
    <w:unhideWhenUsed/>
    <w:rsid w:val="001A31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A31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A3168"/>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A3168"/>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A3168"/>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A3168"/>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A3168"/>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A3168"/>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A3168"/>
    <w:rPr>
      <w:rFonts w:ascii="Times New Roman" w:eastAsia="Times New Roman" w:hAnsi="Times New Roman"/>
      <w:sz w:val="18"/>
      <w:szCs w:val="18"/>
      <w:lang w:val="en-GB" w:eastAsia="en-GB"/>
    </w:rPr>
  </w:style>
  <w:style w:type="character" w:customStyle="1" w:styleId="1fff0">
    <w:name w:val="标题 字符1"/>
    <w:aliases w:val="Section Header 字符1"/>
    <w:rsid w:val="001A3168"/>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A3168"/>
    <w:rPr>
      <w:rFonts w:ascii="Times New Roman" w:hAnsi="Times New Roman"/>
      <w:lang w:val="en-GB" w:eastAsia="en-US"/>
    </w:rPr>
  </w:style>
  <w:style w:type="character" w:customStyle="1" w:styleId="MediumGrid2Char2">
    <w:name w:val="Medium Grid 2 Char2"/>
    <w:uiPriority w:val="1"/>
    <w:locked/>
    <w:rsid w:val="001A316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A3168"/>
    <w:rPr>
      <w:rFonts w:ascii="Times New Roman" w:hAnsi="Times New Roman"/>
      <w:lang w:val="en-GB" w:eastAsia="en-US"/>
    </w:rPr>
  </w:style>
  <w:style w:type="character" w:customStyle="1" w:styleId="ColorfulGrid-Accent1Char2">
    <w:name w:val="Colorful Grid - Accent 1 Char2"/>
    <w:uiPriority w:val="29"/>
    <w:rsid w:val="001A3168"/>
    <w:rPr>
      <w:rFonts w:ascii="Arial" w:eastAsia="PMingLiU" w:hAnsi="Arial"/>
      <w:i/>
      <w:iCs/>
      <w:color w:val="000000"/>
      <w:lang w:val="en-GB" w:eastAsia="en-GB"/>
    </w:rPr>
  </w:style>
  <w:style w:type="character" w:customStyle="1" w:styleId="LightShading-Accent2Char2">
    <w:name w:val="Light Shading - Accent 2 Char2"/>
    <w:uiPriority w:val="30"/>
    <w:rsid w:val="001A3168"/>
    <w:rPr>
      <w:rFonts w:ascii="Arial" w:eastAsia="PMingLiU" w:hAnsi="Arial"/>
      <w:b/>
      <w:bCs/>
      <w:i/>
      <w:iCs/>
      <w:color w:val="4F81BD"/>
      <w:lang w:val="en-GB" w:eastAsia="en-GB"/>
    </w:rPr>
  </w:style>
  <w:style w:type="paragraph" w:customStyle="1" w:styleId="102">
    <w:name w:val="无间隔10"/>
    <w:qFormat/>
    <w:rsid w:val="001A3168"/>
    <w:pPr>
      <w:autoSpaceDN w:val="0"/>
    </w:pPr>
    <w:rPr>
      <w:rFonts w:ascii="Times New Roman" w:eastAsia="SimSun" w:hAnsi="Times New Roman"/>
      <w:lang w:val="en-GB" w:eastAsia="en-US"/>
    </w:rPr>
  </w:style>
  <w:style w:type="character" w:customStyle="1" w:styleId="MediumGrid11">
    <w:name w:val="Medium Grid 11"/>
    <w:uiPriority w:val="99"/>
    <w:rsid w:val="001A3168"/>
    <w:rPr>
      <w:color w:val="808080"/>
    </w:rPr>
  </w:style>
  <w:style w:type="character" w:customStyle="1" w:styleId="5f3">
    <w:name w:val="未处理的提及5"/>
    <w:uiPriority w:val="52"/>
    <w:rsid w:val="001A3168"/>
    <w:rPr>
      <w:color w:val="808080"/>
      <w:shd w:val="clear" w:color="auto" w:fill="E6E6E6"/>
    </w:rPr>
  </w:style>
  <w:style w:type="character" w:customStyle="1" w:styleId="4f3">
    <w:name w:val="未处理的提及4"/>
    <w:uiPriority w:val="52"/>
    <w:rsid w:val="001A3168"/>
    <w:rPr>
      <w:color w:val="808080"/>
      <w:shd w:val="clear" w:color="auto" w:fill="E6E6E6"/>
    </w:rPr>
  </w:style>
  <w:style w:type="table" w:styleId="MediumGrid1-Accent2">
    <w:name w:val="Medium Grid 1 Accent 2"/>
    <w:basedOn w:val="TableNormal"/>
    <w:uiPriority w:val="34"/>
    <w:unhideWhenUsed/>
    <w:rsid w:val="001A31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A31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A31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A3168"/>
    <w:rPr>
      <w:rFonts w:ascii="Times New Roman" w:hAnsi="Times New Roman"/>
      <w:b/>
      <w:bCs/>
      <w:lang w:val="en-GB" w:eastAsia="en-US"/>
    </w:rPr>
  </w:style>
  <w:style w:type="character" w:customStyle="1" w:styleId="CharChar62">
    <w:name w:val="Char Char62"/>
    <w:rsid w:val="001A3168"/>
    <w:rPr>
      <w:rFonts w:ascii="Arial" w:eastAsia="SimSun" w:hAnsi="Arial"/>
      <w:sz w:val="32"/>
      <w:lang w:val="en-GB" w:eastAsia="en-US" w:bidi="ar-SA"/>
    </w:rPr>
  </w:style>
  <w:style w:type="character" w:customStyle="1" w:styleId="aff6">
    <w:name w:val="文档结构图 字符"/>
    <w:rsid w:val="001A3168"/>
    <w:rPr>
      <w:rFonts w:ascii="SimSun" w:eastAsia="SimSun"/>
      <w:sz w:val="18"/>
      <w:szCs w:val="18"/>
      <w:lang w:val="en-GB" w:eastAsia="en-US"/>
    </w:rPr>
  </w:style>
  <w:style w:type="character" w:customStyle="1" w:styleId="aff7">
    <w:name w:val="页脚 字符"/>
    <w:aliases w:val="footer odd 字符,footer 字符,fo 字符,pie de página 字符"/>
    <w:rsid w:val="001A3168"/>
    <w:rPr>
      <w:rFonts w:ascii="Arial" w:eastAsia="Times New Roman" w:hAnsi="Arial"/>
      <w:b/>
      <w:i/>
      <w:noProof/>
      <w:sz w:val="18"/>
    </w:rPr>
  </w:style>
  <w:style w:type="character" w:customStyle="1" w:styleId="aff8">
    <w:name w:val="批注框文本 字符"/>
    <w:rsid w:val="001A3168"/>
    <w:rPr>
      <w:sz w:val="18"/>
      <w:szCs w:val="18"/>
      <w:lang w:val="en-GB" w:eastAsia="en-US"/>
    </w:rPr>
  </w:style>
  <w:style w:type="character" w:customStyle="1" w:styleId="aff9">
    <w:name w:val="批注文字 字符"/>
    <w:rsid w:val="001A3168"/>
    <w:rPr>
      <w:rFonts w:eastAsia="MS Mincho"/>
      <w:lang w:val="x-none" w:eastAsia="en-US"/>
    </w:rPr>
  </w:style>
  <w:style w:type="character" w:customStyle="1" w:styleId="affa">
    <w:name w:val="批注主题 字符"/>
    <w:rsid w:val="001A3168"/>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A3168"/>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A3168"/>
    <w:rPr>
      <w:rFonts w:eastAsia="Times New Roman"/>
      <w:sz w:val="16"/>
    </w:rPr>
  </w:style>
  <w:style w:type="character" w:customStyle="1" w:styleId="affc">
    <w:name w:val="正文文本缩进 字符"/>
    <w:rsid w:val="001A3168"/>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A3168"/>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A3168"/>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A3168"/>
    <w:rPr>
      <w:rFonts w:ascii="Arial" w:eastAsia="Times New Roman" w:hAnsi="Arial"/>
      <w:sz w:val="32"/>
    </w:rPr>
  </w:style>
  <w:style w:type="character" w:customStyle="1" w:styleId="65">
    <w:name w:val="标题 6 字符"/>
    <w:aliases w:val="T1 字符,Header 6 字符"/>
    <w:rsid w:val="001A3168"/>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A3168"/>
    <w:rPr>
      <w:rFonts w:ascii="Arial" w:eastAsia="Times New Roman" w:hAnsi="Arial"/>
      <w:b/>
      <w:noProof/>
      <w:sz w:val="18"/>
    </w:rPr>
  </w:style>
  <w:style w:type="character" w:customStyle="1" w:styleId="affd">
    <w:name w:val="纯文本 字符"/>
    <w:rsid w:val="001A3168"/>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A3168"/>
    <w:rPr>
      <w:rFonts w:eastAsia="SimSun"/>
      <w:lang w:val="en-GB" w:eastAsia="ja-JP"/>
    </w:rPr>
  </w:style>
  <w:style w:type="character" w:customStyle="1" w:styleId="2ff">
    <w:name w:val="正文文本 2 字符"/>
    <w:rsid w:val="001A3168"/>
    <w:rPr>
      <w:rFonts w:eastAsia="SimSun"/>
      <w:i/>
      <w:lang w:val="en-GB" w:eastAsia="x-none"/>
    </w:rPr>
  </w:style>
  <w:style w:type="character" w:customStyle="1" w:styleId="3f8">
    <w:name w:val="正文文本 3 字符"/>
    <w:rsid w:val="001A3168"/>
    <w:rPr>
      <w:rFonts w:eastAsia="Osaka"/>
      <w:color w:val="000000"/>
      <w:lang w:val="en-GB" w:eastAsia="x-none"/>
    </w:rPr>
  </w:style>
  <w:style w:type="character" w:customStyle="1" w:styleId="2ff0">
    <w:name w:val="正文文本缩进 2 字符"/>
    <w:rsid w:val="001A3168"/>
    <w:rPr>
      <w:rFonts w:eastAsia="MS Mincho"/>
      <w:lang w:val="en-GB" w:eastAsia="en-GB"/>
    </w:rPr>
  </w:style>
  <w:style w:type="character" w:customStyle="1" w:styleId="afff">
    <w:name w:val="尾注文本 字符"/>
    <w:rsid w:val="001A3168"/>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A3168"/>
    <w:rPr>
      <w:rFonts w:eastAsia="MS Mincho"/>
      <w:b/>
      <w:lang w:val="en-GB" w:eastAsia="en-US"/>
    </w:rPr>
  </w:style>
  <w:style w:type="character" w:customStyle="1" w:styleId="75">
    <w:name w:val="标题 7 字符"/>
    <w:aliases w:val="L7 字符,Header 7 字符"/>
    <w:rsid w:val="001A3168"/>
    <w:rPr>
      <w:rFonts w:ascii="Arial" w:eastAsia="Times New Roman" w:hAnsi="Arial"/>
    </w:rPr>
  </w:style>
  <w:style w:type="character" w:customStyle="1" w:styleId="84">
    <w:name w:val="标题 8 字符"/>
    <w:rsid w:val="001A3168"/>
    <w:rPr>
      <w:rFonts w:ascii="Arial" w:eastAsia="Times New Roman" w:hAnsi="Arial"/>
      <w:sz w:val="36"/>
    </w:rPr>
  </w:style>
  <w:style w:type="character" w:customStyle="1" w:styleId="96">
    <w:name w:val="标题 9 字符"/>
    <w:rsid w:val="001A3168"/>
    <w:rPr>
      <w:rFonts w:ascii="Arial" w:eastAsia="Times New Roman" w:hAnsi="Arial"/>
      <w:sz w:val="36"/>
    </w:rPr>
  </w:style>
  <w:style w:type="character" w:customStyle="1" w:styleId="afff1">
    <w:name w:val="注释标题 字符"/>
    <w:rsid w:val="001A3168"/>
    <w:rPr>
      <w:rFonts w:eastAsia="MS Mincho"/>
      <w:lang w:eastAsia="en-US"/>
    </w:rPr>
  </w:style>
  <w:style w:type="character" w:customStyle="1" w:styleId="HTML0">
    <w:name w:val="HTML 预设格式 字符"/>
    <w:rsid w:val="001A3168"/>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A316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A3168"/>
    <w:pPr>
      <w:numPr>
        <w:numId w:val="38"/>
      </w:numPr>
    </w:pPr>
  </w:style>
  <w:style w:type="numbering" w:customStyle="1" w:styleId="Style111">
    <w:name w:val="Style111"/>
    <w:uiPriority w:val="99"/>
    <w:rsid w:val="001A3168"/>
    <w:pPr>
      <w:numPr>
        <w:numId w:val="39"/>
      </w:numPr>
    </w:pPr>
  </w:style>
  <w:style w:type="table" w:customStyle="1" w:styleId="SGSTableBasic13">
    <w:name w:val="SGS Table Basic 13"/>
    <w:basedOn w:val="TableNormal"/>
    <w:next w:val="TableGrid"/>
    <w:qFormat/>
    <w:rsid w:val="001A31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A316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A316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A316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A316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A316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A316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A316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A316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A316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A316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A31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A316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1A3168"/>
    <w:rPr>
      <w:rFonts w:ascii="Times New Roman" w:eastAsia="MS Mincho" w:hAnsi="Times New Roman"/>
      <w:lang w:val="en-GB" w:eastAsia="en-GB"/>
    </w:rPr>
    <w:tblPr/>
  </w:style>
  <w:style w:type="paragraph" w:customStyle="1" w:styleId="4f5">
    <w:name w:val="题注4"/>
    <w:basedOn w:val="Normal"/>
    <w:next w:val="Normal"/>
    <w:qFormat/>
    <w:rsid w:val="001A3168"/>
    <w:pPr>
      <w:spacing w:before="120" w:after="120" w:line="259" w:lineRule="auto"/>
    </w:pPr>
    <w:rPr>
      <w:rFonts w:eastAsia="MS Mincho"/>
      <w:b/>
      <w:color w:val="000000"/>
    </w:rPr>
  </w:style>
  <w:style w:type="paragraph" w:customStyle="1" w:styleId="4f6">
    <w:name w:val="图表目录4"/>
    <w:basedOn w:val="Normal"/>
    <w:next w:val="Normal"/>
    <w:qFormat/>
    <w:rsid w:val="001A3168"/>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1A31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A31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A31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A3168"/>
    <w:pPr>
      <w:numPr>
        <w:numId w:val="40"/>
      </w:numPr>
    </w:pPr>
  </w:style>
  <w:style w:type="table" w:customStyle="1" w:styleId="TableColorful111">
    <w:name w:val="Table Colorful 111"/>
    <w:basedOn w:val="TableNormal"/>
    <w:next w:val="TableColorful1"/>
    <w:rsid w:val="001A31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A31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A31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A316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A31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1A31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A31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A316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A3168"/>
    <w:rPr>
      <w:rFonts w:ascii="Times New Roman" w:eastAsia="PMingLiU" w:hAnsi="Times New Roman"/>
      <w:lang w:val="en-GB" w:eastAsia="en-GB"/>
    </w:rPr>
    <w:tblPr/>
  </w:style>
  <w:style w:type="table" w:customStyle="1" w:styleId="SGSTableBasic2111">
    <w:name w:val="SGS Table Basic 2111"/>
    <w:basedOn w:val="TableNormal"/>
    <w:uiPriority w:val="99"/>
    <w:qFormat/>
    <w:rsid w:val="001A31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1A3168"/>
    <w:rPr>
      <w:rFonts w:eastAsia="Malgun Gothic"/>
      <w:b/>
      <w:bCs/>
      <w:lang w:val="en-GB"/>
    </w:rPr>
  </w:style>
  <w:style w:type="character" w:customStyle="1" w:styleId="ListChar4">
    <w:name w:val="List Char4"/>
    <w:rsid w:val="001A3168"/>
    <w:rPr>
      <w:rFonts w:ascii="Times New Roman" w:hAnsi="Times New Roman"/>
      <w:lang w:val="en-GB" w:eastAsia="en-US"/>
    </w:rPr>
  </w:style>
  <w:style w:type="paragraph" w:customStyle="1" w:styleId="911">
    <w:name w:val="目录 911"/>
    <w:basedOn w:val="TOC8"/>
    <w:qFormat/>
    <w:rsid w:val="001A31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1A3168"/>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1A3168"/>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1A3168"/>
    <w:rPr>
      <w:rFonts w:ascii="Times New Roman" w:eastAsia="SimSun" w:hAnsi="Times New Roman"/>
      <w:lang w:val="en-GB" w:eastAsia="zh-CN"/>
    </w:rPr>
  </w:style>
  <w:style w:type="paragraph" w:customStyle="1" w:styleId="3GPPNormalText">
    <w:name w:val="3GPP Normal Text"/>
    <w:basedOn w:val="BodyText"/>
    <w:link w:val="3GPPNormalTextChar"/>
    <w:qFormat/>
    <w:rsid w:val="001A3168"/>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A3168"/>
    <w:rPr>
      <w:rFonts w:ascii="Arial" w:eastAsia="MS Mincho" w:hAnsi="Arial" w:cs="Arial"/>
      <w:color w:val="000000"/>
      <w:sz w:val="24"/>
      <w:szCs w:val="24"/>
      <w:lang w:val="en-US" w:eastAsia="en-US"/>
    </w:rPr>
  </w:style>
  <w:style w:type="paragraph" w:customStyle="1" w:styleId="tal10">
    <w:name w:val="tal1"/>
    <w:basedOn w:val="Normal"/>
    <w:qFormat/>
    <w:rsid w:val="001A3168"/>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1A3168"/>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1A3168"/>
    <w:pPr>
      <w:spacing w:after="160" w:line="259" w:lineRule="auto"/>
    </w:pPr>
    <w:rPr>
      <w:rFonts w:eastAsia="SimSun"/>
      <w:color w:val="000000"/>
      <w:lang w:eastAsia="zh-CN"/>
    </w:rPr>
  </w:style>
  <w:style w:type="character" w:customStyle="1" w:styleId="Char60">
    <w:name w:val="批注主题 Char6"/>
    <w:qFormat/>
    <w:rsid w:val="001A3168"/>
    <w:rPr>
      <w:rFonts w:eastAsia="MS Mincho"/>
      <w:b/>
      <w:bCs/>
      <w:lang w:val="x-none" w:eastAsia="en-US"/>
    </w:rPr>
  </w:style>
  <w:style w:type="character" w:customStyle="1" w:styleId="Char34">
    <w:name w:val="日期 Char3"/>
    <w:qFormat/>
    <w:rsid w:val="001A3168"/>
    <w:rPr>
      <w:rFonts w:eastAsia="SimSun"/>
      <w:lang w:val="en-GB" w:eastAsia="x-none"/>
    </w:rPr>
  </w:style>
  <w:style w:type="paragraph" w:customStyle="1" w:styleId="B8">
    <w:name w:val="B8"/>
    <w:basedOn w:val="B7"/>
    <w:link w:val="B8Char"/>
    <w:qFormat/>
    <w:rsid w:val="001A3168"/>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1A3168"/>
    <w:rPr>
      <w:rFonts w:ascii="Times New Roman" w:eastAsia="MS Mincho" w:hAnsi="Times New Roman"/>
      <w:color w:val="000000"/>
      <w:lang w:val="en-GB" w:eastAsia="ja-JP"/>
    </w:rPr>
  </w:style>
  <w:style w:type="paragraph" w:customStyle="1" w:styleId="BalloonText1">
    <w:name w:val="Balloon Text1"/>
    <w:basedOn w:val="Normal"/>
    <w:qFormat/>
    <w:rsid w:val="001A3168"/>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1A3168"/>
    <w:pPr>
      <w:spacing w:after="160" w:line="259" w:lineRule="auto"/>
    </w:pPr>
    <w:rPr>
      <w:rFonts w:eastAsia="Calibri"/>
      <w:b/>
      <w:bCs/>
      <w:color w:val="000000"/>
      <w:lang w:val="en-US"/>
    </w:rPr>
  </w:style>
  <w:style w:type="paragraph" w:customStyle="1" w:styleId="87">
    <w:name w:val="87"/>
    <w:basedOn w:val="Normal"/>
    <w:qFormat/>
    <w:rsid w:val="001A3168"/>
    <w:pPr>
      <w:spacing w:after="160" w:line="259" w:lineRule="auto"/>
      <w:ind w:left="2269" w:hanging="284"/>
    </w:pPr>
    <w:rPr>
      <w:color w:val="000000"/>
      <w:lang w:eastAsia="ja-JP"/>
    </w:rPr>
  </w:style>
  <w:style w:type="numbering" w:customStyle="1" w:styleId="1fff4">
    <w:name w:val="无列表1"/>
    <w:next w:val="NoList"/>
    <w:semiHidden/>
    <w:rsid w:val="001A3168"/>
  </w:style>
  <w:style w:type="numbering" w:customStyle="1" w:styleId="1fff5">
    <w:name w:val="リストなし1"/>
    <w:next w:val="NoList"/>
    <w:uiPriority w:val="99"/>
    <w:semiHidden/>
    <w:unhideWhenUsed/>
    <w:rsid w:val="001A3168"/>
  </w:style>
  <w:style w:type="numbering" w:customStyle="1" w:styleId="NoList1">
    <w:name w:val="No List1"/>
    <w:next w:val="NoList"/>
    <w:semiHidden/>
    <w:unhideWhenUsed/>
    <w:rsid w:val="001A3168"/>
  </w:style>
  <w:style w:type="numbering" w:customStyle="1" w:styleId="11a">
    <w:name w:val="无列表11"/>
    <w:next w:val="NoList"/>
    <w:semiHidden/>
    <w:rsid w:val="001A3168"/>
  </w:style>
  <w:style w:type="numbering" w:customStyle="1" w:styleId="11b">
    <w:name w:val="リストなし11"/>
    <w:next w:val="NoList"/>
    <w:uiPriority w:val="99"/>
    <w:semiHidden/>
    <w:unhideWhenUsed/>
    <w:rsid w:val="001A3168"/>
  </w:style>
  <w:style w:type="numbering" w:customStyle="1" w:styleId="NoList2">
    <w:name w:val="No List2"/>
    <w:next w:val="NoList"/>
    <w:uiPriority w:val="99"/>
    <w:semiHidden/>
    <w:unhideWhenUsed/>
    <w:rsid w:val="001A3168"/>
  </w:style>
  <w:style w:type="numbering" w:customStyle="1" w:styleId="NoList3">
    <w:name w:val="No List3"/>
    <w:next w:val="NoList"/>
    <w:uiPriority w:val="99"/>
    <w:semiHidden/>
    <w:unhideWhenUsed/>
    <w:rsid w:val="001A3168"/>
  </w:style>
  <w:style w:type="numbering" w:customStyle="1" w:styleId="NoList11">
    <w:name w:val="No List11"/>
    <w:next w:val="NoList"/>
    <w:uiPriority w:val="99"/>
    <w:semiHidden/>
    <w:unhideWhenUsed/>
    <w:rsid w:val="001A3168"/>
  </w:style>
  <w:style w:type="numbering" w:customStyle="1" w:styleId="NoList4">
    <w:name w:val="No List4"/>
    <w:next w:val="NoList"/>
    <w:uiPriority w:val="99"/>
    <w:semiHidden/>
    <w:unhideWhenUsed/>
    <w:rsid w:val="001A3168"/>
  </w:style>
  <w:style w:type="numbering" w:customStyle="1" w:styleId="NoList5">
    <w:name w:val="No List5"/>
    <w:next w:val="NoList"/>
    <w:uiPriority w:val="99"/>
    <w:semiHidden/>
    <w:unhideWhenUsed/>
    <w:rsid w:val="001A3168"/>
  </w:style>
  <w:style w:type="numbering" w:customStyle="1" w:styleId="NoList111">
    <w:name w:val="No List111"/>
    <w:next w:val="NoList"/>
    <w:uiPriority w:val="99"/>
    <w:semiHidden/>
    <w:unhideWhenUsed/>
    <w:rsid w:val="001A3168"/>
  </w:style>
  <w:style w:type="numbering" w:customStyle="1" w:styleId="NoList21">
    <w:name w:val="No List21"/>
    <w:next w:val="NoList"/>
    <w:uiPriority w:val="99"/>
    <w:semiHidden/>
    <w:unhideWhenUsed/>
    <w:rsid w:val="001A3168"/>
  </w:style>
  <w:style w:type="numbering" w:customStyle="1" w:styleId="NoList31">
    <w:name w:val="No List31"/>
    <w:next w:val="NoList"/>
    <w:uiPriority w:val="99"/>
    <w:semiHidden/>
    <w:unhideWhenUsed/>
    <w:rsid w:val="001A3168"/>
  </w:style>
  <w:style w:type="numbering" w:customStyle="1" w:styleId="NoList41">
    <w:name w:val="No List41"/>
    <w:next w:val="NoList"/>
    <w:uiPriority w:val="99"/>
    <w:semiHidden/>
    <w:unhideWhenUsed/>
    <w:rsid w:val="001A3168"/>
  </w:style>
  <w:style w:type="numbering" w:customStyle="1" w:styleId="NoList6">
    <w:name w:val="No List6"/>
    <w:next w:val="NoList"/>
    <w:uiPriority w:val="99"/>
    <w:semiHidden/>
    <w:unhideWhenUsed/>
    <w:rsid w:val="001A3168"/>
  </w:style>
  <w:style w:type="numbering" w:customStyle="1" w:styleId="NoList7">
    <w:name w:val="No List7"/>
    <w:next w:val="NoList"/>
    <w:uiPriority w:val="99"/>
    <w:semiHidden/>
    <w:unhideWhenUsed/>
    <w:rsid w:val="001A3168"/>
  </w:style>
  <w:style w:type="numbering" w:customStyle="1" w:styleId="NoList12">
    <w:name w:val="No List12"/>
    <w:next w:val="NoList"/>
    <w:uiPriority w:val="99"/>
    <w:semiHidden/>
    <w:unhideWhenUsed/>
    <w:rsid w:val="001A3168"/>
  </w:style>
  <w:style w:type="numbering" w:customStyle="1" w:styleId="NoList22">
    <w:name w:val="No List22"/>
    <w:next w:val="NoList"/>
    <w:uiPriority w:val="99"/>
    <w:semiHidden/>
    <w:unhideWhenUsed/>
    <w:rsid w:val="001A3168"/>
  </w:style>
  <w:style w:type="numbering" w:customStyle="1" w:styleId="NoList32">
    <w:name w:val="No List32"/>
    <w:next w:val="NoList"/>
    <w:uiPriority w:val="99"/>
    <w:semiHidden/>
    <w:unhideWhenUsed/>
    <w:rsid w:val="001A3168"/>
  </w:style>
  <w:style w:type="numbering" w:customStyle="1" w:styleId="NoList42">
    <w:name w:val="No List42"/>
    <w:next w:val="NoList"/>
    <w:uiPriority w:val="99"/>
    <w:semiHidden/>
    <w:unhideWhenUsed/>
    <w:rsid w:val="001A3168"/>
  </w:style>
  <w:style w:type="numbering" w:customStyle="1" w:styleId="NoList51">
    <w:name w:val="No List51"/>
    <w:next w:val="NoList"/>
    <w:uiPriority w:val="99"/>
    <w:semiHidden/>
    <w:unhideWhenUsed/>
    <w:rsid w:val="001A3168"/>
  </w:style>
  <w:style w:type="numbering" w:customStyle="1" w:styleId="NoList211">
    <w:name w:val="No List211"/>
    <w:next w:val="NoList"/>
    <w:uiPriority w:val="99"/>
    <w:semiHidden/>
    <w:unhideWhenUsed/>
    <w:rsid w:val="001A3168"/>
  </w:style>
  <w:style w:type="numbering" w:customStyle="1" w:styleId="NoList311">
    <w:name w:val="No List311"/>
    <w:next w:val="NoList"/>
    <w:uiPriority w:val="99"/>
    <w:semiHidden/>
    <w:unhideWhenUsed/>
    <w:rsid w:val="001A3168"/>
  </w:style>
  <w:style w:type="numbering" w:customStyle="1" w:styleId="NoList411">
    <w:name w:val="No List411"/>
    <w:next w:val="NoList"/>
    <w:uiPriority w:val="99"/>
    <w:semiHidden/>
    <w:unhideWhenUsed/>
    <w:rsid w:val="001A3168"/>
  </w:style>
  <w:style w:type="numbering" w:customStyle="1" w:styleId="NoList61">
    <w:name w:val="No List61"/>
    <w:next w:val="NoList"/>
    <w:uiPriority w:val="99"/>
    <w:semiHidden/>
    <w:unhideWhenUsed/>
    <w:rsid w:val="001A3168"/>
  </w:style>
  <w:style w:type="numbering" w:customStyle="1" w:styleId="1113">
    <w:name w:val="无列表111"/>
    <w:next w:val="NoList"/>
    <w:semiHidden/>
    <w:rsid w:val="001A3168"/>
  </w:style>
  <w:style w:type="numbering" w:customStyle="1" w:styleId="NoList1111">
    <w:name w:val="No List1111"/>
    <w:next w:val="NoList"/>
    <w:uiPriority w:val="99"/>
    <w:semiHidden/>
    <w:unhideWhenUsed/>
    <w:rsid w:val="001A3168"/>
  </w:style>
  <w:style w:type="numbering" w:customStyle="1" w:styleId="NoList71">
    <w:name w:val="No List71"/>
    <w:next w:val="NoList"/>
    <w:uiPriority w:val="99"/>
    <w:semiHidden/>
    <w:unhideWhenUsed/>
    <w:rsid w:val="001A3168"/>
  </w:style>
  <w:style w:type="numbering" w:customStyle="1" w:styleId="NoList121">
    <w:name w:val="No List121"/>
    <w:next w:val="NoList"/>
    <w:uiPriority w:val="99"/>
    <w:semiHidden/>
    <w:unhideWhenUsed/>
    <w:rsid w:val="001A3168"/>
  </w:style>
  <w:style w:type="numbering" w:customStyle="1" w:styleId="NoList221">
    <w:name w:val="No List221"/>
    <w:next w:val="NoList"/>
    <w:uiPriority w:val="99"/>
    <w:semiHidden/>
    <w:unhideWhenUsed/>
    <w:rsid w:val="001A3168"/>
  </w:style>
  <w:style w:type="numbering" w:customStyle="1" w:styleId="NoList321">
    <w:name w:val="No List321"/>
    <w:next w:val="NoList"/>
    <w:uiPriority w:val="99"/>
    <w:semiHidden/>
    <w:unhideWhenUsed/>
    <w:rsid w:val="001A3168"/>
  </w:style>
  <w:style w:type="numbering" w:customStyle="1" w:styleId="NoList8">
    <w:name w:val="No List8"/>
    <w:next w:val="NoList"/>
    <w:uiPriority w:val="99"/>
    <w:semiHidden/>
    <w:unhideWhenUsed/>
    <w:rsid w:val="001A3168"/>
  </w:style>
  <w:style w:type="numbering" w:customStyle="1" w:styleId="NoList9">
    <w:name w:val="No List9"/>
    <w:next w:val="NoList"/>
    <w:uiPriority w:val="99"/>
    <w:semiHidden/>
    <w:unhideWhenUsed/>
    <w:rsid w:val="001A3168"/>
  </w:style>
  <w:style w:type="numbering" w:customStyle="1" w:styleId="NoList81">
    <w:name w:val="No List81"/>
    <w:next w:val="NoList"/>
    <w:uiPriority w:val="99"/>
    <w:semiHidden/>
    <w:unhideWhenUsed/>
    <w:rsid w:val="001A3168"/>
  </w:style>
  <w:style w:type="numbering" w:customStyle="1" w:styleId="NoList91">
    <w:name w:val="No List91"/>
    <w:next w:val="NoList"/>
    <w:uiPriority w:val="99"/>
    <w:semiHidden/>
    <w:unhideWhenUsed/>
    <w:rsid w:val="001A3168"/>
  </w:style>
  <w:style w:type="numbering" w:customStyle="1" w:styleId="NoList10">
    <w:name w:val="No List10"/>
    <w:next w:val="NoList"/>
    <w:uiPriority w:val="99"/>
    <w:semiHidden/>
    <w:unhideWhenUsed/>
    <w:rsid w:val="001A3168"/>
  </w:style>
  <w:style w:type="numbering" w:customStyle="1" w:styleId="LFO191">
    <w:name w:val="LFO191"/>
    <w:basedOn w:val="NoList"/>
    <w:rsid w:val="001A3168"/>
  </w:style>
  <w:style w:type="numbering" w:customStyle="1" w:styleId="125">
    <w:name w:val="无列表12"/>
    <w:next w:val="NoList"/>
    <w:semiHidden/>
    <w:rsid w:val="001A3168"/>
  </w:style>
  <w:style w:type="numbering" w:customStyle="1" w:styleId="126">
    <w:name w:val="リストなし12"/>
    <w:next w:val="NoList"/>
    <w:uiPriority w:val="99"/>
    <w:semiHidden/>
    <w:unhideWhenUsed/>
    <w:rsid w:val="001A3168"/>
  </w:style>
  <w:style w:type="numbering" w:customStyle="1" w:styleId="1114">
    <w:name w:val="リストなし111"/>
    <w:next w:val="NoList"/>
    <w:uiPriority w:val="99"/>
    <w:semiHidden/>
    <w:unhideWhenUsed/>
    <w:rsid w:val="001A3168"/>
  </w:style>
  <w:style w:type="numbering" w:customStyle="1" w:styleId="NoList13">
    <w:name w:val="No List13"/>
    <w:next w:val="NoList"/>
    <w:uiPriority w:val="99"/>
    <w:semiHidden/>
    <w:unhideWhenUsed/>
    <w:rsid w:val="001A3168"/>
  </w:style>
  <w:style w:type="numbering" w:customStyle="1" w:styleId="NoList23">
    <w:name w:val="No List23"/>
    <w:next w:val="NoList"/>
    <w:uiPriority w:val="99"/>
    <w:semiHidden/>
    <w:unhideWhenUsed/>
    <w:rsid w:val="001A3168"/>
  </w:style>
  <w:style w:type="numbering" w:customStyle="1" w:styleId="NoList33">
    <w:name w:val="No List33"/>
    <w:next w:val="NoList"/>
    <w:uiPriority w:val="99"/>
    <w:semiHidden/>
    <w:unhideWhenUsed/>
    <w:rsid w:val="001A3168"/>
  </w:style>
  <w:style w:type="numbering" w:customStyle="1" w:styleId="NoList43">
    <w:name w:val="No List43"/>
    <w:next w:val="NoList"/>
    <w:uiPriority w:val="99"/>
    <w:semiHidden/>
    <w:unhideWhenUsed/>
    <w:rsid w:val="001A3168"/>
  </w:style>
  <w:style w:type="numbering" w:customStyle="1" w:styleId="NoList52">
    <w:name w:val="No List52"/>
    <w:next w:val="NoList"/>
    <w:uiPriority w:val="99"/>
    <w:semiHidden/>
    <w:unhideWhenUsed/>
    <w:rsid w:val="001A3168"/>
  </w:style>
  <w:style w:type="numbering" w:customStyle="1" w:styleId="NoList62">
    <w:name w:val="No List62"/>
    <w:next w:val="NoList"/>
    <w:uiPriority w:val="99"/>
    <w:semiHidden/>
    <w:unhideWhenUsed/>
    <w:rsid w:val="001A3168"/>
  </w:style>
  <w:style w:type="numbering" w:customStyle="1" w:styleId="NoList72">
    <w:name w:val="No List72"/>
    <w:next w:val="NoList"/>
    <w:uiPriority w:val="99"/>
    <w:semiHidden/>
    <w:unhideWhenUsed/>
    <w:rsid w:val="001A3168"/>
  </w:style>
  <w:style w:type="numbering" w:customStyle="1" w:styleId="NoList112">
    <w:name w:val="No List112"/>
    <w:next w:val="NoList"/>
    <w:uiPriority w:val="99"/>
    <w:semiHidden/>
    <w:unhideWhenUsed/>
    <w:rsid w:val="001A3168"/>
  </w:style>
  <w:style w:type="numbering" w:customStyle="1" w:styleId="NoList212">
    <w:name w:val="No List212"/>
    <w:next w:val="NoList"/>
    <w:uiPriority w:val="99"/>
    <w:semiHidden/>
    <w:unhideWhenUsed/>
    <w:rsid w:val="001A3168"/>
  </w:style>
  <w:style w:type="numbering" w:customStyle="1" w:styleId="NoList312">
    <w:name w:val="No List312"/>
    <w:next w:val="NoList"/>
    <w:uiPriority w:val="99"/>
    <w:semiHidden/>
    <w:unhideWhenUsed/>
    <w:rsid w:val="001A3168"/>
  </w:style>
  <w:style w:type="numbering" w:customStyle="1" w:styleId="NoList412">
    <w:name w:val="No List412"/>
    <w:next w:val="NoList"/>
    <w:uiPriority w:val="99"/>
    <w:semiHidden/>
    <w:unhideWhenUsed/>
    <w:rsid w:val="001A3168"/>
  </w:style>
  <w:style w:type="numbering" w:customStyle="1" w:styleId="NoList511">
    <w:name w:val="No List511"/>
    <w:next w:val="NoList"/>
    <w:uiPriority w:val="99"/>
    <w:semiHidden/>
    <w:unhideWhenUsed/>
    <w:rsid w:val="001A3168"/>
  </w:style>
  <w:style w:type="numbering" w:customStyle="1" w:styleId="NoList611">
    <w:name w:val="No List611"/>
    <w:next w:val="NoList"/>
    <w:uiPriority w:val="99"/>
    <w:semiHidden/>
    <w:unhideWhenUsed/>
    <w:rsid w:val="001A3168"/>
  </w:style>
  <w:style w:type="numbering" w:customStyle="1" w:styleId="NoList711">
    <w:name w:val="No List711"/>
    <w:next w:val="NoList"/>
    <w:uiPriority w:val="99"/>
    <w:semiHidden/>
    <w:unhideWhenUsed/>
    <w:rsid w:val="001A3168"/>
  </w:style>
  <w:style w:type="numbering" w:customStyle="1" w:styleId="NoList811">
    <w:name w:val="No List811"/>
    <w:next w:val="NoList"/>
    <w:uiPriority w:val="99"/>
    <w:semiHidden/>
    <w:unhideWhenUsed/>
    <w:rsid w:val="001A3168"/>
  </w:style>
  <w:style w:type="numbering" w:customStyle="1" w:styleId="NoList122">
    <w:name w:val="No List122"/>
    <w:next w:val="NoList"/>
    <w:uiPriority w:val="99"/>
    <w:semiHidden/>
    <w:rsid w:val="001A3168"/>
  </w:style>
  <w:style w:type="numbering" w:customStyle="1" w:styleId="NoList1112">
    <w:name w:val="No List1112"/>
    <w:next w:val="NoList"/>
    <w:uiPriority w:val="99"/>
    <w:semiHidden/>
    <w:unhideWhenUsed/>
    <w:rsid w:val="001A3168"/>
  </w:style>
  <w:style w:type="numbering" w:customStyle="1" w:styleId="1122">
    <w:name w:val="无列表112"/>
    <w:next w:val="NoList"/>
    <w:semiHidden/>
    <w:rsid w:val="001A3168"/>
  </w:style>
  <w:style w:type="numbering" w:customStyle="1" w:styleId="NoList222">
    <w:name w:val="No List222"/>
    <w:next w:val="NoList"/>
    <w:uiPriority w:val="99"/>
    <w:semiHidden/>
    <w:unhideWhenUsed/>
    <w:rsid w:val="001A3168"/>
  </w:style>
  <w:style w:type="numbering" w:customStyle="1" w:styleId="NoList322">
    <w:name w:val="No List322"/>
    <w:next w:val="NoList"/>
    <w:uiPriority w:val="99"/>
    <w:semiHidden/>
    <w:unhideWhenUsed/>
    <w:rsid w:val="001A3168"/>
  </w:style>
  <w:style w:type="numbering" w:customStyle="1" w:styleId="NoList421">
    <w:name w:val="No List421"/>
    <w:next w:val="NoList"/>
    <w:uiPriority w:val="99"/>
    <w:semiHidden/>
    <w:unhideWhenUsed/>
    <w:rsid w:val="001A3168"/>
  </w:style>
  <w:style w:type="numbering" w:customStyle="1" w:styleId="NoList2111">
    <w:name w:val="No List2111"/>
    <w:next w:val="NoList"/>
    <w:uiPriority w:val="99"/>
    <w:semiHidden/>
    <w:unhideWhenUsed/>
    <w:rsid w:val="001A3168"/>
  </w:style>
  <w:style w:type="numbering" w:customStyle="1" w:styleId="NoList3111">
    <w:name w:val="No List3111"/>
    <w:next w:val="NoList"/>
    <w:uiPriority w:val="99"/>
    <w:semiHidden/>
    <w:unhideWhenUsed/>
    <w:rsid w:val="001A3168"/>
  </w:style>
  <w:style w:type="numbering" w:customStyle="1" w:styleId="NoList4111">
    <w:name w:val="No List4111"/>
    <w:next w:val="NoList"/>
    <w:uiPriority w:val="99"/>
    <w:semiHidden/>
    <w:unhideWhenUsed/>
    <w:rsid w:val="001A3168"/>
  </w:style>
  <w:style w:type="numbering" w:customStyle="1" w:styleId="11112">
    <w:name w:val="无列表1111"/>
    <w:next w:val="NoList"/>
    <w:semiHidden/>
    <w:rsid w:val="001A3168"/>
  </w:style>
  <w:style w:type="numbering" w:customStyle="1" w:styleId="NoList11111">
    <w:name w:val="No List11111"/>
    <w:next w:val="NoList"/>
    <w:uiPriority w:val="99"/>
    <w:semiHidden/>
    <w:unhideWhenUsed/>
    <w:rsid w:val="001A3168"/>
  </w:style>
  <w:style w:type="numbering" w:customStyle="1" w:styleId="NoList1211">
    <w:name w:val="No List1211"/>
    <w:next w:val="NoList"/>
    <w:uiPriority w:val="99"/>
    <w:semiHidden/>
    <w:unhideWhenUsed/>
    <w:rsid w:val="001A3168"/>
  </w:style>
  <w:style w:type="numbering" w:customStyle="1" w:styleId="NoList2211">
    <w:name w:val="No List2211"/>
    <w:next w:val="NoList"/>
    <w:uiPriority w:val="99"/>
    <w:semiHidden/>
    <w:unhideWhenUsed/>
    <w:rsid w:val="001A3168"/>
  </w:style>
  <w:style w:type="numbering" w:customStyle="1" w:styleId="NoList3211">
    <w:name w:val="No List3211"/>
    <w:next w:val="NoList"/>
    <w:uiPriority w:val="99"/>
    <w:semiHidden/>
    <w:unhideWhenUsed/>
    <w:rsid w:val="001A3168"/>
  </w:style>
  <w:style w:type="numbering" w:customStyle="1" w:styleId="NoList14">
    <w:name w:val="No List14"/>
    <w:next w:val="NoList"/>
    <w:uiPriority w:val="99"/>
    <w:semiHidden/>
    <w:unhideWhenUsed/>
    <w:rsid w:val="001A3168"/>
  </w:style>
  <w:style w:type="numbering" w:customStyle="1" w:styleId="NoList15">
    <w:name w:val="No List15"/>
    <w:next w:val="NoList"/>
    <w:uiPriority w:val="99"/>
    <w:semiHidden/>
    <w:unhideWhenUsed/>
    <w:rsid w:val="001A3168"/>
  </w:style>
  <w:style w:type="numbering" w:customStyle="1" w:styleId="NoList24">
    <w:name w:val="No List24"/>
    <w:next w:val="NoList"/>
    <w:uiPriority w:val="99"/>
    <w:semiHidden/>
    <w:unhideWhenUsed/>
    <w:rsid w:val="001A3168"/>
  </w:style>
  <w:style w:type="numbering" w:customStyle="1" w:styleId="NoList34">
    <w:name w:val="No List34"/>
    <w:next w:val="NoList"/>
    <w:uiPriority w:val="99"/>
    <w:semiHidden/>
    <w:unhideWhenUsed/>
    <w:rsid w:val="001A3168"/>
  </w:style>
  <w:style w:type="numbering" w:customStyle="1" w:styleId="NoList44">
    <w:name w:val="No List44"/>
    <w:next w:val="NoList"/>
    <w:uiPriority w:val="99"/>
    <w:semiHidden/>
    <w:unhideWhenUsed/>
    <w:rsid w:val="001A3168"/>
  </w:style>
  <w:style w:type="numbering" w:customStyle="1" w:styleId="NoList53">
    <w:name w:val="No List53"/>
    <w:next w:val="NoList"/>
    <w:uiPriority w:val="99"/>
    <w:semiHidden/>
    <w:unhideWhenUsed/>
    <w:rsid w:val="001A3168"/>
  </w:style>
  <w:style w:type="numbering" w:customStyle="1" w:styleId="NoList63">
    <w:name w:val="No List63"/>
    <w:next w:val="NoList"/>
    <w:uiPriority w:val="99"/>
    <w:semiHidden/>
    <w:unhideWhenUsed/>
    <w:rsid w:val="001A3168"/>
  </w:style>
  <w:style w:type="numbering" w:customStyle="1" w:styleId="NoList73">
    <w:name w:val="No List73"/>
    <w:next w:val="NoList"/>
    <w:uiPriority w:val="99"/>
    <w:semiHidden/>
    <w:unhideWhenUsed/>
    <w:rsid w:val="001A3168"/>
  </w:style>
  <w:style w:type="numbering" w:customStyle="1" w:styleId="NoList82">
    <w:name w:val="No List82"/>
    <w:next w:val="NoList"/>
    <w:uiPriority w:val="99"/>
    <w:semiHidden/>
    <w:unhideWhenUsed/>
    <w:rsid w:val="001A3168"/>
  </w:style>
  <w:style w:type="numbering" w:customStyle="1" w:styleId="NoList92">
    <w:name w:val="No List92"/>
    <w:next w:val="NoList"/>
    <w:uiPriority w:val="99"/>
    <w:semiHidden/>
    <w:unhideWhenUsed/>
    <w:rsid w:val="001A3168"/>
  </w:style>
  <w:style w:type="numbering" w:customStyle="1" w:styleId="NoList113">
    <w:name w:val="No List113"/>
    <w:next w:val="NoList"/>
    <w:uiPriority w:val="99"/>
    <w:semiHidden/>
    <w:unhideWhenUsed/>
    <w:rsid w:val="001A3168"/>
  </w:style>
  <w:style w:type="numbering" w:customStyle="1" w:styleId="NoList213">
    <w:name w:val="No List213"/>
    <w:next w:val="NoList"/>
    <w:uiPriority w:val="99"/>
    <w:semiHidden/>
    <w:unhideWhenUsed/>
    <w:rsid w:val="001A3168"/>
  </w:style>
  <w:style w:type="numbering" w:customStyle="1" w:styleId="NoList313">
    <w:name w:val="No List313"/>
    <w:next w:val="NoList"/>
    <w:uiPriority w:val="99"/>
    <w:semiHidden/>
    <w:unhideWhenUsed/>
    <w:rsid w:val="001A3168"/>
  </w:style>
  <w:style w:type="numbering" w:customStyle="1" w:styleId="NoList413">
    <w:name w:val="No List413"/>
    <w:next w:val="NoList"/>
    <w:uiPriority w:val="99"/>
    <w:semiHidden/>
    <w:unhideWhenUsed/>
    <w:rsid w:val="001A3168"/>
  </w:style>
  <w:style w:type="numbering" w:customStyle="1" w:styleId="NoList512">
    <w:name w:val="No List512"/>
    <w:next w:val="NoList"/>
    <w:uiPriority w:val="99"/>
    <w:semiHidden/>
    <w:unhideWhenUsed/>
    <w:rsid w:val="001A3168"/>
  </w:style>
  <w:style w:type="numbering" w:customStyle="1" w:styleId="NoList612">
    <w:name w:val="No List612"/>
    <w:next w:val="NoList"/>
    <w:uiPriority w:val="99"/>
    <w:semiHidden/>
    <w:unhideWhenUsed/>
    <w:rsid w:val="001A3168"/>
  </w:style>
  <w:style w:type="numbering" w:customStyle="1" w:styleId="NoList712">
    <w:name w:val="No List712"/>
    <w:next w:val="NoList"/>
    <w:uiPriority w:val="99"/>
    <w:semiHidden/>
    <w:unhideWhenUsed/>
    <w:rsid w:val="001A3168"/>
  </w:style>
  <w:style w:type="numbering" w:customStyle="1" w:styleId="NoList812">
    <w:name w:val="No List812"/>
    <w:next w:val="NoList"/>
    <w:uiPriority w:val="99"/>
    <w:semiHidden/>
    <w:unhideWhenUsed/>
    <w:rsid w:val="001A3168"/>
  </w:style>
  <w:style w:type="numbering" w:customStyle="1" w:styleId="NoList911">
    <w:name w:val="No List911"/>
    <w:next w:val="NoList"/>
    <w:uiPriority w:val="99"/>
    <w:semiHidden/>
    <w:unhideWhenUsed/>
    <w:rsid w:val="001A3168"/>
  </w:style>
  <w:style w:type="numbering" w:customStyle="1" w:styleId="LFO192">
    <w:name w:val="LFO192"/>
    <w:basedOn w:val="NoList"/>
    <w:rsid w:val="001A3168"/>
  </w:style>
  <w:style w:type="numbering" w:customStyle="1" w:styleId="NoList101">
    <w:name w:val="No List101"/>
    <w:next w:val="NoList"/>
    <w:uiPriority w:val="99"/>
    <w:semiHidden/>
    <w:unhideWhenUsed/>
    <w:rsid w:val="001A3168"/>
  </w:style>
  <w:style w:type="numbering" w:customStyle="1" w:styleId="LFO1911">
    <w:name w:val="LFO1911"/>
    <w:basedOn w:val="NoList"/>
    <w:rsid w:val="001A3168"/>
  </w:style>
  <w:style w:type="numbering" w:customStyle="1" w:styleId="NoList123">
    <w:name w:val="No List123"/>
    <w:next w:val="NoList"/>
    <w:uiPriority w:val="99"/>
    <w:semiHidden/>
    <w:rsid w:val="001A3168"/>
  </w:style>
  <w:style w:type="numbering" w:customStyle="1" w:styleId="NoList1113">
    <w:name w:val="No List1113"/>
    <w:next w:val="NoList"/>
    <w:uiPriority w:val="99"/>
    <w:semiHidden/>
    <w:unhideWhenUsed/>
    <w:rsid w:val="001A3168"/>
  </w:style>
  <w:style w:type="numbering" w:customStyle="1" w:styleId="134">
    <w:name w:val="无列表13"/>
    <w:next w:val="NoList"/>
    <w:semiHidden/>
    <w:rsid w:val="001A3168"/>
  </w:style>
  <w:style w:type="numbering" w:customStyle="1" w:styleId="135">
    <w:name w:val="リストなし13"/>
    <w:next w:val="NoList"/>
    <w:uiPriority w:val="99"/>
    <w:semiHidden/>
    <w:unhideWhenUsed/>
    <w:rsid w:val="001A3168"/>
  </w:style>
  <w:style w:type="numbering" w:customStyle="1" w:styleId="1130">
    <w:name w:val="无列表113"/>
    <w:next w:val="NoList"/>
    <w:semiHidden/>
    <w:rsid w:val="001A3168"/>
  </w:style>
  <w:style w:type="numbering" w:customStyle="1" w:styleId="1123">
    <w:name w:val="リストなし112"/>
    <w:next w:val="NoList"/>
    <w:uiPriority w:val="99"/>
    <w:semiHidden/>
    <w:unhideWhenUsed/>
    <w:rsid w:val="001A3168"/>
  </w:style>
  <w:style w:type="numbering" w:customStyle="1" w:styleId="NoList223">
    <w:name w:val="No List223"/>
    <w:next w:val="NoList"/>
    <w:uiPriority w:val="99"/>
    <w:semiHidden/>
    <w:unhideWhenUsed/>
    <w:rsid w:val="001A3168"/>
  </w:style>
  <w:style w:type="numbering" w:customStyle="1" w:styleId="NoList323">
    <w:name w:val="No List323"/>
    <w:next w:val="NoList"/>
    <w:uiPriority w:val="99"/>
    <w:semiHidden/>
    <w:unhideWhenUsed/>
    <w:rsid w:val="001A3168"/>
  </w:style>
  <w:style w:type="numbering" w:customStyle="1" w:styleId="NoList422">
    <w:name w:val="No List422"/>
    <w:next w:val="NoList"/>
    <w:uiPriority w:val="99"/>
    <w:semiHidden/>
    <w:unhideWhenUsed/>
    <w:rsid w:val="001A3168"/>
  </w:style>
  <w:style w:type="numbering" w:customStyle="1" w:styleId="NoList2112">
    <w:name w:val="No List2112"/>
    <w:next w:val="NoList"/>
    <w:uiPriority w:val="99"/>
    <w:semiHidden/>
    <w:unhideWhenUsed/>
    <w:rsid w:val="001A3168"/>
  </w:style>
  <w:style w:type="numbering" w:customStyle="1" w:styleId="NoList3112">
    <w:name w:val="No List3112"/>
    <w:next w:val="NoList"/>
    <w:uiPriority w:val="99"/>
    <w:semiHidden/>
    <w:unhideWhenUsed/>
    <w:rsid w:val="001A3168"/>
  </w:style>
  <w:style w:type="numbering" w:customStyle="1" w:styleId="NoList4112">
    <w:name w:val="No List4112"/>
    <w:next w:val="NoList"/>
    <w:uiPriority w:val="99"/>
    <w:semiHidden/>
    <w:unhideWhenUsed/>
    <w:rsid w:val="001A3168"/>
  </w:style>
  <w:style w:type="numbering" w:customStyle="1" w:styleId="11120">
    <w:name w:val="无列表1112"/>
    <w:next w:val="NoList"/>
    <w:semiHidden/>
    <w:rsid w:val="001A3168"/>
  </w:style>
  <w:style w:type="numbering" w:customStyle="1" w:styleId="NoList11112">
    <w:name w:val="No List11112"/>
    <w:next w:val="NoList"/>
    <w:uiPriority w:val="99"/>
    <w:semiHidden/>
    <w:unhideWhenUsed/>
    <w:rsid w:val="001A3168"/>
  </w:style>
  <w:style w:type="numbering" w:customStyle="1" w:styleId="NoList1212">
    <w:name w:val="No List1212"/>
    <w:next w:val="NoList"/>
    <w:uiPriority w:val="99"/>
    <w:semiHidden/>
    <w:unhideWhenUsed/>
    <w:rsid w:val="001A3168"/>
  </w:style>
  <w:style w:type="numbering" w:customStyle="1" w:styleId="NoList2212">
    <w:name w:val="No List2212"/>
    <w:next w:val="NoList"/>
    <w:uiPriority w:val="99"/>
    <w:semiHidden/>
    <w:unhideWhenUsed/>
    <w:rsid w:val="001A3168"/>
  </w:style>
  <w:style w:type="numbering" w:customStyle="1" w:styleId="NoList3212">
    <w:name w:val="No List3212"/>
    <w:next w:val="NoList"/>
    <w:uiPriority w:val="99"/>
    <w:semiHidden/>
    <w:unhideWhenUsed/>
    <w:rsid w:val="001A3168"/>
  </w:style>
  <w:style w:type="numbering" w:customStyle="1" w:styleId="NoList16">
    <w:name w:val="No List16"/>
    <w:next w:val="NoList"/>
    <w:uiPriority w:val="99"/>
    <w:semiHidden/>
    <w:unhideWhenUsed/>
    <w:rsid w:val="001A3168"/>
  </w:style>
  <w:style w:type="numbering" w:customStyle="1" w:styleId="NoList17">
    <w:name w:val="No List17"/>
    <w:next w:val="NoList"/>
    <w:uiPriority w:val="99"/>
    <w:semiHidden/>
    <w:unhideWhenUsed/>
    <w:rsid w:val="001A3168"/>
  </w:style>
  <w:style w:type="numbering" w:customStyle="1" w:styleId="NoList25">
    <w:name w:val="No List25"/>
    <w:next w:val="NoList"/>
    <w:uiPriority w:val="99"/>
    <w:semiHidden/>
    <w:unhideWhenUsed/>
    <w:rsid w:val="001A3168"/>
  </w:style>
  <w:style w:type="numbering" w:customStyle="1" w:styleId="NoList35">
    <w:name w:val="No List35"/>
    <w:next w:val="NoList"/>
    <w:uiPriority w:val="99"/>
    <w:semiHidden/>
    <w:unhideWhenUsed/>
    <w:rsid w:val="001A3168"/>
  </w:style>
  <w:style w:type="numbering" w:customStyle="1" w:styleId="NoList45">
    <w:name w:val="No List45"/>
    <w:next w:val="NoList"/>
    <w:uiPriority w:val="99"/>
    <w:semiHidden/>
    <w:unhideWhenUsed/>
    <w:rsid w:val="001A3168"/>
  </w:style>
  <w:style w:type="numbering" w:customStyle="1" w:styleId="NoList54">
    <w:name w:val="No List54"/>
    <w:next w:val="NoList"/>
    <w:uiPriority w:val="99"/>
    <w:semiHidden/>
    <w:unhideWhenUsed/>
    <w:rsid w:val="001A3168"/>
  </w:style>
  <w:style w:type="numbering" w:customStyle="1" w:styleId="NoList64">
    <w:name w:val="No List64"/>
    <w:next w:val="NoList"/>
    <w:uiPriority w:val="99"/>
    <w:semiHidden/>
    <w:unhideWhenUsed/>
    <w:rsid w:val="001A3168"/>
  </w:style>
  <w:style w:type="numbering" w:customStyle="1" w:styleId="NoList74">
    <w:name w:val="No List74"/>
    <w:next w:val="NoList"/>
    <w:uiPriority w:val="99"/>
    <w:semiHidden/>
    <w:unhideWhenUsed/>
    <w:rsid w:val="001A3168"/>
  </w:style>
  <w:style w:type="numbering" w:customStyle="1" w:styleId="NoList83">
    <w:name w:val="No List83"/>
    <w:next w:val="NoList"/>
    <w:uiPriority w:val="99"/>
    <w:semiHidden/>
    <w:unhideWhenUsed/>
    <w:rsid w:val="001A3168"/>
  </w:style>
  <w:style w:type="numbering" w:customStyle="1" w:styleId="NoList93">
    <w:name w:val="No List93"/>
    <w:next w:val="NoList"/>
    <w:uiPriority w:val="99"/>
    <w:semiHidden/>
    <w:unhideWhenUsed/>
    <w:rsid w:val="001A3168"/>
  </w:style>
  <w:style w:type="numbering" w:customStyle="1" w:styleId="NoList114">
    <w:name w:val="No List114"/>
    <w:next w:val="NoList"/>
    <w:uiPriority w:val="99"/>
    <w:semiHidden/>
    <w:unhideWhenUsed/>
    <w:rsid w:val="001A3168"/>
  </w:style>
  <w:style w:type="numbering" w:customStyle="1" w:styleId="NoList214">
    <w:name w:val="No List214"/>
    <w:next w:val="NoList"/>
    <w:uiPriority w:val="99"/>
    <w:semiHidden/>
    <w:unhideWhenUsed/>
    <w:rsid w:val="001A3168"/>
  </w:style>
  <w:style w:type="numbering" w:customStyle="1" w:styleId="NoList314">
    <w:name w:val="No List314"/>
    <w:next w:val="NoList"/>
    <w:uiPriority w:val="99"/>
    <w:semiHidden/>
    <w:unhideWhenUsed/>
    <w:rsid w:val="001A3168"/>
  </w:style>
  <w:style w:type="numbering" w:customStyle="1" w:styleId="NoList414">
    <w:name w:val="No List414"/>
    <w:next w:val="NoList"/>
    <w:uiPriority w:val="99"/>
    <w:semiHidden/>
    <w:unhideWhenUsed/>
    <w:rsid w:val="001A3168"/>
  </w:style>
  <w:style w:type="numbering" w:customStyle="1" w:styleId="NoList513">
    <w:name w:val="No List513"/>
    <w:next w:val="NoList"/>
    <w:uiPriority w:val="99"/>
    <w:semiHidden/>
    <w:unhideWhenUsed/>
    <w:rsid w:val="001A3168"/>
  </w:style>
  <w:style w:type="numbering" w:customStyle="1" w:styleId="NoList613">
    <w:name w:val="No List613"/>
    <w:next w:val="NoList"/>
    <w:uiPriority w:val="99"/>
    <w:semiHidden/>
    <w:unhideWhenUsed/>
    <w:rsid w:val="001A3168"/>
  </w:style>
  <w:style w:type="numbering" w:customStyle="1" w:styleId="NoList713">
    <w:name w:val="No List713"/>
    <w:next w:val="NoList"/>
    <w:uiPriority w:val="99"/>
    <w:semiHidden/>
    <w:unhideWhenUsed/>
    <w:rsid w:val="001A3168"/>
  </w:style>
  <w:style w:type="numbering" w:customStyle="1" w:styleId="NoList813">
    <w:name w:val="No List813"/>
    <w:next w:val="NoList"/>
    <w:uiPriority w:val="99"/>
    <w:semiHidden/>
    <w:unhideWhenUsed/>
    <w:rsid w:val="001A3168"/>
  </w:style>
  <w:style w:type="numbering" w:customStyle="1" w:styleId="NoList912">
    <w:name w:val="No List912"/>
    <w:next w:val="NoList"/>
    <w:uiPriority w:val="99"/>
    <w:semiHidden/>
    <w:unhideWhenUsed/>
    <w:rsid w:val="001A3168"/>
  </w:style>
  <w:style w:type="numbering" w:customStyle="1" w:styleId="LFO193">
    <w:name w:val="LFO193"/>
    <w:basedOn w:val="NoList"/>
    <w:rsid w:val="001A3168"/>
  </w:style>
  <w:style w:type="numbering" w:customStyle="1" w:styleId="NoList102">
    <w:name w:val="No List102"/>
    <w:next w:val="NoList"/>
    <w:uiPriority w:val="99"/>
    <w:semiHidden/>
    <w:unhideWhenUsed/>
    <w:rsid w:val="001A3168"/>
  </w:style>
  <w:style w:type="numbering" w:customStyle="1" w:styleId="LFO1912">
    <w:name w:val="LFO1912"/>
    <w:basedOn w:val="NoList"/>
    <w:rsid w:val="001A3168"/>
  </w:style>
  <w:style w:type="numbering" w:customStyle="1" w:styleId="NoList124">
    <w:name w:val="No List124"/>
    <w:next w:val="NoList"/>
    <w:uiPriority w:val="99"/>
    <w:semiHidden/>
    <w:rsid w:val="001A3168"/>
  </w:style>
  <w:style w:type="numbering" w:customStyle="1" w:styleId="NoList1114">
    <w:name w:val="No List1114"/>
    <w:next w:val="NoList"/>
    <w:uiPriority w:val="99"/>
    <w:semiHidden/>
    <w:unhideWhenUsed/>
    <w:rsid w:val="001A3168"/>
  </w:style>
  <w:style w:type="numbering" w:customStyle="1" w:styleId="143">
    <w:name w:val="无列表14"/>
    <w:next w:val="NoList"/>
    <w:semiHidden/>
    <w:rsid w:val="001A3168"/>
  </w:style>
  <w:style w:type="numbering" w:customStyle="1" w:styleId="144">
    <w:name w:val="リストなし14"/>
    <w:next w:val="NoList"/>
    <w:uiPriority w:val="99"/>
    <w:semiHidden/>
    <w:unhideWhenUsed/>
    <w:rsid w:val="001A3168"/>
  </w:style>
  <w:style w:type="numbering" w:customStyle="1" w:styleId="1140">
    <w:name w:val="无列表114"/>
    <w:next w:val="NoList"/>
    <w:semiHidden/>
    <w:rsid w:val="001A3168"/>
  </w:style>
  <w:style w:type="numbering" w:customStyle="1" w:styleId="1131">
    <w:name w:val="リストなし113"/>
    <w:next w:val="NoList"/>
    <w:uiPriority w:val="99"/>
    <w:semiHidden/>
    <w:unhideWhenUsed/>
    <w:rsid w:val="001A3168"/>
  </w:style>
  <w:style w:type="numbering" w:customStyle="1" w:styleId="NoList224">
    <w:name w:val="No List224"/>
    <w:next w:val="NoList"/>
    <w:uiPriority w:val="99"/>
    <w:semiHidden/>
    <w:unhideWhenUsed/>
    <w:rsid w:val="001A3168"/>
  </w:style>
  <w:style w:type="numbering" w:customStyle="1" w:styleId="NoList324">
    <w:name w:val="No List324"/>
    <w:next w:val="NoList"/>
    <w:uiPriority w:val="99"/>
    <w:semiHidden/>
    <w:unhideWhenUsed/>
    <w:rsid w:val="001A3168"/>
  </w:style>
  <w:style w:type="numbering" w:customStyle="1" w:styleId="NoList423">
    <w:name w:val="No List423"/>
    <w:next w:val="NoList"/>
    <w:uiPriority w:val="99"/>
    <w:semiHidden/>
    <w:unhideWhenUsed/>
    <w:rsid w:val="001A3168"/>
  </w:style>
  <w:style w:type="numbering" w:customStyle="1" w:styleId="NoList2113">
    <w:name w:val="No List2113"/>
    <w:next w:val="NoList"/>
    <w:uiPriority w:val="99"/>
    <w:semiHidden/>
    <w:unhideWhenUsed/>
    <w:rsid w:val="001A3168"/>
  </w:style>
  <w:style w:type="numbering" w:customStyle="1" w:styleId="NoList3113">
    <w:name w:val="No List3113"/>
    <w:next w:val="NoList"/>
    <w:uiPriority w:val="99"/>
    <w:semiHidden/>
    <w:unhideWhenUsed/>
    <w:rsid w:val="001A3168"/>
  </w:style>
  <w:style w:type="numbering" w:customStyle="1" w:styleId="NoList4113">
    <w:name w:val="No List4113"/>
    <w:next w:val="NoList"/>
    <w:uiPriority w:val="99"/>
    <w:semiHidden/>
    <w:unhideWhenUsed/>
    <w:rsid w:val="001A3168"/>
  </w:style>
  <w:style w:type="numbering" w:customStyle="1" w:styleId="11130">
    <w:name w:val="无列表1113"/>
    <w:next w:val="NoList"/>
    <w:semiHidden/>
    <w:rsid w:val="001A3168"/>
  </w:style>
  <w:style w:type="numbering" w:customStyle="1" w:styleId="NoList11113">
    <w:name w:val="No List11113"/>
    <w:next w:val="NoList"/>
    <w:uiPriority w:val="99"/>
    <w:semiHidden/>
    <w:unhideWhenUsed/>
    <w:rsid w:val="001A3168"/>
  </w:style>
  <w:style w:type="numbering" w:customStyle="1" w:styleId="NoList1213">
    <w:name w:val="No List1213"/>
    <w:next w:val="NoList"/>
    <w:uiPriority w:val="99"/>
    <w:semiHidden/>
    <w:unhideWhenUsed/>
    <w:rsid w:val="001A3168"/>
  </w:style>
  <w:style w:type="numbering" w:customStyle="1" w:styleId="NoList2213">
    <w:name w:val="No List2213"/>
    <w:next w:val="NoList"/>
    <w:uiPriority w:val="99"/>
    <w:semiHidden/>
    <w:unhideWhenUsed/>
    <w:rsid w:val="001A3168"/>
  </w:style>
  <w:style w:type="numbering" w:customStyle="1" w:styleId="NoList3213">
    <w:name w:val="No List3213"/>
    <w:next w:val="NoList"/>
    <w:uiPriority w:val="99"/>
    <w:semiHidden/>
    <w:unhideWhenUsed/>
    <w:rsid w:val="001A3168"/>
  </w:style>
  <w:style w:type="numbering" w:customStyle="1" w:styleId="1fff6">
    <w:name w:val="목록 없음1"/>
    <w:next w:val="NoList"/>
    <w:semiHidden/>
    <w:unhideWhenUsed/>
    <w:rsid w:val="001A3168"/>
  </w:style>
  <w:style w:type="numbering" w:customStyle="1" w:styleId="2ff1">
    <w:name w:val="목록 없음2"/>
    <w:next w:val="NoList"/>
    <w:semiHidden/>
    <w:rsid w:val="001A3168"/>
  </w:style>
  <w:style w:type="numbering" w:customStyle="1" w:styleId="NoList18">
    <w:name w:val="No List18"/>
    <w:next w:val="NoList"/>
    <w:uiPriority w:val="99"/>
    <w:semiHidden/>
    <w:rsid w:val="001A3168"/>
  </w:style>
  <w:style w:type="numbering" w:customStyle="1" w:styleId="11c">
    <w:name w:val="목록 없음11"/>
    <w:next w:val="NoList"/>
    <w:semiHidden/>
    <w:unhideWhenUsed/>
    <w:rsid w:val="001A3168"/>
  </w:style>
  <w:style w:type="numbering" w:customStyle="1" w:styleId="21b">
    <w:name w:val="목록 없음21"/>
    <w:next w:val="NoList"/>
    <w:semiHidden/>
    <w:rsid w:val="001A3168"/>
  </w:style>
  <w:style w:type="numbering" w:customStyle="1" w:styleId="NoList131">
    <w:name w:val="No List131"/>
    <w:next w:val="NoList"/>
    <w:uiPriority w:val="99"/>
    <w:semiHidden/>
    <w:rsid w:val="001A3168"/>
  </w:style>
  <w:style w:type="numbering" w:customStyle="1" w:styleId="NoList231">
    <w:name w:val="No List231"/>
    <w:next w:val="NoList"/>
    <w:uiPriority w:val="99"/>
    <w:semiHidden/>
    <w:rsid w:val="001A3168"/>
  </w:style>
  <w:style w:type="numbering" w:customStyle="1" w:styleId="NoList141">
    <w:name w:val="No List141"/>
    <w:next w:val="NoList"/>
    <w:uiPriority w:val="99"/>
    <w:semiHidden/>
    <w:rsid w:val="001A3168"/>
  </w:style>
  <w:style w:type="numbering" w:customStyle="1" w:styleId="NoList241">
    <w:name w:val="No List241"/>
    <w:next w:val="NoList"/>
    <w:uiPriority w:val="99"/>
    <w:semiHidden/>
    <w:rsid w:val="001A3168"/>
  </w:style>
  <w:style w:type="numbering" w:customStyle="1" w:styleId="NoList151">
    <w:name w:val="No List151"/>
    <w:next w:val="NoList"/>
    <w:uiPriority w:val="99"/>
    <w:semiHidden/>
    <w:rsid w:val="001A3168"/>
  </w:style>
  <w:style w:type="numbering" w:customStyle="1" w:styleId="NoList161">
    <w:name w:val="No List161"/>
    <w:next w:val="NoList"/>
    <w:uiPriority w:val="99"/>
    <w:semiHidden/>
    <w:rsid w:val="001A3168"/>
  </w:style>
  <w:style w:type="numbering" w:customStyle="1" w:styleId="NoList19">
    <w:name w:val="No List19"/>
    <w:next w:val="NoList"/>
    <w:uiPriority w:val="99"/>
    <w:semiHidden/>
    <w:unhideWhenUsed/>
    <w:rsid w:val="001A3168"/>
  </w:style>
  <w:style w:type="numbering" w:customStyle="1" w:styleId="NoList110">
    <w:name w:val="No List110"/>
    <w:next w:val="NoList"/>
    <w:uiPriority w:val="99"/>
    <w:semiHidden/>
    <w:rsid w:val="001A3168"/>
  </w:style>
  <w:style w:type="numbering" w:customStyle="1" w:styleId="127">
    <w:name w:val="목록 없음12"/>
    <w:next w:val="NoList"/>
    <w:semiHidden/>
    <w:unhideWhenUsed/>
    <w:rsid w:val="001A3168"/>
  </w:style>
  <w:style w:type="numbering" w:customStyle="1" w:styleId="228">
    <w:name w:val="목록 없음22"/>
    <w:next w:val="NoList"/>
    <w:semiHidden/>
    <w:rsid w:val="001A3168"/>
  </w:style>
  <w:style w:type="numbering" w:customStyle="1" w:styleId="NoList26">
    <w:name w:val="No List26"/>
    <w:next w:val="NoList"/>
    <w:uiPriority w:val="99"/>
    <w:semiHidden/>
    <w:unhideWhenUsed/>
    <w:rsid w:val="001A3168"/>
  </w:style>
  <w:style w:type="numbering" w:customStyle="1" w:styleId="NoList132">
    <w:name w:val="No List132"/>
    <w:next w:val="NoList"/>
    <w:uiPriority w:val="99"/>
    <w:semiHidden/>
    <w:rsid w:val="001A3168"/>
  </w:style>
  <w:style w:type="numbering" w:customStyle="1" w:styleId="NoList232">
    <w:name w:val="No List232"/>
    <w:next w:val="NoList"/>
    <w:uiPriority w:val="99"/>
    <w:semiHidden/>
    <w:rsid w:val="001A3168"/>
  </w:style>
  <w:style w:type="numbering" w:customStyle="1" w:styleId="NoList142">
    <w:name w:val="No List142"/>
    <w:next w:val="NoList"/>
    <w:uiPriority w:val="99"/>
    <w:semiHidden/>
    <w:rsid w:val="001A3168"/>
  </w:style>
  <w:style w:type="numbering" w:customStyle="1" w:styleId="NoList242">
    <w:name w:val="No List242"/>
    <w:next w:val="NoList"/>
    <w:uiPriority w:val="99"/>
    <w:semiHidden/>
    <w:rsid w:val="001A3168"/>
  </w:style>
  <w:style w:type="numbering" w:customStyle="1" w:styleId="NoList152">
    <w:name w:val="No List152"/>
    <w:next w:val="NoList"/>
    <w:uiPriority w:val="99"/>
    <w:semiHidden/>
    <w:rsid w:val="001A3168"/>
  </w:style>
  <w:style w:type="numbering" w:customStyle="1" w:styleId="NoList162">
    <w:name w:val="No List162"/>
    <w:next w:val="NoList"/>
    <w:uiPriority w:val="99"/>
    <w:semiHidden/>
    <w:rsid w:val="001A3168"/>
  </w:style>
  <w:style w:type="numbering" w:customStyle="1" w:styleId="Style12">
    <w:name w:val="Style12"/>
    <w:uiPriority w:val="99"/>
    <w:rsid w:val="001A3168"/>
  </w:style>
  <w:style w:type="numbering" w:customStyle="1" w:styleId="SGS2">
    <w:name w:val="SGS2"/>
    <w:uiPriority w:val="99"/>
    <w:rsid w:val="001A3168"/>
  </w:style>
  <w:style w:type="numbering" w:customStyle="1" w:styleId="1211">
    <w:name w:val="无列表121"/>
    <w:next w:val="NoList"/>
    <w:semiHidden/>
    <w:rsid w:val="001A3168"/>
  </w:style>
  <w:style w:type="numbering" w:customStyle="1" w:styleId="1212">
    <w:name w:val="リストなし121"/>
    <w:next w:val="NoList"/>
    <w:uiPriority w:val="99"/>
    <w:semiHidden/>
    <w:unhideWhenUsed/>
    <w:rsid w:val="001A3168"/>
  </w:style>
  <w:style w:type="numbering" w:customStyle="1" w:styleId="11113">
    <w:name w:val="リストなし1111"/>
    <w:next w:val="NoList"/>
    <w:uiPriority w:val="99"/>
    <w:semiHidden/>
    <w:unhideWhenUsed/>
    <w:rsid w:val="001A3168"/>
  </w:style>
  <w:style w:type="numbering" w:customStyle="1" w:styleId="1311">
    <w:name w:val="无列表131"/>
    <w:next w:val="NoList"/>
    <w:semiHidden/>
    <w:rsid w:val="001A3168"/>
  </w:style>
  <w:style w:type="numbering" w:customStyle="1" w:styleId="NoList20">
    <w:name w:val="No List20"/>
    <w:next w:val="NoList"/>
    <w:uiPriority w:val="99"/>
    <w:semiHidden/>
    <w:unhideWhenUsed/>
    <w:rsid w:val="001A3168"/>
  </w:style>
  <w:style w:type="numbering" w:customStyle="1" w:styleId="1220">
    <w:name w:val="无列表122"/>
    <w:next w:val="NoList"/>
    <w:semiHidden/>
    <w:rsid w:val="001A3168"/>
  </w:style>
  <w:style w:type="numbering" w:customStyle="1" w:styleId="1221">
    <w:name w:val="リストなし122"/>
    <w:next w:val="NoList"/>
    <w:uiPriority w:val="99"/>
    <w:semiHidden/>
    <w:unhideWhenUsed/>
    <w:rsid w:val="001A3168"/>
  </w:style>
  <w:style w:type="numbering" w:customStyle="1" w:styleId="11121">
    <w:name w:val="リストなし1112"/>
    <w:next w:val="NoList"/>
    <w:uiPriority w:val="99"/>
    <w:semiHidden/>
    <w:unhideWhenUsed/>
    <w:rsid w:val="001A3168"/>
  </w:style>
  <w:style w:type="numbering" w:customStyle="1" w:styleId="1320">
    <w:name w:val="无列表132"/>
    <w:next w:val="NoList"/>
    <w:semiHidden/>
    <w:rsid w:val="001A3168"/>
  </w:style>
  <w:style w:type="numbering" w:customStyle="1" w:styleId="1312">
    <w:name w:val="リストなし131"/>
    <w:next w:val="NoList"/>
    <w:uiPriority w:val="99"/>
    <w:semiHidden/>
    <w:unhideWhenUsed/>
    <w:rsid w:val="001A3168"/>
  </w:style>
  <w:style w:type="numbering" w:customStyle="1" w:styleId="11210">
    <w:name w:val="无列表1121"/>
    <w:next w:val="NoList"/>
    <w:semiHidden/>
    <w:rsid w:val="001A3168"/>
  </w:style>
  <w:style w:type="numbering" w:customStyle="1" w:styleId="11211">
    <w:name w:val="リストなし1121"/>
    <w:next w:val="NoList"/>
    <w:uiPriority w:val="99"/>
    <w:semiHidden/>
    <w:unhideWhenUsed/>
    <w:rsid w:val="001A3168"/>
  </w:style>
  <w:style w:type="numbering" w:customStyle="1" w:styleId="NoList27">
    <w:name w:val="No List27"/>
    <w:next w:val="NoList"/>
    <w:uiPriority w:val="99"/>
    <w:semiHidden/>
    <w:unhideWhenUsed/>
    <w:rsid w:val="001A3168"/>
  </w:style>
  <w:style w:type="numbering" w:customStyle="1" w:styleId="NoList115">
    <w:name w:val="No List115"/>
    <w:next w:val="NoList"/>
    <w:uiPriority w:val="99"/>
    <w:semiHidden/>
    <w:rsid w:val="001A3168"/>
  </w:style>
  <w:style w:type="numbering" w:customStyle="1" w:styleId="152">
    <w:name w:val="无列表15"/>
    <w:next w:val="NoList"/>
    <w:semiHidden/>
    <w:rsid w:val="001A3168"/>
  </w:style>
  <w:style w:type="numbering" w:customStyle="1" w:styleId="153">
    <w:name w:val="リストなし15"/>
    <w:next w:val="NoList"/>
    <w:uiPriority w:val="99"/>
    <w:semiHidden/>
    <w:unhideWhenUsed/>
    <w:rsid w:val="001A3168"/>
  </w:style>
  <w:style w:type="numbering" w:customStyle="1" w:styleId="NoList28">
    <w:name w:val="No List28"/>
    <w:next w:val="NoList"/>
    <w:uiPriority w:val="99"/>
    <w:semiHidden/>
    <w:rsid w:val="001A3168"/>
  </w:style>
  <w:style w:type="numbering" w:customStyle="1" w:styleId="1141">
    <w:name w:val="リストなし114"/>
    <w:next w:val="NoList"/>
    <w:uiPriority w:val="99"/>
    <w:semiHidden/>
    <w:unhideWhenUsed/>
    <w:rsid w:val="001A3168"/>
  </w:style>
  <w:style w:type="numbering" w:customStyle="1" w:styleId="1230">
    <w:name w:val="无列表123"/>
    <w:next w:val="NoList"/>
    <w:semiHidden/>
    <w:rsid w:val="001A3168"/>
  </w:style>
  <w:style w:type="numbering" w:customStyle="1" w:styleId="1231">
    <w:name w:val="リストなし123"/>
    <w:next w:val="NoList"/>
    <w:uiPriority w:val="99"/>
    <w:semiHidden/>
    <w:unhideWhenUsed/>
    <w:rsid w:val="001A3168"/>
  </w:style>
  <w:style w:type="numbering" w:customStyle="1" w:styleId="NoList116">
    <w:name w:val="No List116"/>
    <w:next w:val="NoList"/>
    <w:uiPriority w:val="99"/>
    <w:semiHidden/>
    <w:unhideWhenUsed/>
    <w:rsid w:val="001A3168"/>
  </w:style>
  <w:style w:type="numbering" w:customStyle="1" w:styleId="11131">
    <w:name w:val="リストなし1113"/>
    <w:next w:val="NoList"/>
    <w:uiPriority w:val="99"/>
    <w:semiHidden/>
    <w:unhideWhenUsed/>
    <w:rsid w:val="001A3168"/>
  </w:style>
  <w:style w:type="numbering" w:customStyle="1" w:styleId="1330">
    <w:name w:val="无列表133"/>
    <w:next w:val="NoList"/>
    <w:semiHidden/>
    <w:rsid w:val="001A3168"/>
  </w:style>
  <w:style w:type="numbering" w:customStyle="1" w:styleId="1321">
    <w:name w:val="リストなし132"/>
    <w:next w:val="NoList"/>
    <w:uiPriority w:val="99"/>
    <w:semiHidden/>
    <w:unhideWhenUsed/>
    <w:rsid w:val="001A3168"/>
  </w:style>
  <w:style w:type="numbering" w:customStyle="1" w:styleId="11220">
    <w:name w:val="无列表1122"/>
    <w:next w:val="NoList"/>
    <w:semiHidden/>
    <w:rsid w:val="001A3168"/>
  </w:style>
  <w:style w:type="numbering" w:customStyle="1" w:styleId="11221">
    <w:name w:val="リストなし1122"/>
    <w:next w:val="NoList"/>
    <w:uiPriority w:val="99"/>
    <w:semiHidden/>
    <w:unhideWhenUsed/>
    <w:rsid w:val="001A3168"/>
  </w:style>
  <w:style w:type="numbering" w:customStyle="1" w:styleId="NoList29">
    <w:name w:val="No List29"/>
    <w:next w:val="NoList"/>
    <w:uiPriority w:val="99"/>
    <w:semiHidden/>
    <w:unhideWhenUsed/>
    <w:rsid w:val="001A3168"/>
  </w:style>
  <w:style w:type="numbering" w:customStyle="1" w:styleId="NoList117">
    <w:name w:val="No List117"/>
    <w:next w:val="NoList"/>
    <w:uiPriority w:val="99"/>
    <w:semiHidden/>
    <w:rsid w:val="001A3168"/>
  </w:style>
  <w:style w:type="numbering" w:customStyle="1" w:styleId="161">
    <w:name w:val="无列表16"/>
    <w:next w:val="NoList"/>
    <w:uiPriority w:val="99"/>
    <w:semiHidden/>
    <w:rsid w:val="001A3168"/>
  </w:style>
  <w:style w:type="numbering" w:customStyle="1" w:styleId="162">
    <w:name w:val="リストなし16"/>
    <w:next w:val="NoList"/>
    <w:uiPriority w:val="99"/>
    <w:semiHidden/>
    <w:unhideWhenUsed/>
    <w:rsid w:val="001A3168"/>
  </w:style>
  <w:style w:type="numbering" w:customStyle="1" w:styleId="NoList210">
    <w:name w:val="No List210"/>
    <w:next w:val="NoList"/>
    <w:uiPriority w:val="99"/>
    <w:semiHidden/>
    <w:rsid w:val="001A3168"/>
  </w:style>
  <w:style w:type="numbering" w:customStyle="1" w:styleId="1150">
    <w:name w:val="无列表115"/>
    <w:next w:val="NoList"/>
    <w:semiHidden/>
    <w:rsid w:val="001A3168"/>
  </w:style>
  <w:style w:type="numbering" w:customStyle="1" w:styleId="1151">
    <w:name w:val="リストなし115"/>
    <w:next w:val="NoList"/>
    <w:uiPriority w:val="99"/>
    <w:semiHidden/>
    <w:unhideWhenUsed/>
    <w:rsid w:val="001A3168"/>
  </w:style>
  <w:style w:type="numbering" w:customStyle="1" w:styleId="1240">
    <w:name w:val="无列表124"/>
    <w:next w:val="NoList"/>
    <w:semiHidden/>
    <w:rsid w:val="001A3168"/>
  </w:style>
  <w:style w:type="numbering" w:customStyle="1" w:styleId="1241">
    <w:name w:val="リストなし124"/>
    <w:next w:val="NoList"/>
    <w:uiPriority w:val="99"/>
    <w:semiHidden/>
    <w:unhideWhenUsed/>
    <w:rsid w:val="001A3168"/>
  </w:style>
  <w:style w:type="numbering" w:customStyle="1" w:styleId="NoList118">
    <w:name w:val="No List118"/>
    <w:next w:val="NoList"/>
    <w:uiPriority w:val="99"/>
    <w:semiHidden/>
    <w:unhideWhenUsed/>
    <w:rsid w:val="001A3168"/>
  </w:style>
  <w:style w:type="numbering" w:customStyle="1" w:styleId="11140">
    <w:name w:val="无列表1114"/>
    <w:next w:val="NoList"/>
    <w:semiHidden/>
    <w:rsid w:val="001A3168"/>
  </w:style>
  <w:style w:type="numbering" w:customStyle="1" w:styleId="11141">
    <w:name w:val="リストなし1114"/>
    <w:next w:val="NoList"/>
    <w:uiPriority w:val="99"/>
    <w:semiHidden/>
    <w:unhideWhenUsed/>
    <w:rsid w:val="001A3168"/>
  </w:style>
  <w:style w:type="numbering" w:customStyle="1" w:styleId="1340">
    <w:name w:val="无列表134"/>
    <w:next w:val="NoList"/>
    <w:semiHidden/>
    <w:rsid w:val="001A3168"/>
  </w:style>
  <w:style w:type="numbering" w:customStyle="1" w:styleId="1331">
    <w:name w:val="リストなし133"/>
    <w:next w:val="NoList"/>
    <w:uiPriority w:val="99"/>
    <w:semiHidden/>
    <w:unhideWhenUsed/>
    <w:rsid w:val="001A3168"/>
  </w:style>
  <w:style w:type="numbering" w:customStyle="1" w:styleId="11230">
    <w:name w:val="无列表1123"/>
    <w:next w:val="NoList"/>
    <w:semiHidden/>
    <w:rsid w:val="001A3168"/>
  </w:style>
  <w:style w:type="numbering" w:customStyle="1" w:styleId="11231">
    <w:name w:val="リストなし1123"/>
    <w:next w:val="NoList"/>
    <w:uiPriority w:val="99"/>
    <w:semiHidden/>
    <w:unhideWhenUsed/>
    <w:rsid w:val="001A3168"/>
  </w:style>
  <w:style w:type="numbering" w:customStyle="1" w:styleId="NoList36">
    <w:name w:val="No List36"/>
    <w:next w:val="NoList"/>
    <w:uiPriority w:val="99"/>
    <w:semiHidden/>
    <w:unhideWhenUsed/>
    <w:rsid w:val="001A3168"/>
  </w:style>
  <w:style w:type="numbering" w:customStyle="1" w:styleId="NoList46">
    <w:name w:val="No List46"/>
    <w:next w:val="NoList"/>
    <w:uiPriority w:val="99"/>
    <w:semiHidden/>
    <w:rsid w:val="001A3168"/>
  </w:style>
  <w:style w:type="numbering" w:customStyle="1" w:styleId="LFO194">
    <w:name w:val="LFO194"/>
    <w:rsid w:val="001A3168"/>
  </w:style>
  <w:style w:type="numbering" w:customStyle="1" w:styleId="NoList125">
    <w:name w:val="No List125"/>
    <w:next w:val="NoList"/>
    <w:uiPriority w:val="99"/>
    <w:semiHidden/>
    <w:unhideWhenUsed/>
    <w:rsid w:val="001A3168"/>
  </w:style>
  <w:style w:type="numbering" w:customStyle="1" w:styleId="NoList215">
    <w:name w:val="No List215"/>
    <w:next w:val="NoList"/>
    <w:uiPriority w:val="99"/>
    <w:semiHidden/>
    <w:unhideWhenUsed/>
    <w:rsid w:val="001A3168"/>
  </w:style>
  <w:style w:type="numbering" w:customStyle="1" w:styleId="NoList315">
    <w:name w:val="No List315"/>
    <w:next w:val="NoList"/>
    <w:uiPriority w:val="99"/>
    <w:semiHidden/>
    <w:unhideWhenUsed/>
    <w:rsid w:val="001A3168"/>
  </w:style>
  <w:style w:type="numbering" w:customStyle="1" w:styleId="NoList1115">
    <w:name w:val="No List1115"/>
    <w:next w:val="NoList"/>
    <w:uiPriority w:val="99"/>
    <w:semiHidden/>
    <w:unhideWhenUsed/>
    <w:rsid w:val="001A3168"/>
  </w:style>
  <w:style w:type="numbering" w:customStyle="1" w:styleId="NoList415">
    <w:name w:val="No List415"/>
    <w:next w:val="NoList"/>
    <w:uiPriority w:val="99"/>
    <w:semiHidden/>
    <w:unhideWhenUsed/>
    <w:rsid w:val="001A3168"/>
  </w:style>
  <w:style w:type="numbering" w:customStyle="1" w:styleId="NoList55">
    <w:name w:val="No List55"/>
    <w:next w:val="NoList"/>
    <w:uiPriority w:val="99"/>
    <w:semiHidden/>
    <w:unhideWhenUsed/>
    <w:rsid w:val="001A3168"/>
  </w:style>
  <w:style w:type="numbering" w:customStyle="1" w:styleId="NoList11114">
    <w:name w:val="No List11114"/>
    <w:next w:val="NoList"/>
    <w:uiPriority w:val="99"/>
    <w:semiHidden/>
    <w:unhideWhenUsed/>
    <w:rsid w:val="001A3168"/>
  </w:style>
  <w:style w:type="numbering" w:customStyle="1" w:styleId="NoList2114">
    <w:name w:val="No List2114"/>
    <w:next w:val="NoList"/>
    <w:uiPriority w:val="99"/>
    <w:semiHidden/>
    <w:unhideWhenUsed/>
    <w:rsid w:val="001A3168"/>
  </w:style>
  <w:style w:type="numbering" w:customStyle="1" w:styleId="NoList3114">
    <w:name w:val="No List3114"/>
    <w:next w:val="NoList"/>
    <w:uiPriority w:val="99"/>
    <w:semiHidden/>
    <w:unhideWhenUsed/>
    <w:rsid w:val="001A3168"/>
  </w:style>
  <w:style w:type="numbering" w:customStyle="1" w:styleId="NoList4114">
    <w:name w:val="No List4114"/>
    <w:next w:val="NoList"/>
    <w:uiPriority w:val="99"/>
    <w:semiHidden/>
    <w:unhideWhenUsed/>
    <w:rsid w:val="001A3168"/>
  </w:style>
  <w:style w:type="numbering" w:customStyle="1" w:styleId="NoList65">
    <w:name w:val="No List65"/>
    <w:next w:val="NoList"/>
    <w:uiPriority w:val="99"/>
    <w:semiHidden/>
    <w:unhideWhenUsed/>
    <w:rsid w:val="001A3168"/>
  </w:style>
  <w:style w:type="numbering" w:customStyle="1" w:styleId="NoList75">
    <w:name w:val="No List75"/>
    <w:next w:val="NoList"/>
    <w:uiPriority w:val="99"/>
    <w:semiHidden/>
    <w:unhideWhenUsed/>
    <w:rsid w:val="001A3168"/>
  </w:style>
  <w:style w:type="numbering" w:customStyle="1" w:styleId="NoList1214">
    <w:name w:val="No List1214"/>
    <w:next w:val="NoList"/>
    <w:uiPriority w:val="99"/>
    <w:semiHidden/>
    <w:unhideWhenUsed/>
    <w:rsid w:val="001A3168"/>
  </w:style>
  <w:style w:type="numbering" w:customStyle="1" w:styleId="NoList225">
    <w:name w:val="No List225"/>
    <w:next w:val="NoList"/>
    <w:uiPriority w:val="99"/>
    <w:semiHidden/>
    <w:unhideWhenUsed/>
    <w:rsid w:val="001A3168"/>
  </w:style>
  <w:style w:type="numbering" w:customStyle="1" w:styleId="NoList325">
    <w:name w:val="No List325"/>
    <w:next w:val="NoList"/>
    <w:uiPriority w:val="99"/>
    <w:semiHidden/>
    <w:unhideWhenUsed/>
    <w:rsid w:val="001A3168"/>
  </w:style>
  <w:style w:type="numbering" w:customStyle="1" w:styleId="NoList424">
    <w:name w:val="No List424"/>
    <w:next w:val="NoList"/>
    <w:uiPriority w:val="99"/>
    <w:semiHidden/>
    <w:unhideWhenUsed/>
    <w:rsid w:val="001A3168"/>
  </w:style>
  <w:style w:type="numbering" w:customStyle="1" w:styleId="NoList514">
    <w:name w:val="No List514"/>
    <w:next w:val="NoList"/>
    <w:uiPriority w:val="99"/>
    <w:semiHidden/>
    <w:unhideWhenUsed/>
    <w:rsid w:val="001A3168"/>
  </w:style>
  <w:style w:type="numbering" w:customStyle="1" w:styleId="NoList21111">
    <w:name w:val="No List21111"/>
    <w:next w:val="NoList"/>
    <w:uiPriority w:val="99"/>
    <w:semiHidden/>
    <w:unhideWhenUsed/>
    <w:rsid w:val="001A3168"/>
  </w:style>
  <w:style w:type="numbering" w:customStyle="1" w:styleId="NoList31111">
    <w:name w:val="No List31111"/>
    <w:next w:val="NoList"/>
    <w:uiPriority w:val="99"/>
    <w:semiHidden/>
    <w:unhideWhenUsed/>
    <w:rsid w:val="001A3168"/>
  </w:style>
  <w:style w:type="numbering" w:customStyle="1" w:styleId="NoList41111">
    <w:name w:val="No List41111"/>
    <w:next w:val="NoList"/>
    <w:uiPriority w:val="99"/>
    <w:semiHidden/>
    <w:unhideWhenUsed/>
    <w:rsid w:val="001A3168"/>
  </w:style>
  <w:style w:type="numbering" w:customStyle="1" w:styleId="NoList614">
    <w:name w:val="No List614"/>
    <w:next w:val="NoList"/>
    <w:uiPriority w:val="99"/>
    <w:semiHidden/>
    <w:unhideWhenUsed/>
    <w:rsid w:val="001A3168"/>
  </w:style>
  <w:style w:type="numbering" w:customStyle="1" w:styleId="111110">
    <w:name w:val="无列表11111"/>
    <w:next w:val="NoList"/>
    <w:semiHidden/>
    <w:rsid w:val="001A3168"/>
  </w:style>
  <w:style w:type="numbering" w:customStyle="1" w:styleId="NoList111111">
    <w:name w:val="No List111111"/>
    <w:next w:val="NoList"/>
    <w:uiPriority w:val="99"/>
    <w:semiHidden/>
    <w:unhideWhenUsed/>
    <w:rsid w:val="001A3168"/>
  </w:style>
  <w:style w:type="numbering" w:customStyle="1" w:styleId="NoList714">
    <w:name w:val="No List714"/>
    <w:next w:val="NoList"/>
    <w:uiPriority w:val="99"/>
    <w:semiHidden/>
    <w:unhideWhenUsed/>
    <w:rsid w:val="001A3168"/>
  </w:style>
  <w:style w:type="numbering" w:customStyle="1" w:styleId="NoList12111">
    <w:name w:val="No List12111"/>
    <w:next w:val="NoList"/>
    <w:uiPriority w:val="99"/>
    <w:semiHidden/>
    <w:unhideWhenUsed/>
    <w:rsid w:val="001A3168"/>
  </w:style>
  <w:style w:type="numbering" w:customStyle="1" w:styleId="NoList2214">
    <w:name w:val="No List2214"/>
    <w:next w:val="NoList"/>
    <w:uiPriority w:val="99"/>
    <w:semiHidden/>
    <w:unhideWhenUsed/>
    <w:rsid w:val="001A3168"/>
  </w:style>
  <w:style w:type="numbering" w:customStyle="1" w:styleId="NoList3214">
    <w:name w:val="No List3214"/>
    <w:next w:val="NoList"/>
    <w:uiPriority w:val="99"/>
    <w:semiHidden/>
    <w:unhideWhenUsed/>
    <w:rsid w:val="001A3168"/>
  </w:style>
  <w:style w:type="numbering" w:customStyle="1" w:styleId="NoList84">
    <w:name w:val="No List84"/>
    <w:next w:val="NoList"/>
    <w:uiPriority w:val="99"/>
    <w:semiHidden/>
    <w:unhideWhenUsed/>
    <w:rsid w:val="001A3168"/>
  </w:style>
  <w:style w:type="numbering" w:customStyle="1" w:styleId="NoList94">
    <w:name w:val="No List94"/>
    <w:next w:val="NoList"/>
    <w:uiPriority w:val="99"/>
    <w:semiHidden/>
    <w:unhideWhenUsed/>
    <w:rsid w:val="001A3168"/>
  </w:style>
  <w:style w:type="numbering" w:customStyle="1" w:styleId="NoList814">
    <w:name w:val="No List814"/>
    <w:next w:val="NoList"/>
    <w:uiPriority w:val="99"/>
    <w:semiHidden/>
    <w:unhideWhenUsed/>
    <w:rsid w:val="001A3168"/>
  </w:style>
  <w:style w:type="numbering" w:customStyle="1" w:styleId="NoList913">
    <w:name w:val="No List913"/>
    <w:next w:val="NoList"/>
    <w:uiPriority w:val="99"/>
    <w:semiHidden/>
    <w:unhideWhenUsed/>
    <w:rsid w:val="001A3168"/>
  </w:style>
  <w:style w:type="numbering" w:customStyle="1" w:styleId="LFO1913">
    <w:name w:val="LFO1913"/>
    <w:basedOn w:val="NoList"/>
    <w:rsid w:val="001A3168"/>
  </w:style>
  <w:style w:type="numbering" w:customStyle="1" w:styleId="NoList103">
    <w:name w:val="No List103"/>
    <w:next w:val="NoList"/>
    <w:uiPriority w:val="99"/>
    <w:semiHidden/>
    <w:unhideWhenUsed/>
    <w:rsid w:val="001A3168"/>
  </w:style>
  <w:style w:type="numbering" w:customStyle="1" w:styleId="LFO19111">
    <w:name w:val="LFO19111"/>
    <w:basedOn w:val="NoList"/>
    <w:rsid w:val="001A3168"/>
  </w:style>
  <w:style w:type="numbering" w:customStyle="1" w:styleId="NoList331">
    <w:name w:val="No List331"/>
    <w:next w:val="NoList"/>
    <w:uiPriority w:val="99"/>
    <w:semiHidden/>
    <w:unhideWhenUsed/>
    <w:rsid w:val="001A3168"/>
  </w:style>
  <w:style w:type="numbering" w:customStyle="1" w:styleId="NoList431">
    <w:name w:val="No List431"/>
    <w:next w:val="NoList"/>
    <w:uiPriority w:val="99"/>
    <w:semiHidden/>
    <w:unhideWhenUsed/>
    <w:rsid w:val="001A3168"/>
  </w:style>
  <w:style w:type="numbering" w:customStyle="1" w:styleId="NoList521">
    <w:name w:val="No List521"/>
    <w:next w:val="NoList"/>
    <w:uiPriority w:val="99"/>
    <w:semiHidden/>
    <w:unhideWhenUsed/>
    <w:rsid w:val="001A3168"/>
  </w:style>
  <w:style w:type="numbering" w:customStyle="1" w:styleId="NoList621">
    <w:name w:val="No List621"/>
    <w:next w:val="NoList"/>
    <w:uiPriority w:val="99"/>
    <w:semiHidden/>
    <w:unhideWhenUsed/>
    <w:rsid w:val="001A3168"/>
  </w:style>
  <w:style w:type="numbering" w:customStyle="1" w:styleId="NoList721">
    <w:name w:val="No List721"/>
    <w:next w:val="NoList"/>
    <w:uiPriority w:val="99"/>
    <w:semiHidden/>
    <w:unhideWhenUsed/>
    <w:rsid w:val="001A3168"/>
  </w:style>
  <w:style w:type="numbering" w:customStyle="1" w:styleId="NoList1121">
    <w:name w:val="No List1121"/>
    <w:next w:val="NoList"/>
    <w:uiPriority w:val="99"/>
    <w:semiHidden/>
    <w:unhideWhenUsed/>
    <w:rsid w:val="001A3168"/>
  </w:style>
  <w:style w:type="numbering" w:customStyle="1" w:styleId="NoList2121">
    <w:name w:val="No List2121"/>
    <w:next w:val="NoList"/>
    <w:uiPriority w:val="99"/>
    <w:semiHidden/>
    <w:unhideWhenUsed/>
    <w:rsid w:val="001A3168"/>
  </w:style>
  <w:style w:type="numbering" w:customStyle="1" w:styleId="NoList3121">
    <w:name w:val="No List3121"/>
    <w:next w:val="NoList"/>
    <w:uiPriority w:val="99"/>
    <w:semiHidden/>
    <w:unhideWhenUsed/>
    <w:rsid w:val="001A3168"/>
  </w:style>
  <w:style w:type="numbering" w:customStyle="1" w:styleId="NoList4121">
    <w:name w:val="No List4121"/>
    <w:next w:val="NoList"/>
    <w:uiPriority w:val="99"/>
    <w:semiHidden/>
    <w:unhideWhenUsed/>
    <w:rsid w:val="001A3168"/>
  </w:style>
  <w:style w:type="numbering" w:customStyle="1" w:styleId="NoList5111">
    <w:name w:val="No List5111"/>
    <w:next w:val="NoList"/>
    <w:uiPriority w:val="99"/>
    <w:semiHidden/>
    <w:unhideWhenUsed/>
    <w:rsid w:val="001A3168"/>
  </w:style>
  <w:style w:type="numbering" w:customStyle="1" w:styleId="NoList6111">
    <w:name w:val="No List6111"/>
    <w:next w:val="NoList"/>
    <w:uiPriority w:val="99"/>
    <w:semiHidden/>
    <w:unhideWhenUsed/>
    <w:rsid w:val="001A3168"/>
  </w:style>
  <w:style w:type="numbering" w:customStyle="1" w:styleId="NoList7111">
    <w:name w:val="No List7111"/>
    <w:next w:val="NoList"/>
    <w:uiPriority w:val="99"/>
    <w:semiHidden/>
    <w:unhideWhenUsed/>
    <w:rsid w:val="001A3168"/>
  </w:style>
  <w:style w:type="numbering" w:customStyle="1" w:styleId="NoList8111">
    <w:name w:val="No List8111"/>
    <w:next w:val="NoList"/>
    <w:uiPriority w:val="99"/>
    <w:semiHidden/>
    <w:unhideWhenUsed/>
    <w:rsid w:val="001A3168"/>
  </w:style>
  <w:style w:type="numbering" w:customStyle="1" w:styleId="NoList1221">
    <w:name w:val="No List1221"/>
    <w:next w:val="NoList"/>
    <w:uiPriority w:val="99"/>
    <w:semiHidden/>
    <w:rsid w:val="001A3168"/>
  </w:style>
  <w:style w:type="numbering" w:customStyle="1" w:styleId="NoList11121">
    <w:name w:val="No List11121"/>
    <w:next w:val="NoList"/>
    <w:uiPriority w:val="99"/>
    <w:semiHidden/>
    <w:unhideWhenUsed/>
    <w:rsid w:val="001A3168"/>
  </w:style>
  <w:style w:type="numbering" w:customStyle="1" w:styleId="NoList2221">
    <w:name w:val="No List2221"/>
    <w:next w:val="NoList"/>
    <w:uiPriority w:val="99"/>
    <w:semiHidden/>
    <w:unhideWhenUsed/>
    <w:rsid w:val="001A3168"/>
  </w:style>
  <w:style w:type="numbering" w:customStyle="1" w:styleId="NoList3221">
    <w:name w:val="No List3221"/>
    <w:next w:val="NoList"/>
    <w:uiPriority w:val="99"/>
    <w:semiHidden/>
    <w:unhideWhenUsed/>
    <w:rsid w:val="001A3168"/>
  </w:style>
  <w:style w:type="numbering" w:customStyle="1" w:styleId="NoList4211">
    <w:name w:val="No List4211"/>
    <w:next w:val="NoList"/>
    <w:uiPriority w:val="99"/>
    <w:semiHidden/>
    <w:unhideWhenUsed/>
    <w:rsid w:val="001A3168"/>
  </w:style>
  <w:style w:type="numbering" w:customStyle="1" w:styleId="NoList211111">
    <w:name w:val="No List211111"/>
    <w:next w:val="NoList"/>
    <w:uiPriority w:val="99"/>
    <w:semiHidden/>
    <w:unhideWhenUsed/>
    <w:rsid w:val="001A3168"/>
  </w:style>
  <w:style w:type="numbering" w:customStyle="1" w:styleId="NoList311111">
    <w:name w:val="No List311111"/>
    <w:next w:val="NoList"/>
    <w:uiPriority w:val="99"/>
    <w:semiHidden/>
    <w:unhideWhenUsed/>
    <w:rsid w:val="001A3168"/>
  </w:style>
  <w:style w:type="numbering" w:customStyle="1" w:styleId="NoList411111">
    <w:name w:val="No List411111"/>
    <w:next w:val="NoList"/>
    <w:uiPriority w:val="99"/>
    <w:semiHidden/>
    <w:unhideWhenUsed/>
    <w:rsid w:val="001A3168"/>
  </w:style>
  <w:style w:type="numbering" w:customStyle="1" w:styleId="111111">
    <w:name w:val="无列表111111"/>
    <w:next w:val="NoList"/>
    <w:semiHidden/>
    <w:rsid w:val="001A3168"/>
  </w:style>
  <w:style w:type="numbering" w:customStyle="1" w:styleId="NoList1111111">
    <w:name w:val="No List1111111"/>
    <w:next w:val="NoList"/>
    <w:uiPriority w:val="99"/>
    <w:semiHidden/>
    <w:unhideWhenUsed/>
    <w:rsid w:val="001A3168"/>
  </w:style>
  <w:style w:type="numbering" w:customStyle="1" w:styleId="NoList121111">
    <w:name w:val="No List121111"/>
    <w:next w:val="NoList"/>
    <w:uiPriority w:val="99"/>
    <w:semiHidden/>
    <w:unhideWhenUsed/>
    <w:rsid w:val="001A3168"/>
  </w:style>
  <w:style w:type="numbering" w:customStyle="1" w:styleId="NoList22111">
    <w:name w:val="No List22111"/>
    <w:next w:val="NoList"/>
    <w:uiPriority w:val="99"/>
    <w:semiHidden/>
    <w:unhideWhenUsed/>
    <w:rsid w:val="001A3168"/>
  </w:style>
  <w:style w:type="numbering" w:customStyle="1" w:styleId="NoList32111">
    <w:name w:val="No List32111"/>
    <w:next w:val="NoList"/>
    <w:uiPriority w:val="99"/>
    <w:semiHidden/>
    <w:unhideWhenUsed/>
    <w:rsid w:val="001A3168"/>
  </w:style>
  <w:style w:type="numbering" w:customStyle="1" w:styleId="NoList341">
    <w:name w:val="No List341"/>
    <w:next w:val="NoList"/>
    <w:uiPriority w:val="99"/>
    <w:semiHidden/>
    <w:unhideWhenUsed/>
    <w:rsid w:val="001A3168"/>
  </w:style>
  <w:style w:type="numbering" w:customStyle="1" w:styleId="NoList441">
    <w:name w:val="No List441"/>
    <w:next w:val="NoList"/>
    <w:uiPriority w:val="99"/>
    <w:semiHidden/>
    <w:unhideWhenUsed/>
    <w:rsid w:val="001A3168"/>
  </w:style>
  <w:style w:type="numbering" w:customStyle="1" w:styleId="NoList531">
    <w:name w:val="No List531"/>
    <w:next w:val="NoList"/>
    <w:uiPriority w:val="99"/>
    <w:semiHidden/>
    <w:unhideWhenUsed/>
    <w:rsid w:val="001A3168"/>
  </w:style>
  <w:style w:type="numbering" w:customStyle="1" w:styleId="NoList631">
    <w:name w:val="No List631"/>
    <w:next w:val="NoList"/>
    <w:uiPriority w:val="99"/>
    <w:semiHidden/>
    <w:unhideWhenUsed/>
    <w:rsid w:val="001A3168"/>
  </w:style>
  <w:style w:type="numbering" w:customStyle="1" w:styleId="NoList731">
    <w:name w:val="No List731"/>
    <w:next w:val="NoList"/>
    <w:uiPriority w:val="99"/>
    <w:semiHidden/>
    <w:unhideWhenUsed/>
    <w:rsid w:val="001A3168"/>
  </w:style>
  <w:style w:type="numbering" w:customStyle="1" w:styleId="NoList821">
    <w:name w:val="No List821"/>
    <w:next w:val="NoList"/>
    <w:uiPriority w:val="99"/>
    <w:semiHidden/>
    <w:unhideWhenUsed/>
    <w:rsid w:val="001A3168"/>
  </w:style>
  <w:style w:type="numbering" w:customStyle="1" w:styleId="NoList921">
    <w:name w:val="No List921"/>
    <w:next w:val="NoList"/>
    <w:uiPriority w:val="99"/>
    <w:semiHidden/>
    <w:unhideWhenUsed/>
    <w:rsid w:val="001A3168"/>
  </w:style>
  <w:style w:type="numbering" w:customStyle="1" w:styleId="NoList1131">
    <w:name w:val="No List1131"/>
    <w:next w:val="NoList"/>
    <w:uiPriority w:val="99"/>
    <w:semiHidden/>
    <w:unhideWhenUsed/>
    <w:rsid w:val="001A3168"/>
  </w:style>
  <w:style w:type="numbering" w:customStyle="1" w:styleId="NoList2131">
    <w:name w:val="No List2131"/>
    <w:next w:val="NoList"/>
    <w:uiPriority w:val="99"/>
    <w:semiHidden/>
    <w:unhideWhenUsed/>
    <w:rsid w:val="001A3168"/>
  </w:style>
  <w:style w:type="numbering" w:customStyle="1" w:styleId="NoList3131">
    <w:name w:val="No List3131"/>
    <w:next w:val="NoList"/>
    <w:uiPriority w:val="99"/>
    <w:semiHidden/>
    <w:unhideWhenUsed/>
    <w:rsid w:val="001A3168"/>
  </w:style>
  <w:style w:type="numbering" w:customStyle="1" w:styleId="NoList4131">
    <w:name w:val="No List4131"/>
    <w:next w:val="NoList"/>
    <w:uiPriority w:val="99"/>
    <w:semiHidden/>
    <w:unhideWhenUsed/>
    <w:rsid w:val="001A3168"/>
  </w:style>
  <w:style w:type="numbering" w:customStyle="1" w:styleId="NoList5121">
    <w:name w:val="No List5121"/>
    <w:next w:val="NoList"/>
    <w:uiPriority w:val="99"/>
    <w:semiHidden/>
    <w:unhideWhenUsed/>
    <w:rsid w:val="001A3168"/>
  </w:style>
  <w:style w:type="numbering" w:customStyle="1" w:styleId="NoList6121">
    <w:name w:val="No List6121"/>
    <w:next w:val="NoList"/>
    <w:uiPriority w:val="99"/>
    <w:semiHidden/>
    <w:unhideWhenUsed/>
    <w:rsid w:val="001A3168"/>
  </w:style>
  <w:style w:type="numbering" w:customStyle="1" w:styleId="NoList7121">
    <w:name w:val="No List7121"/>
    <w:next w:val="NoList"/>
    <w:uiPriority w:val="99"/>
    <w:semiHidden/>
    <w:unhideWhenUsed/>
    <w:rsid w:val="001A3168"/>
  </w:style>
  <w:style w:type="numbering" w:customStyle="1" w:styleId="NoList8121">
    <w:name w:val="No List8121"/>
    <w:next w:val="NoList"/>
    <w:uiPriority w:val="99"/>
    <w:semiHidden/>
    <w:unhideWhenUsed/>
    <w:rsid w:val="001A3168"/>
  </w:style>
  <w:style w:type="numbering" w:customStyle="1" w:styleId="NoList9111">
    <w:name w:val="No List9111"/>
    <w:next w:val="NoList"/>
    <w:uiPriority w:val="99"/>
    <w:semiHidden/>
    <w:unhideWhenUsed/>
    <w:rsid w:val="001A3168"/>
  </w:style>
  <w:style w:type="numbering" w:customStyle="1" w:styleId="LFO1921">
    <w:name w:val="LFO1921"/>
    <w:basedOn w:val="NoList"/>
    <w:rsid w:val="001A3168"/>
  </w:style>
  <w:style w:type="numbering" w:customStyle="1" w:styleId="NoList1011">
    <w:name w:val="No List1011"/>
    <w:next w:val="NoList"/>
    <w:uiPriority w:val="99"/>
    <w:semiHidden/>
    <w:unhideWhenUsed/>
    <w:rsid w:val="001A3168"/>
  </w:style>
  <w:style w:type="numbering" w:customStyle="1" w:styleId="LFO191111">
    <w:name w:val="LFO191111"/>
    <w:basedOn w:val="NoList"/>
    <w:rsid w:val="001A3168"/>
  </w:style>
  <w:style w:type="numbering" w:customStyle="1" w:styleId="NoList1231">
    <w:name w:val="No List1231"/>
    <w:next w:val="NoList"/>
    <w:uiPriority w:val="99"/>
    <w:semiHidden/>
    <w:rsid w:val="001A3168"/>
  </w:style>
  <w:style w:type="numbering" w:customStyle="1" w:styleId="NoList11131">
    <w:name w:val="No List11131"/>
    <w:next w:val="NoList"/>
    <w:uiPriority w:val="99"/>
    <w:semiHidden/>
    <w:unhideWhenUsed/>
    <w:rsid w:val="001A3168"/>
  </w:style>
  <w:style w:type="numbering" w:customStyle="1" w:styleId="11310">
    <w:name w:val="无列表1131"/>
    <w:next w:val="NoList"/>
    <w:semiHidden/>
    <w:rsid w:val="001A3168"/>
  </w:style>
  <w:style w:type="numbering" w:customStyle="1" w:styleId="NoList2231">
    <w:name w:val="No List2231"/>
    <w:next w:val="NoList"/>
    <w:uiPriority w:val="99"/>
    <w:semiHidden/>
    <w:unhideWhenUsed/>
    <w:rsid w:val="001A3168"/>
  </w:style>
  <w:style w:type="numbering" w:customStyle="1" w:styleId="NoList3231">
    <w:name w:val="No List3231"/>
    <w:next w:val="NoList"/>
    <w:uiPriority w:val="99"/>
    <w:semiHidden/>
    <w:unhideWhenUsed/>
    <w:rsid w:val="001A3168"/>
  </w:style>
  <w:style w:type="numbering" w:customStyle="1" w:styleId="NoList4221">
    <w:name w:val="No List4221"/>
    <w:next w:val="NoList"/>
    <w:uiPriority w:val="99"/>
    <w:semiHidden/>
    <w:unhideWhenUsed/>
    <w:rsid w:val="001A3168"/>
  </w:style>
  <w:style w:type="numbering" w:customStyle="1" w:styleId="NoList21121">
    <w:name w:val="No List21121"/>
    <w:next w:val="NoList"/>
    <w:uiPriority w:val="99"/>
    <w:semiHidden/>
    <w:unhideWhenUsed/>
    <w:rsid w:val="001A3168"/>
  </w:style>
  <w:style w:type="numbering" w:customStyle="1" w:styleId="NoList31121">
    <w:name w:val="No List31121"/>
    <w:next w:val="NoList"/>
    <w:uiPriority w:val="99"/>
    <w:semiHidden/>
    <w:unhideWhenUsed/>
    <w:rsid w:val="001A3168"/>
  </w:style>
  <w:style w:type="numbering" w:customStyle="1" w:styleId="NoList41121">
    <w:name w:val="No List41121"/>
    <w:next w:val="NoList"/>
    <w:uiPriority w:val="99"/>
    <w:semiHidden/>
    <w:unhideWhenUsed/>
    <w:rsid w:val="001A3168"/>
  </w:style>
  <w:style w:type="numbering" w:customStyle="1" w:styleId="111210">
    <w:name w:val="无列表11121"/>
    <w:next w:val="NoList"/>
    <w:semiHidden/>
    <w:rsid w:val="001A3168"/>
  </w:style>
  <w:style w:type="numbering" w:customStyle="1" w:styleId="NoList111121">
    <w:name w:val="No List111121"/>
    <w:next w:val="NoList"/>
    <w:uiPriority w:val="99"/>
    <w:semiHidden/>
    <w:unhideWhenUsed/>
    <w:rsid w:val="001A3168"/>
  </w:style>
  <w:style w:type="numbering" w:customStyle="1" w:styleId="NoList12121">
    <w:name w:val="No List12121"/>
    <w:next w:val="NoList"/>
    <w:uiPriority w:val="99"/>
    <w:semiHidden/>
    <w:unhideWhenUsed/>
    <w:rsid w:val="001A3168"/>
  </w:style>
  <w:style w:type="numbering" w:customStyle="1" w:styleId="NoList22121">
    <w:name w:val="No List22121"/>
    <w:next w:val="NoList"/>
    <w:uiPriority w:val="99"/>
    <w:semiHidden/>
    <w:unhideWhenUsed/>
    <w:rsid w:val="001A3168"/>
  </w:style>
  <w:style w:type="numbering" w:customStyle="1" w:styleId="NoList32121">
    <w:name w:val="No List32121"/>
    <w:next w:val="NoList"/>
    <w:uiPriority w:val="99"/>
    <w:semiHidden/>
    <w:unhideWhenUsed/>
    <w:rsid w:val="001A3168"/>
  </w:style>
  <w:style w:type="numbering" w:customStyle="1" w:styleId="NoList171">
    <w:name w:val="No List171"/>
    <w:next w:val="NoList"/>
    <w:uiPriority w:val="99"/>
    <w:semiHidden/>
    <w:unhideWhenUsed/>
    <w:rsid w:val="001A3168"/>
  </w:style>
  <w:style w:type="numbering" w:customStyle="1" w:styleId="NoList251">
    <w:name w:val="No List251"/>
    <w:next w:val="NoList"/>
    <w:uiPriority w:val="99"/>
    <w:semiHidden/>
    <w:unhideWhenUsed/>
    <w:rsid w:val="001A3168"/>
  </w:style>
  <w:style w:type="numbering" w:customStyle="1" w:styleId="NoList351">
    <w:name w:val="No List351"/>
    <w:next w:val="NoList"/>
    <w:uiPriority w:val="99"/>
    <w:semiHidden/>
    <w:unhideWhenUsed/>
    <w:rsid w:val="001A3168"/>
  </w:style>
  <w:style w:type="numbering" w:customStyle="1" w:styleId="NoList451">
    <w:name w:val="No List451"/>
    <w:next w:val="NoList"/>
    <w:uiPriority w:val="99"/>
    <w:semiHidden/>
    <w:unhideWhenUsed/>
    <w:rsid w:val="001A3168"/>
  </w:style>
  <w:style w:type="numbering" w:customStyle="1" w:styleId="NoList541">
    <w:name w:val="No List541"/>
    <w:next w:val="NoList"/>
    <w:uiPriority w:val="99"/>
    <w:semiHidden/>
    <w:unhideWhenUsed/>
    <w:rsid w:val="001A3168"/>
  </w:style>
  <w:style w:type="numbering" w:customStyle="1" w:styleId="NoList641">
    <w:name w:val="No List641"/>
    <w:next w:val="NoList"/>
    <w:uiPriority w:val="99"/>
    <w:semiHidden/>
    <w:unhideWhenUsed/>
    <w:rsid w:val="001A3168"/>
  </w:style>
  <w:style w:type="numbering" w:customStyle="1" w:styleId="NoList741">
    <w:name w:val="No List741"/>
    <w:next w:val="NoList"/>
    <w:uiPriority w:val="99"/>
    <w:semiHidden/>
    <w:unhideWhenUsed/>
    <w:rsid w:val="001A3168"/>
  </w:style>
  <w:style w:type="numbering" w:customStyle="1" w:styleId="NoList831">
    <w:name w:val="No List831"/>
    <w:next w:val="NoList"/>
    <w:uiPriority w:val="99"/>
    <w:semiHidden/>
    <w:unhideWhenUsed/>
    <w:rsid w:val="001A3168"/>
  </w:style>
  <w:style w:type="numbering" w:customStyle="1" w:styleId="NoList931">
    <w:name w:val="No List931"/>
    <w:next w:val="NoList"/>
    <w:uiPriority w:val="99"/>
    <w:semiHidden/>
    <w:unhideWhenUsed/>
    <w:rsid w:val="001A3168"/>
  </w:style>
  <w:style w:type="numbering" w:customStyle="1" w:styleId="NoList1141">
    <w:name w:val="No List1141"/>
    <w:next w:val="NoList"/>
    <w:uiPriority w:val="99"/>
    <w:semiHidden/>
    <w:unhideWhenUsed/>
    <w:rsid w:val="001A3168"/>
  </w:style>
  <w:style w:type="numbering" w:customStyle="1" w:styleId="NoList2141">
    <w:name w:val="No List2141"/>
    <w:next w:val="NoList"/>
    <w:uiPriority w:val="99"/>
    <w:semiHidden/>
    <w:unhideWhenUsed/>
    <w:rsid w:val="001A3168"/>
  </w:style>
  <w:style w:type="numbering" w:customStyle="1" w:styleId="NoList3141">
    <w:name w:val="No List3141"/>
    <w:next w:val="NoList"/>
    <w:uiPriority w:val="99"/>
    <w:semiHidden/>
    <w:unhideWhenUsed/>
    <w:rsid w:val="001A3168"/>
  </w:style>
  <w:style w:type="numbering" w:customStyle="1" w:styleId="NoList4141">
    <w:name w:val="No List4141"/>
    <w:next w:val="NoList"/>
    <w:uiPriority w:val="99"/>
    <w:semiHidden/>
    <w:unhideWhenUsed/>
    <w:rsid w:val="001A3168"/>
  </w:style>
  <w:style w:type="numbering" w:customStyle="1" w:styleId="NoList5131">
    <w:name w:val="No List5131"/>
    <w:next w:val="NoList"/>
    <w:uiPriority w:val="99"/>
    <w:semiHidden/>
    <w:unhideWhenUsed/>
    <w:rsid w:val="001A3168"/>
  </w:style>
  <w:style w:type="numbering" w:customStyle="1" w:styleId="NoList6131">
    <w:name w:val="No List6131"/>
    <w:next w:val="NoList"/>
    <w:uiPriority w:val="99"/>
    <w:semiHidden/>
    <w:unhideWhenUsed/>
    <w:rsid w:val="001A3168"/>
  </w:style>
  <w:style w:type="numbering" w:customStyle="1" w:styleId="NoList7131">
    <w:name w:val="No List7131"/>
    <w:next w:val="NoList"/>
    <w:uiPriority w:val="99"/>
    <w:semiHidden/>
    <w:unhideWhenUsed/>
    <w:rsid w:val="001A3168"/>
  </w:style>
  <w:style w:type="numbering" w:customStyle="1" w:styleId="NoList8131">
    <w:name w:val="No List8131"/>
    <w:next w:val="NoList"/>
    <w:uiPriority w:val="99"/>
    <w:semiHidden/>
    <w:unhideWhenUsed/>
    <w:rsid w:val="001A3168"/>
  </w:style>
  <w:style w:type="numbering" w:customStyle="1" w:styleId="NoList9121">
    <w:name w:val="No List9121"/>
    <w:next w:val="NoList"/>
    <w:uiPriority w:val="99"/>
    <w:semiHidden/>
    <w:unhideWhenUsed/>
    <w:rsid w:val="001A3168"/>
  </w:style>
  <w:style w:type="numbering" w:customStyle="1" w:styleId="LFO1931">
    <w:name w:val="LFO1931"/>
    <w:basedOn w:val="NoList"/>
    <w:rsid w:val="001A3168"/>
  </w:style>
  <w:style w:type="numbering" w:customStyle="1" w:styleId="NoList1021">
    <w:name w:val="No List1021"/>
    <w:next w:val="NoList"/>
    <w:uiPriority w:val="99"/>
    <w:semiHidden/>
    <w:unhideWhenUsed/>
    <w:rsid w:val="001A3168"/>
  </w:style>
  <w:style w:type="numbering" w:customStyle="1" w:styleId="LFO19121">
    <w:name w:val="LFO19121"/>
    <w:basedOn w:val="NoList"/>
    <w:rsid w:val="001A3168"/>
  </w:style>
  <w:style w:type="numbering" w:customStyle="1" w:styleId="NoList1241">
    <w:name w:val="No List1241"/>
    <w:next w:val="NoList"/>
    <w:uiPriority w:val="99"/>
    <w:semiHidden/>
    <w:rsid w:val="001A3168"/>
  </w:style>
  <w:style w:type="numbering" w:customStyle="1" w:styleId="NoList11141">
    <w:name w:val="No List11141"/>
    <w:next w:val="NoList"/>
    <w:uiPriority w:val="99"/>
    <w:semiHidden/>
    <w:unhideWhenUsed/>
    <w:rsid w:val="001A3168"/>
  </w:style>
  <w:style w:type="numbering" w:customStyle="1" w:styleId="1410">
    <w:name w:val="无列表141"/>
    <w:next w:val="NoList"/>
    <w:semiHidden/>
    <w:rsid w:val="001A3168"/>
  </w:style>
  <w:style w:type="numbering" w:customStyle="1" w:styleId="1411">
    <w:name w:val="リストなし141"/>
    <w:next w:val="NoList"/>
    <w:uiPriority w:val="99"/>
    <w:semiHidden/>
    <w:unhideWhenUsed/>
    <w:rsid w:val="001A3168"/>
  </w:style>
  <w:style w:type="numbering" w:customStyle="1" w:styleId="11410">
    <w:name w:val="无列表1141"/>
    <w:next w:val="NoList"/>
    <w:semiHidden/>
    <w:rsid w:val="001A3168"/>
  </w:style>
  <w:style w:type="numbering" w:customStyle="1" w:styleId="11311">
    <w:name w:val="リストなし1131"/>
    <w:next w:val="NoList"/>
    <w:uiPriority w:val="99"/>
    <w:semiHidden/>
    <w:unhideWhenUsed/>
    <w:rsid w:val="001A3168"/>
  </w:style>
  <w:style w:type="numbering" w:customStyle="1" w:styleId="NoList2241">
    <w:name w:val="No List2241"/>
    <w:next w:val="NoList"/>
    <w:uiPriority w:val="99"/>
    <w:semiHidden/>
    <w:unhideWhenUsed/>
    <w:rsid w:val="001A3168"/>
  </w:style>
  <w:style w:type="numbering" w:customStyle="1" w:styleId="NoList3241">
    <w:name w:val="No List3241"/>
    <w:next w:val="NoList"/>
    <w:uiPriority w:val="99"/>
    <w:semiHidden/>
    <w:unhideWhenUsed/>
    <w:rsid w:val="001A3168"/>
  </w:style>
  <w:style w:type="numbering" w:customStyle="1" w:styleId="NoList4231">
    <w:name w:val="No List4231"/>
    <w:next w:val="NoList"/>
    <w:uiPriority w:val="99"/>
    <w:semiHidden/>
    <w:unhideWhenUsed/>
    <w:rsid w:val="001A3168"/>
  </w:style>
  <w:style w:type="numbering" w:customStyle="1" w:styleId="NoList21131">
    <w:name w:val="No List21131"/>
    <w:next w:val="NoList"/>
    <w:uiPriority w:val="99"/>
    <w:semiHidden/>
    <w:unhideWhenUsed/>
    <w:rsid w:val="001A3168"/>
  </w:style>
  <w:style w:type="numbering" w:customStyle="1" w:styleId="NoList31131">
    <w:name w:val="No List31131"/>
    <w:next w:val="NoList"/>
    <w:uiPriority w:val="99"/>
    <w:semiHidden/>
    <w:unhideWhenUsed/>
    <w:rsid w:val="001A3168"/>
  </w:style>
  <w:style w:type="numbering" w:customStyle="1" w:styleId="NoList41131">
    <w:name w:val="No List41131"/>
    <w:next w:val="NoList"/>
    <w:uiPriority w:val="99"/>
    <w:semiHidden/>
    <w:unhideWhenUsed/>
    <w:rsid w:val="001A3168"/>
  </w:style>
  <w:style w:type="numbering" w:customStyle="1" w:styleId="111310">
    <w:name w:val="无列表11131"/>
    <w:next w:val="NoList"/>
    <w:semiHidden/>
    <w:rsid w:val="001A3168"/>
  </w:style>
  <w:style w:type="numbering" w:customStyle="1" w:styleId="NoList111131">
    <w:name w:val="No List111131"/>
    <w:next w:val="NoList"/>
    <w:uiPriority w:val="99"/>
    <w:semiHidden/>
    <w:unhideWhenUsed/>
    <w:rsid w:val="001A3168"/>
  </w:style>
  <w:style w:type="numbering" w:customStyle="1" w:styleId="NoList12131">
    <w:name w:val="No List12131"/>
    <w:next w:val="NoList"/>
    <w:uiPriority w:val="99"/>
    <w:semiHidden/>
    <w:unhideWhenUsed/>
    <w:rsid w:val="001A3168"/>
  </w:style>
  <w:style w:type="numbering" w:customStyle="1" w:styleId="NoList22131">
    <w:name w:val="No List22131"/>
    <w:next w:val="NoList"/>
    <w:uiPriority w:val="99"/>
    <w:semiHidden/>
    <w:unhideWhenUsed/>
    <w:rsid w:val="001A3168"/>
  </w:style>
  <w:style w:type="numbering" w:customStyle="1" w:styleId="NoList32131">
    <w:name w:val="No List32131"/>
    <w:next w:val="NoList"/>
    <w:uiPriority w:val="99"/>
    <w:semiHidden/>
    <w:unhideWhenUsed/>
    <w:rsid w:val="001A3168"/>
  </w:style>
  <w:style w:type="numbering" w:customStyle="1" w:styleId="2ff2">
    <w:name w:val="无列表2"/>
    <w:next w:val="NoList"/>
    <w:uiPriority w:val="99"/>
    <w:semiHidden/>
    <w:unhideWhenUsed/>
    <w:rsid w:val="001A3168"/>
  </w:style>
  <w:style w:type="numbering" w:customStyle="1" w:styleId="1510">
    <w:name w:val="无列表151"/>
    <w:next w:val="NoList"/>
    <w:semiHidden/>
    <w:rsid w:val="001A3168"/>
  </w:style>
  <w:style w:type="numbering" w:customStyle="1" w:styleId="1511">
    <w:name w:val="リストなし151"/>
    <w:next w:val="NoList"/>
    <w:uiPriority w:val="99"/>
    <w:semiHidden/>
    <w:unhideWhenUsed/>
    <w:rsid w:val="001A3168"/>
  </w:style>
  <w:style w:type="numbering" w:customStyle="1" w:styleId="NoList181">
    <w:name w:val="No List181"/>
    <w:next w:val="NoList"/>
    <w:uiPriority w:val="99"/>
    <w:semiHidden/>
    <w:unhideWhenUsed/>
    <w:rsid w:val="001A3168"/>
  </w:style>
  <w:style w:type="numbering" w:customStyle="1" w:styleId="11510">
    <w:name w:val="无列表1151"/>
    <w:next w:val="NoList"/>
    <w:semiHidden/>
    <w:rsid w:val="001A3168"/>
  </w:style>
  <w:style w:type="numbering" w:customStyle="1" w:styleId="11411">
    <w:name w:val="リストなし1141"/>
    <w:next w:val="NoList"/>
    <w:uiPriority w:val="99"/>
    <w:semiHidden/>
    <w:unhideWhenUsed/>
    <w:rsid w:val="001A3168"/>
  </w:style>
  <w:style w:type="numbering" w:customStyle="1" w:styleId="NoList261">
    <w:name w:val="No List261"/>
    <w:next w:val="NoList"/>
    <w:uiPriority w:val="99"/>
    <w:semiHidden/>
    <w:unhideWhenUsed/>
    <w:rsid w:val="001A3168"/>
  </w:style>
  <w:style w:type="numbering" w:customStyle="1" w:styleId="NoList361">
    <w:name w:val="No List361"/>
    <w:next w:val="NoList"/>
    <w:uiPriority w:val="99"/>
    <w:semiHidden/>
    <w:unhideWhenUsed/>
    <w:rsid w:val="001A3168"/>
  </w:style>
  <w:style w:type="numbering" w:customStyle="1" w:styleId="NoList1151">
    <w:name w:val="No List1151"/>
    <w:next w:val="NoList"/>
    <w:uiPriority w:val="99"/>
    <w:semiHidden/>
    <w:unhideWhenUsed/>
    <w:rsid w:val="001A3168"/>
  </w:style>
  <w:style w:type="numbering" w:customStyle="1" w:styleId="NoList461">
    <w:name w:val="No List461"/>
    <w:next w:val="NoList"/>
    <w:uiPriority w:val="99"/>
    <w:semiHidden/>
    <w:unhideWhenUsed/>
    <w:rsid w:val="001A3168"/>
  </w:style>
  <w:style w:type="numbering" w:customStyle="1" w:styleId="NoList551">
    <w:name w:val="No List551"/>
    <w:next w:val="NoList"/>
    <w:uiPriority w:val="99"/>
    <w:semiHidden/>
    <w:unhideWhenUsed/>
    <w:rsid w:val="001A3168"/>
  </w:style>
  <w:style w:type="numbering" w:customStyle="1" w:styleId="NoList11151">
    <w:name w:val="No List11151"/>
    <w:next w:val="NoList"/>
    <w:uiPriority w:val="99"/>
    <w:semiHidden/>
    <w:unhideWhenUsed/>
    <w:rsid w:val="001A3168"/>
  </w:style>
  <w:style w:type="numbering" w:customStyle="1" w:styleId="NoList2151">
    <w:name w:val="No List2151"/>
    <w:next w:val="NoList"/>
    <w:uiPriority w:val="99"/>
    <w:semiHidden/>
    <w:unhideWhenUsed/>
    <w:rsid w:val="001A3168"/>
  </w:style>
  <w:style w:type="numbering" w:customStyle="1" w:styleId="NoList3151">
    <w:name w:val="No List3151"/>
    <w:next w:val="NoList"/>
    <w:uiPriority w:val="99"/>
    <w:semiHidden/>
    <w:unhideWhenUsed/>
    <w:rsid w:val="001A3168"/>
  </w:style>
  <w:style w:type="numbering" w:customStyle="1" w:styleId="NoList4151">
    <w:name w:val="No List4151"/>
    <w:next w:val="NoList"/>
    <w:uiPriority w:val="99"/>
    <w:semiHidden/>
    <w:unhideWhenUsed/>
    <w:rsid w:val="001A3168"/>
  </w:style>
  <w:style w:type="numbering" w:customStyle="1" w:styleId="NoList651">
    <w:name w:val="No List651"/>
    <w:next w:val="NoList"/>
    <w:uiPriority w:val="99"/>
    <w:semiHidden/>
    <w:unhideWhenUsed/>
    <w:rsid w:val="001A3168"/>
  </w:style>
  <w:style w:type="numbering" w:customStyle="1" w:styleId="NoList751">
    <w:name w:val="No List751"/>
    <w:next w:val="NoList"/>
    <w:uiPriority w:val="99"/>
    <w:semiHidden/>
    <w:unhideWhenUsed/>
    <w:rsid w:val="001A3168"/>
  </w:style>
  <w:style w:type="numbering" w:customStyle="1" w:styleId="NoList1251">
    <w:name w:val="No List1251"/>
    <w:next w:val="NoList"/>
    <w:uiPriority w:val="99"/>
    <w:semiHidden/>
    <w:unhideWhenUsed/>
    <w:rsid w:val="001A3168"/>
  </w:style>
  <w:style w:type="numbering" w:customStyle="1" w:styleId="NoList2251">
    <w:name w:val="No List2251"/>
    <w:next w:val="NoList"/>
    <w:uiPriority w:val="99"/>
    <w:semiHidden/>
    <w:unhideWhenUsed/>
    <w:rsid w:val="001A3168"/>
  </w:style>
  <w:style w:type="numbering" w:customStyle="1" w:styleId="NoList3251">
    <w:name w:val="No List3251"/>
    <w:next w:val="NoList"/>
    <w:uiPriority w:val="99"/>
    <w:semiHidden/>
    <w:unhideWhenUsed/>
    <w:rsid w:val="001A3168"/>
  </w:style>
  <w:style w:type="numbering" w:customStyle="1" w:styleId="NoList4241">
    <w:name w:val="No List4241"/>
    <w:next w:val="NoList"/>
    <w:uiPriority w:val="99"/>
    <w:semiHidden/>
    <w:unhideWhenUsed/>
    <w:rsid w:val="001A3168"/>
  </w:style>
  <w:style w:type="numbering" w:customStyle="1" w:styleId="NoList5141">
    <w:name w:val="No List5141"/>
    <w:next w:val="NoList"/>
    <w:uiPriority w:val="99"/>
    <w:semiHidden/>
    <w:unhideWhenUsed/>
    <w:rsid w:val="001A3168"/>
  </w:style>
  <w:style w:type="numbering" w:customStyle="1" w:styleId="NoList21141">
    <w:name w:val="No List21141"/>
    <w:next w:val="NoList"/>
    <w:uiPriority w:val="99"/>
    <w:semiHidden/>
    <w:unhideWhenUsed/>
    <w:rsid w:val="001A3168"/>
  </w:style>
  <w:style w:type="numbering" w:customStyle="1" w:styleId="NoList31141">
    <w:name w:val="No List31141"/>
    <w:next w:val="NoList"/>
    <w:uiPriority w:val="99"/>
    <w:semiHidden/>
    <w:unhideWhenUsed/>
    <w:rsid w:val="001A3168"/>
  </w:style>
  <w:style w:type="numbering" w:customStyle="1" w:styleId="NoList41141">
    <w:name w:val="No List41141"/>
    <w:next w:val="NoList"/>
    <w:uiPriority w:val="99"/>
    <w:semiHidden/>
    <w:unhideWhenUsed/>
    <w:rsid w:val="001A3168"/>
  </w:style>
  <w:style w:type="numbering" w:customStyle="1" w:styleId="NoList6141">
    <w:name w:val="No List6141"/>
    <w:next w:val="NoList"/>
    <w:uiPriority w:val="99"/>
    <w:semiHidden/>
    <w:unhideWhenUsed/>
    <w:rsid w:val="001A3168"/>
  </w:style>
  <w:style w:type="numbering" w:customStyle="1" w:styleId="111410">
    <w:name w:val="无列表11141"/>
    <w:next w:val="NoList"/>
    <w:semiHidden/>
    <w:rsid w:val="001A3168"/>
  </w:style>
  <w:style w:type="numbering" w:customStyle="1" w:styleId="NoList111141">
    <w:name w:val="No List111141"/>
    <w:next w:val="NoList"/>
    <w:uiPriority w:val="99"/>
    <w:semiHidden/>
    <w:unhideWhenUsed/>
    <w:rsid w:val="001A3168"/>
  </w:style>
  <w:style w:type="numbering" w:customStyle="1" w:styleId="NoList7141">
    <w:name w:val="No List7141"/>
    <w:next w:val="NoList"/>
    <w:uiPriority w:val="99"/>
    <w:semiHidden/>
    <w:unhideWhenUsed/>
    <w:rsid w:val="001A3168"/>
  </w:style>
  <w:style w:type="numbering" w:customStyle="1" w:styleId="NoList12141">
    <w:name w:val="No List12141"/>
    <w:next w:val="NoList"/>
    <w:uiPriority w:val="99"/>
    <w:semiHidden/>
    <w:unhideWhenUsed/>
    <w:rsid w:val="001A3168"/>
  </w:style>
  <w:style w:type="numbering" w:customStyle="1" w:styleId="NoList22141">
    <w:name w:val="No List22141"/>
    <w:next w:val="NoList"/>
    <w:uiPriority w:val="99"/>
    <w:semiHidden/>
    <w:unhideWhenUsed/>
    <w:rsid w:val="001A3168"/>
  </w:style>
  <w:style w:type="numbering" w:customStyle="1" w:styleId="NoList32141">
    <w:name w:val="No List32141"/>
    <w:next w:val="NoList"/>
    <w:uiPriority w:val="99"/>
    <w:semiHidden/>
    <w:unhideWhenUsed/>
    <w:rsid w:val="001A3168"/>
  </w:style>
  <w:style w:type="numbering" w:customStyle="1" w:styleId="NoList841">
    <w:name w:val="No List841"/>
    <w:next w:val="NoList"/>
    <w:uiPriority w:val="99"/>
    <w:semiHidden/>
    <w:unhideWhenUsed/>
    <w:rsid w:val="001A3168"/>
  </w:style>
  <w:style w:type="numbering" w:customStyle="1" w:styleId="NoList941">
    <w:name w:val="No List941"/>
    <w:next w:val="NoList"/>
    <w:uiPriority w:val="99"/>
    <w:semiHidden/>
    <w:unhideWhenUsed/>
    <w:rsid w:val="001A3168"/>
  </w:style>
  <w:style w:type="numbering" w:customStyle="1" w:styleId="NoList8141">
    <w:name w:val="No List8141"/>
    <w:next w:val="NoList"/>
    <w:uiPriority w:val="99"/>
    <w:semiHidden/>
    <w:unhideWhenUsed/>
    <w:rsid w:val="001A3168"/>
  </w:style>
  <w:style w:type="numbering" w:customStyle="1" w:styleId="NoList9131">
    <w:name w:val="No List9131"/>
    <w:next w:val="NoList"/>
    <w:uiPriority w:val="99"/>
    <w:semiHidden/>
    <w:unhideWhenUsed/>
    <w:rsid w:val="001A3168"/>
  </w:style>
  <w:style w:type="numbering" w:customStyle="1" w:styleId="LFO1941">
    <w:name w:val="LFO1941"/>
    <w:basedOn w:val="NoList"/>
    <w:rsid w:val="001A3168"/>
  </w:style>
  <w:style w:type="numbering" w:customStyle="1" w:styleId="NoList1031">
    <w:name w:val="No List1031"/>
    <w:next w:val="NoList"/>
    <w:uiPriority w:val="99"/>
    <w:semiHidden/>
    <w:unhideWhenUsed/>
    <w:rsid w:val="001A3168"/>
  </w:style>
  <w:style w:type="numbering" w:customStyle="1" w:styleId="LFO19131">
    <w:name w:val="LFO19131"/>
    <w:basedOn w:val="NoList"/>
    <w:rsid w:val="001A3168"/>
  </w:style>
  <w:style w:type="numbering" w:customStyle="1" w:styleId="12110">
    <w:name w:val="无列表1211"/>
    <w:next w:val="NoList"/>
    <w:semiHidden/>
    <w:rsid w:val="001A3168"/>
  </w:style>
  <w:style w:type="numbering" w:customStyle="1" w:styleId="12111">
    <w:name w:val="リストなし1211"/>
    <w:next w:val="NoList"/>
    <w:uiPriority w:val="99"/>
    <w:semiHidden/>
    <w:unhideWhenUsed/>
    <w:rsid w:val="001A3168"/>
  </w:style>
  <w:style w:type="numbering" w:customStyle="1" w:styleId="111112">
    <w:name w:val="リストなし11111"/>
    <w:next w:val="NoList"/>
    <w:uiPriority w:val="99"/>
    <w:semiHidden/>
    <w:unhideWhenUsed/>
    <w:rsid w:val="001A3168"/>
  </w:style>
  <w:style w:type="numbering" w:customStyle="1" w:styleId="NoList1311">
    <w:name w:val="No List1311"/>
    <w:next w:val="NoList"/>
    <w:uiPriority w:val="99"/>
    <w:semiHidden/>
    <w:unhideWhenUsed/>
    <w:rsid w:val="001A3168"/>
  </w:style>
  <w:style w:type="numbering" w:customStyle="1" w:styleId="NoList2311">
    <w:name w:val="No List2311"/>
    <w:next w:val="NoList"/>
    <w:uiPriority w:val="99"/>
    <w:semiHidden/>
    <w:unhideWhenUsed/>
    <w:rsid w:val="001A3168"/>
  </w:style>
  <w:style w:type="numbering" w:customStyle="1" w:styleId="NoList3311">
    <w:name w:val="No List3311"/>
    <w:next w:val="NoList"/>
    <w:uiPriority w:val="99"/>
    <w:semiHidden/>
    <w:unhideWhenUsed/>
    <w:rsid w:val="001A3168"/>
  </w:style>
  <w:style w:type="numbering" w:customStyle="1" w:styleId="NoList4311">
    <w:name w:val="No List4311"/>
    <w:next w:val="NoList"/>
    <w:uiPriority w:val="99"/>
    <w:semiHidden/>
    <w:unhideWhenUsed/>
    <w:rsid w:val="001A3168"/>
  </w:style>
  <w:style w:type="numbering" w:customStyle="1" w:styleId="NoList5211">
    <w:name w:val="No List5211"/>
    <w:next w:val="NoList"/>
    <w:uiPriority w:val="99"/>
    <w:semiHidden/>
    <w:unhideWhenUsed/>
    <w:rsid w:val="001A3168"/>
  </w:style>
  <w:style w:type="numbering" w:customStyle="1" w:styleId="NoList6211">
    <w:name w:val="No List6211"/>
    <w:next w:val="NoList"/>
    <w:uiPriority w:val="99"/>
    <w:semiHidden/>
    <w:unhideWhenUsed/>
    <w:rsid w:val="001A3168"/>
  </w:style>
  <w:style w:type="numbering" w:customStyle="1" w:styleId="NoList7211">
    <w:name w:val="No List7211"/>
    <w:next w:val="NoList"/>
    <w:uiPriority w:val="99"/>
    <w:semiHidden/>
    <w:unhideWhenUsed/>
    <w:rsid w:val="001A3168"/>
  </w:style>
  <w:style w:type="numbering" w:customStyle="1" w:styleId="NoList11211">
    <w:name w:val="No List11211"/>
    <w:next w:val="NoList"/>
    <w:uiPriority w:val="99"/>
    <w:semiHidden/>
    <w:unhideWhenUsed/>
    <w:rsid w:val="001A3168"/>
  </w:style>
  <w:style w:type="numbering" w:customStyle="1" w:styleId="NoList21211">
    <w:name w:val="No List21211"/>
    <w:next w:val="NoList"/>
    <w:uiPriority w:val="99"/>
    <w:semiHidden/>
    <w:unhideWhenUsed/>
    <w:rsid w:val="001A3168"/>
  </w:style>
  <w:style w:type="numbering" w:customStyle="1" w:styleId="NoList31211">
    <w:name w:val="No List31211"/>
    <w:next w:val="NoList"/>
    <w:uiPriority w:val="99"/>
    <w:semiHidden/>
    <w:unhideWhenUsed/>
    <w:rsid w:val="001A3168"/>
  </w:style>
  <w:style w:type="numbering" w:customStyle="1" w:styleId="NoList41211">
    <w:name w:val="No List41211"/>
    <w:next w:val="NoList"/>
    <w:uiPriority w:val="99"/>
    <w:semiHidden/>
    <w:unhideWhenUsed/>
    <w:rsid w:val="001A3168"/>
  </w:style>
  <w:style w:type="numbering" w:customStyle="1" w:styleId="NoList51111">
    <w:name w:val="No List51111"/>
    <w:next w:val="NoList"/>
    <w:uiPriority w:val="99"/>
    <w:semiHidden/>
    <w:unhideWhenUsed/>
    <w:rsid w:val="001A3168"/>
  </w:style>
  <w:style w:type="numbering" w:customStyle="1" w:styleId="NoList61111">
    <w:name w:val="No List61111"/>
    <w:next w:val="NoList"/>
    <w:uiPriority w:val="99"/>
    <w:semiHidden/>
    <w:unhideWhenUsed/>
    <w:rsid w:val="001A3168"/>
  </w:style>
  <w:style w:type="numbering" w:customStyle="1" w:styleId="NoList71111">
    <w:name w:val="No List71111"/>
    <w:next w:val="NoList"/>
    <w:uiPriority w:val="99"/>
    <w:semiHidden/>
    <w:unhideWhenUsed/>
    <w:rsid w:val="001A3168"/>
  </w:style>
  <w:style w:type="numbering" w:customStyle="1" w:styleId="NoList81111">
    <w:name w:val="No List81111"/>
    <w:next w:val="NoList"/>
    <w:uiPriority w:val="99"/>
    <w:semiHidden/>
    <w:unhideWhenUsed/>
    <w:rsid w:val="001A3168"/>
  </w:style>
  <w:style w:type="numbering" w:customStyle="1" w:styleId="NoList12211">
    <w:name w:val="No List12211"/>
    <w:next w:val="NoList"/>
    <w:uiPriority w:val="99"/>
    <w:semiHidden/>
    <w:rsid w:val="001A3168"/>
  </w:style>
  <w:style w:type="numbering" w:customStyle="1" w:styleId="NoList111211">
    <w:name w:val="No List111211"/>
    <w:next w:val="NoList"/>
    <w:uiPriority w:val="99"/>
    <w:semiHidden/>
    <w:unhideWhenUsed/>
    <w:rsid w:val="001A3168"/>
  </w:style>
  <w:style w:type="numbering" w:customStyle="1" w:styleId="112110">
    <w:name w:val="无列表11211"/>
    <w:next w:val="NoList"/>
    <w:semiHidden/>
    <w:rsid w:val="001A3168"/>
  </w:style>
  <w:style w:type="numbering" w:customStyle="1" w:styleId="NoList22211">
    <w:name w:val="No List22211"/>
    <w:next w:val="NoList"/>
    <w:uiPriority w:val="99"/>
    <w:semiHidden/>
    <w:unhideWhenUsed/>
    <w:rsid w:val="001A3168"/>
  </w:style>
  <w:style w:type="numbering" w:customStyle="1" w:styleId="NoList32211">
    <w:name w:val="No List32211"/>
    <w:next w:val="NoList"/>
    <w:uiPriority w:val="99"/>
    <w:semiHidden/>
    <w:unhideWhenUsed/>
    <w:rsid w:val="001A3168"/>
  </w:style>
  <w:style w:type="numbering" w:customStyle="1" w:styleId="NoList42111">
    <w:name w:val="No List42111"/>
    <w:next w:val="NoList"/>
    <w:uiPriority w:val="99"/>
    <w:semiHidden/>
    <w:unhideWhenUsed/>
    <w:rsid w:val="001A3168"/>
  </w:style>
  <w:style w:type="numbering" w:customStyle="1" w:styleId="NoList2111111">
    <w:name w:val="No List2111111"/>
    <w:next w:val="NoList"/>
    <w:uiPriority w:val="99"/>
    <w:semiHidden/>
    <w:unhideWhenUsed/>
    <w:rsid w:val="001A3168"/>
  </w:style>
  <w:style w:type="numbering" w:customStyle="1" w:styleId="NoList3111111">
    <w:name w:val="No List3111111"/>
    <w:next w:val="NoList"/>
    <w:uiPriority w:val="99"/>
    <w:semiHidden/>
    <w:unhideWhenUsed/>
    <w:rsid w:val="001A3168"/>
  </w:style>
  <w:style w:type="numbering" w:customStyle="1" w:styleId="NoList4111111">
    <w:name w:val="No List4111111"/>
    <w:next w:val="NoList"/>
    <w:uiPriority w:val="99"/>
    <w:semiHidden/>
    <w:unhideWhenUsed/>
    <w:rsid w:val="001A3168"/>
  </w:style>
  <w:style w:type="numbering" w:customStyle="1" w:styleId="1111111">
    <w:name w:val="无列表1111111"/>
    <w:next w:val="NoList"/>
    <w:semiHidden/>
    <w:rsid w:val="001A3168"/>
  </w:style>
  <w:style w:type="numbering" w:customStyle="1" w:styleId="NoList11111111">
    <w:name w:val="No List11111111"/>
    <w:next w:val="NoList"/>
    <w:uiPriority w:val="99"/>
    <w:semiHidden/>
    <w:unhideWhenUsed/>
    <w:rsid w:val="001A3168"/>
  </w:style>
  <w:style w:type="numbering" w:customStyle="1" w:styleId="NoList1211111">
    <w:name w:val="No List1211111"/>
    <w:next w:val="NoList"/>
    <w:uiPriority w:val="99"/>
    <w:semiHidden/>
    <w:unhideWhenUsed/>
    <w:rsid w:val="001A3168"/>
  </w:style>
  <w:style w:type="numbering" w:customStyle="1" w:styleId="NoList221111">
    <w:name w:val="No List221111"/>
    <w:next w:val="NoList"/>
    <w:uiPriority w:val="99"/>
    <w:semiHidden/>
    <w:unhideWhenUsed/>
    <w:rsid w:val="001A3168"/>
  </w:style>
  <w:style w:type="numbering" w:customStyle="1" w:styleId="NoList321111">
    <w:name w:val="No List321111"/>
    <w:next w:val="NoList"/>
    <w:uiPriority w:val="99"/>
    <w:semiHidden/>
    <w:unhideWhenUsed/>
    <w:rsid w:val="001A3168"/>
  </w:style>
  <w:style w:type="numbering" w:customStyle="1" w:styleId="NoList1411">
    <w:name w:val="No List1411"/>
    <w:next w:val="NoList"/>
    <w:uiPriority w:val="99"/>
    <w:semiHidden/>
    <w:unhideWhenUsed/>
    <w:rsid w:val="001A3168"/>
  </w:style>
  <w:style w:type="numbering" w:customStyle="1" w:styleId="NoList1511">
    <w:name w:val="No List1511"/>
    <w:next w:val="NoList"/>
    <w:uiPriority w:val="99"/>
    <w:semiHidden/>
    <w:unhideWhenUsed/>
    <w:rsid w:val="001A3168"/>
  </w:style>
  <w:style w:type="numbering" w:customStyle="1" w:styleId="NoList2411">
    <w:name w:val="No List2411"/>
    <w:next w:val="NoList"/>
    <w:uiPriority w:val="99"/>
    <w:semiHidden/>
    <w:unhideWhenUsed/>
    <w:rsid w:val="001A3168"/>
  </w:style>
  <w:style w:type="numbering" w:customStyle="1" w:styleId="NoList3411">
    <w:name w:val="No List3411"/>
    <w:next w:val="NoList"/>
    <w:uiPriority w:val="99"/>
    <w:semiHidden/>
    <w:unhideWhenUsed/>
    <w:rsid w:val="001A3168"/>
  </w:style>
  <w:style w:type="numbering" w:customStyle="1" w:styleId="NoList4411">
    <w:name w:val="No List4411"/>
    <w:next w:val="NoList"/>
    <w:uiPriority w:val="99"/>
    <w:semiHidden/>
    <w:unhideWhenUsed/>
    <w:rsid w:val="001A3168"/>
  </w:style>
  <w:style w:type="numbering" w:customStyle="1" w:styleId="NoList5311">
    <w:name w:val="No List5311"/>
    <w:next w:val="NoList"/>
    <w:uiPriority w:val="99"/>
    <w:semiHidden/>
    <w:unhideWhenUsed/>
    <w:rsid w:val="001A3168"/>
  </w:style>
  <w:style w:type="numbering" w:customStyle="1" w:styleId="NoList6311">
    <w:name w:val="No List6311"/>
    <w:next w:val="NoList"/>
    <w:uiPriority w:val="99"/>
    <w:semiHidden/>
    <w:unhideWhenUsed/>
    <w:rsid w:val="001A3168"/>
  </w:style>
  <w:style w:type="numbering" w:customStyle="1" w:styleId="NoList7311">
    <w:name w:val="No List7311"/>
    <w:next w:val="NoList"/>
    <w:uiPriority w:val="99"/>
    <w:semiHidden/>
    <w:unhideWhenUsed/>
    <w:rsid w:val="001A3168"/>
  </w:style>
  <w:style w:type="numbering" w:customStyle="1" w:styleId="NoList8211">
    <w:name w:val="No List8211"/>
    <w:next w:val="NoList"/>
    <w:uiPriority w:val="99"/>
    <w:semiHidden/>
    <w:unhideWhenUsed/>
    <w:rsid w:val="001A3168"/>
  </w:style>
  <w:style w:type="numbering" w:customStyle="1" w:styleId="NoList9211">
    <w:name w:val="No List9211"/>
    <w:next w:val="NoList"/>
    <w:uiPriority w:val="99"/>
    <w:semiHidden/>
    <w:unhideWhenUsed/>
    <w:rsid w:val="001A3168"/>
  </w:style>
  <w:style w:type="numbering" w:customStyle="1" w:styleId="NoList11311">
    <w:name w:val="No List11311"/>
    <w:next w:val="NoList"/>
    <w:uiPriority w:val="99"/>
    <w:semiHidden/>
    <w:unhideWhenUsed/>
    <w:rsid w:val="001A3168"/>
  </w:style>
  <w:style w:type="numbering" w:customStyle="1" w:styleId="NoList21311">
    <w:name w:val="No List21311"/>
    <w:next w:val="NoList"/>
    <w:uiPriority w:val="99"/>
    <w:semiHidden/>
    <w:unhideWhenUsed/>
    <w:rsid w:val="001A3168"/>
  </w:style>
  <w:style w:type="numbering" w:customStyle="1" w:styleId="NoList31311">
    <w:name w:val="No List31311"/>
    <w:next w:val="NoList"/>
    <w:uiPriority w:val="99"/>
    <w:semiHidden/>
    <w:unhideWhenUsed/>
    <w:rsid w:val="001A3168"/>
  </w:style>
  <w:style w:type="numbering" w:customStyle="1" w:styleId="NoList41311">
    <w:name w:val="No List41311"/>
    <w:next w:val="NoList"/>
    <w:uiPriority w:val="99"/>
    <w:semiHidden/>
    <w:unhideWhenUsed/>
    <w:rsid w:val="001A3168"/>
  </w:style>
  <w:style w:type="numbering" w:customStyle="1" w:styleId="NoList51211">
    <w:name w:val="No List51211"/>
    <w:next w:val="NoList"/>
    <w:uiPriority w:val="99"/>
    <w:semiHidden/>
    <w:unhideWhenUsed/>
    <w:rsid w:val="001A3168"/>
  </w:style>
  <w:style w:type="numbering" w:customStyle="1" w:styleId="NoList61211">
    <w:name w:val="No List61211"/>
    <w:next w:val="NoList"/>
    <w:uiPriority w:val="99"/>
    <w:semiHidden/>
    <w:unhideWhenUsed/>
    <w:rsid w:val="001A3168"/>
  </w:style>
  <w:style w:type="numbering" w:customStyle="1" w:styleId="NoList71211">
    <w:name w:val="No List71211"/>
    <w:next w:val="NoList"/>
    <w:uiPriority w:val="99"/>
    <w:semiHidden/>
    <w:unhideWhenUsed/>
    <w:rsid w:val="001A3168"/>
  </w:style>
  <w:style w:type="numbering" w:customStyle="1" w:styleId="NoList81211">
    <w:name w:val="No List81211"/>
    <w:next w:val="NoList"/>
    <w:uiPriority w:val="99"/>
    <w:semiHidden/>
    <w:unhideWhenUsed/>
    <w:rsid w:val="001A3168"/>
  </w:style>
  <w:style w:type="numbering" w:customStyle="1" w:styleId="NoList91111">
    <w:name w:val="No List91111"/>
    <w:next w:val="NoList"/>
    <w:uiPriority w:val="99"/>
    <w:semiHidden/>
    <w:unhideWhenUsed/>
    <w:rsid w:val="001A3168"/>
  </w:style>
  <w:style w:type="numbering" w:customStyle="1" w:styleId="LFO19211">
    <w:name w:val="LFO19211"/>
    <w:basedOn w:val="NoList"/>
    <w:rsid w:val="001A3168"/>
  </w:style>
  <w:style w:type="numbering" w:customStyle="1" w:styleId="NoList10111">
    <w:name w:val="No List10111"/>
    <w:next w:val="NoList"/>
    <w:uiPriority w:val="99"/>
    <w:semiHidden/>
    <w:unhideWhenUsed/>
    <w:rsid w:val="001A3168"/>
  </w:style>
  <w:style w:type="numbering" w:customStyle="1" w:styleId="LFO1911111">
    <w:name w:val="LFO1911111"/>
    <w:basedOn w:val="NoList"/>
    <w:rsid w:val="001A3168"/>
  </w:style>
  <w:style w:type="numbering" w:customStyle="1" w:styleId="NoList12311">
    <w:name w:val="No List12311"/>
    <w:next w:val="NoList"/>
    <w:uiPriority w:val="99"/>
    <w:semiHidden/>
    <w:rsid w:val="001A3168"/>
  </w:style>
  <w:style w:type="numbering" w:customStyle="1" w:styleId="NoList111311">
    <w:name w:val="No List111311"/>
    <w:next w:val="NoList"/>
    <w:uiPriority w:val="99"/>
    <w:semiHidden/>
    <w:unhideWhenUsed/>
    <w:rsid w:val="001A3168"/>
  </w:style>
  <w:style w:type="numbering" w:customStyle="1" w:styleId="13110">
    <w:name w:val="无列表1311"/>
    <w:next w:val="NoList"/>
    <w:semiHidden/>
    <w:rsid w:val="001A3168"/>
  </w:style>
  <w:style w:type="numbering" w:customStyle="1" w:styleId="13111">
    <w:name w:val="リストなし1311"/>
    <w:next w:val="NoList"/>
    <w:uiPriority w:val="99"/>
    <w:semiHidden/>
    <w:unhideWhenUsed/>
    <w:rsid w:val="001A3168"/>
  </w:style>
  <w:style w:type="numbering" w:customStyle="1" w:styleId="113110">
    <w:name w:val="无列表11311"/>
    <w:next w:val="NoList"/>
    <w:semiHidden/>
    <w:rsid w:val="001A3168"/>
  </w:style>
  <w:style w:type="numbering" w:customStyle="1" w:styleId="112111">
    <w:name w:val="リストなし11211"/>
    <w:next w:val="NoList"/>
    <w:uiPriority w:val="99"/>
    <w:semiHidden/>
    <w:unhideWhenUsed/>
    <w:rsid w:val="001A3168"/>
  </w:style>
  <w:style w:type="numbering" w:customStyle="1" w:styleId="NoList22311">
    <w:name w:val="No List22311"/>
    <w:next w:val="NoList"/>
    <w:uiPriority w:val="99"/>
    <w:semiHidden/>
    <w:unhideWhenUsed/>
    <w:rsid w:val="001A3168"/>
  </w:style>
  <w:style w:type="numbering" w:customStyle="1" w:styleId="NoList32311">
    <w:name w:val="No List32311"/>
    <w:next w:val="NoList"/>
    <w:uiPriority w:val="99"/>
    <w:semiHidden/>
    <w:unhideWhenUsed/>
    <w:rsid w:val="001A3168"/>
  </w:style>
  <w:style w:type="numbering" w:customStyle="1" w:styleId="NoList42211">
    <w:name w:val="No List42211"/>
    <w:next w:val="NoList"/>
    <w:uiPriority w:val="99"/>
    <w:semiHidden/>
    <w:unhideWhenUsed/>
    <w:rsid w:val="001A3168"/>
  </w:style>
  <w:style w:type="numbering" w:customStyle="1" w:styleId="NoList211211">
    <w:name w:val="No List211211"/>
    <w:next w:val="NoList"/>
    <w:uiPriority w:val="99"/>
    <w:semiHidden/>
    <w:unhideWhenUsed/>
    <w:rsid w:val="001A3168"/>
  </w:style>
  <w:style w:type="numbering" w:customStyle="1" w:styleId="NoList311211">
    <w:name w:val="No List311211"/>
    <w:next w:val="NoList"/>
    <w:uiPriority w:val="99"/>
    <w:semiHidden/>
    <w:unhideWhenUsed/>
    <w:rsid w:val="001A3168"/>
  </w:style>
  <w:style w:type="numbering" w:customStyle="1" w:styleId="NoList411211">
    <w:name w:val="No List411211"/>
    <w:next w:val="NoList"/>
    <w:uiPriority w:val="99"/>
    <w:semiHidden/>
    <w:unhideWhenUsed/>
    <w:rsid w:val="001A3168"/>
  </w:style>
  <w:style w:type="numbering" w:customStyle="1" w:styleId="111211">
    <w:name w:val="无列表111211"/>
    <w:next w:val="NoList"/>
    <w:semiHidden/>
    <w:rsid w:val="001A3168"/>
  </w:style>
  <w:style w:type="numbering" w:customStyle="1" w:styleId="NoList1111211">
    <w:name w:val="No List1111211"/>
    <w:next w:val="NoList"/>
    <w:uiPriority w:val="99"/>
    <w:semiHidden/>
    <w:unhideWhenUsed/>
    <w:rsid w:val="001A3168"/>
  </w:style>
  <w:style w:type="numbering" w:customStyle="1" w:styleId="NoList121211">
    <w:name w:val="No List121211"/>
    <w:next w:val="NoList"/>
    <w:uiPriority w:val="99"/>
    <w:semiHidden/>
    <w:unhideWhenUsed/>
    <w:rsid w:val="001A3168"/>
  </w:style>
  <w:style w:type="numbering" w:customStyle="1" w:styleId="NoList221211">
    <w:name w:val="No List221211"/>
    <w:next w:val="NoList"/>
    <w:uiPriority w:val="99"/>
    <w:semiHidden/>
    <w:unhideWhenUsed/>
    <w:rsid w:val="001A3168"/>
  </w:style>
  <w:style w:type="numbering" w:customStyle="1" w:styleId="NoList321211">
    <w:name w:val="No List321211"/>
    <w:next w:val="NoList"/>
    <w:uiPriority w:val="99"/>
    <w:semiHidden/>
    <w:unhideWhenUsed/>
    <w:rsid w:val="001A3168"/>
  </w:style>
  <w:style w:type="numbering" w:customStyle="1" w:styleId="NoList1611">
    <w:name w:val="No List1611"/>
    <w:next w:val="NoList"/>
    <w:uiPriority w:val="99"/>
    <w:semiHidden/>
    <w:unhideWhenUsed/>
    <w:rsid w:val="001A3168"/>
  </w:style>
  <w:style w:type="numbering" w:customStyle="1" w:styleId="NoList1711">
    <w:name w:val="No List1711"/>
    <w:next w:val="NoList"/>
    <w:uiPriority w:val="99"/>
    <w:semiHidden/>
    <w:unhideWhenUsed/>
    <w:rsid w:val="001A3168"/>
  </w:style>
  <w:style w:type="numbering" w:customStyle="1" w:styleId="NoList2511">
    <w:name w:val="No List2511"/>
    <w:next w:val="NoList"/>
    <w:uiPriority w:val="99"/>
    <w:semiHidden/>
    <w:unhideWhenUsed/>
    <w:rsid w:val="001A3168"/>
  </w:style>
  <w:style w:type="numbering" w:customStyle="1" w:styleId="NoList3511">
    <w:name w:val="No List3511"/>
    <w:next w:val="NoList"/>
    <w:uiPriority w:val="99"/>
    <w:semiHidden/>
    <w:unhideWhenUsed/>
    <w:rsid w:val="001A3168"/>
  </w:style>
  <w:style w:type="numbering" w:customStyle="1" w:styleId="NoList4511">
    <w:name w:val="No List4511"/>
    <w:next w:val="NoList"/>
    <w:uiPriority w:val="99"/>
    <w:semiHidden/>
    <w:unhideWhenUsed/>
    <w:rsid w:val="001A3168"/>
  </w:style>
  <w:style w:type="numbering" w:customStyle="1" w:styleId="NoList5411">
    <w:name w:val="No List5411"/>
    <w:next w:val="NoList"/>
    <w:uiPriority w:val="99"/>
    <w:semiHidden/>
    <w:unhideWhenUsed/>
    <w:rsid w:val="001A3168"/>
  </w:style>
  <w:style w:type="numbering" w:customStyle="1" w:styleId="NoList6411">
    <w:name w:val="No List6411"/>
    <w:next w:val="NoList"/>
    <w:uiPriority w:val="99"/>
    <w:semiHidden/>
    <w:unhideWhenUsed/>
    <w:rsid w:val="001A3168"/>
  </w:style>
  <w:style w:type="numbering" w:customStyle="1" w:styleId="NoList7411">
    <w:name w:val="No List7411"/>
    <w:next w:val="NoList"/>
    <w:uiPriority w:val="99"/>
    <w:semiHidden/>
    <w:unhideWhenUsed/>
    <w:rsid w:val="001A3168"/>
  </w:style>
  <w:style w:type="numbering" w:customStyle="1" w:styleId="NoList8311">
    <w:name w:val="No List8311"/>
    <w:next w:val="NoList"/>
    <w:uiPriority w:val="99"/>
    <w:semiHidden/>
    <w:unhideWhenUsed/>
    <w:rsid w:val="001A3168"/>
  </w:style>
  <w:style w:type="numbering" w:customStyle="1" w:styleId="NoList9311">
    <w:name w:val="No List9311"/>
    <w:next w:val="NoList"/>
    <w:uiPriority w:val="99"/>
    <w:semiHidden/>
    <w:unhideWhenUsed/>
    <w:rsid w:val="001A3168"/>
  </w:style>
  <w:style w:type="numbering" w:customStyle="1" w:styleId="NoList11411">
    <w:name w:val="No List11411"/>
    <w:next w:val="NoList"/>
    <w:uiPriority w:val="99"/>
    <w:semiHidden/>
    <w:unhideWhenUsed/>
    <w:rsid w:val="001A3168"/>
  </w:style>
  <w:style w:type="numbering" w:customStyle="1" w:styleId="NoList21411">
    <w:name w:val="No List21411"/>
    <w:next w:val="NoList"/>
    <w:uiPriority w:val="99"/>
    <w:semiHidden/>
    <w:unhideWhenUsed/>
    <w:rsid w:val="001A3168"/>
  </w:style>
  <w:style w:type="numbering" w:customStyle="1" w:styleId="NoList31411">
    <w:name w:val="No List31411"/>
    <w:next w:val="NoList"/>
    <w:uiPriority w:val="99"/>
    <w:semiHidden/>
    <w:unhideWhenUsed/>
    <w:rsid w:val="001A3168"/>
  </w:style>
  <w:style w:type="numbering" w:customStyle="1" w:styleId="NoList41411">
    <w:name w:val="No List41411"/>
    <w:next w:val="NoList"/>
    <w:uiPriority w:val="99"/>
    <w:semiHidden/>
    <w:unhideWhenUsed/>
    <w:rsid w:val="001A3168"/>
  </w:style>
  <w:style w:type="numbering" w:customStyle="1" w:styleId="NoList51311">
    <w:name w:val="No List51311"/>
    <w:next w:val="NoList"/>
    <w:uiPriority w:val="99"/>
    <w:semiHidden/>
    <w:unhideWhenUsed/>
    <w:rsid w:val="001A3168"/>
  </w:style>
  <w:style w:type="numbering" w:customStyle="1" w:styleId="NoList61311">
    <w:name w:val="No List61311"/>
    <w:next w:val="NoList"/>
    <w:uiPriority w:val="99"/>
    <w:semiHidden/>
    <w:unhideWhenUsed/>
    <w:rsid w:val="001A3168"/>
  </w:style>
  <w:style w:type="numbering" w:customStyle="1" w:styleId="NoList71311">
    <w:name w:val="No List71311"/>
    <w:next w:val="NoList"/>
    <w:uiPriority w:val="99"/>
    <w:semiHidden/>
    <w:unhideWhenUsed/>
    <w:rsid w:val="001A3168"/>
  </w:style>
  <w:style w:type="numbering" w:customStyle="1" w:styleId="NoList81311">
    <w:name w:val="No List81311"/>
    <w:next w:val="NoList"/>
    <w:uiPriority w:val="99"/>
    <w:semiHidden/>
    <w:unhideWhenUsed/>
    <w:rsid w:val="001A3168"/>
  </w:style>
  <w:style w:type="numbering" w:customStyle="1" w:styleId="NoList91211">
    <w:name w:val="No List91211"/>
    <w:next w:val="NoList"/>
    <w:uiPriority w:val="99"/>
    <w:semiHidden/>
    <w:unhideWhenUsed/>
    <w:rsid w:val="001A3168"/>
  </w:style>
  <w:style w:type="numbering" w:customStyle="1" w:styleId="LFO19311">
    <w:name w:val="LFO19311"/>
    <w:basedOn w:val="NoList"/>
    <w:rsid w:val="001A3168"/>
  </w:style>
  <w:style w:type="numbering" w:customStyle="1" w:styleId="NoList10211">
    <w:name w:val="No List10211"/>
    <w:next w:val="NoList"/>
    <w:uiPriority w:val="99"/>
    <w:semiHidden/>
    <w:unhideWhenUsed/>
    <w:rsid w:val="001A3168"/>
  </w:style>
  <w:style w:type="numbering" w:customStyle="1" w:styleId="LFO191211">
    <w:name w:val="LFO191211"/>
    <w:basedOn w:val="NoList"/>
    <w:rsid w:val="001A3168"/>
  </w:style>
  <w:style w:type="numbering" w:customStyle="1" w:styleId="NoList12411">
    <w:name w:val="No List12411"/>
    <w:next w:val="NoList"/>
    <w:uiPriority w:val="99"/>
    <w:semiHidden/>
    <w:rsid w:val="001A3168"/>
  </w:style>
  <w:style w:type="numbering" w:customStyle="1" w:styleId="NoList111411">
    <w:name w:val="No List111411"/>
    <w:next w:val="NoList"/>
    <w:uiPriority w:val="99"/>
    <w:semiHidden/>
    <w:unhideWhenUsed/>
    <w:rsid w:val="001A3168"/>
  </w:style>
  <w:style w:type="numbering" w:customStyle="1" w:styleId="14110">
    <w:name w:val="无列表1411"/>
    <w:next w:val="NoList"/>
    <w:semiHidden/>
    <w:rsid w:val="001A3168"/>
  </w:style>
  <w:style w:type="numbering" w:customStyle="1" w:styleId="14111">
    <w:name w:val="リストなし1411"/>
    <w:next w:val="NoList"/>
    <w:uiPriority w:val="99"/>
    <w:semiHidden/>
    <w:unhideWhenUsed/>
    <w:rsid w:val="001A3168"/>
  </w:style>
  <w:style w:type="numbering" w:customStyle="1" w:styleId="114110">
    <w:name w:val="无列表11411"/>
    <w:next w:val="NoList"/>
    <w:semiHidden/>
    <w:rsid w:val="001A3168"/>
  </w:style>
  <w:style w:type="numbering" w:customStyle="1" w:styleId="113111">
    <w:name w:val="リストなし11311"/>
    <w:next w:val="NoList"/>
    <w:uiPriority w:val="99"/>
    <w:semiHidden/>
    <w:unhideWhenUsed/>
    <w:rsid w:val="001A3168"/>
  </w:style>
  <w:style w:type="numbering" w:customStyle="1" w:styleId="NoList22411">
    <w:name w:val="No List22411"/>
    <w:next w:val="NoList"/>
    <w:uiPriority w:val="99"/>
    <w:semiHidden/>
    <w:unhideWhenUsed/>
    <w:rsid w:val="001A3168"/>
  </w:style>
  <w:style w:type="numbering" w:customStyle="1" w:styleId="NoList32411">
    <w:name w:val="No List32411"/>
    <w:next w:val="NoList"/>
    <w:uiPriority w:val="99"/>
    <w:semiHidden/>
    <w:unhideWhenUsed/>
    <w:rsid w:val="001A3168"/>
  </w:style>
  <w:style w:type="numbering" w:customStyle="1" w:styleId="NoList42311">
    <w:name w:val="No List42311"/>
    <w:next w:val="NoList"/>
    <w:uiPriority w:val="99"/>
    <w:semiHidden/>
    <w:unhideWhenUsed/>
    <w:rsid w:val="001A3168"/>
  </w:style>
  <w:style w:type="numbering" w:customStyle="1" w:styleId="NoList211311">
    <w:name w:val="No List211311"/>
    <w:next w:val="NoList"/>
    <w:uiPriority w:val="99"/>
    <w:semiHidden/>
    <w:unhideWhenUsed/>
    <w:rsid w:val="001A3168"/>
  </w:style>
  <w:style w:type="numbering" w:customStyle="1" w:styleId="NoList311311">
    <w:name w:val="No List311311"/>
    <w:next w:val="NoList"/>
    <w:uiPriority w:val="99"/>
    <w:semiHidden/>
    <w:unhideWhenUsed/>
    <w:rsid w:val="001A3168"/>
  </w:style>
  <w:style w:type="numbering" w:customStyle="1" w:styleId="NoList411311">
    <w:name w:val="No List411311"/>
    <w:next w:val="NoList"/>
    <w:uiPriority w:val="99"/>
    <w:semiHidden/>
    <w:unhideWhenUsed/>
    <w:rsid w:val="001A3168"/>
  </w:style>
  <w:style w:type="numbering" w:customStyle="1" w:styleId="111311">
    <w:name w:val="无列表111311"/>
    <w:next w:val="NoList"/>
    <w:semiHidden/>
    <w:rsid w:val="001A3168"/>
  </w:style>
  <w:style w:type="numbering" w:customStyle="1" w:styleId="NoList1111311">
    <w:name w:val="No List1111311"/>
    <w:next w:val="NoList"/>
    <w:uiPriority w:val="99"/>
    <w:semiHidden/>
    <w:unhideWhenUsed/>
    <w:rsid w:val="001A3168"/>
  </w:style>
  <w:style w:type="numbering" w:customStyle="1" w:styleId="NoList121311">
    <w:name w:val="No List121311"/>
    <w:next w:val="NoList"/>
    <w:uiPriority w:val="99"/>
    <w:semiHidden/>
    <w:unhideWhenUsed/>
    <w:rsid w:val="001A3168"/>
  </w:style>
  <w:style w:type="numbering" w:customStyle="1" w:styleId="NoList221311">
    <w:name w:val="No List221311"/>
    <w:next w:val="NoList"/>
    <w:uiPriority w:val="99"/>
    <w:semiHidden/>
    <w:unhideWhenUsed/>
    <w:rsid w:val="001A3168"/>
  </w:style>
  <w:style w:type="numbering" w:customStyle="1" w:styleId="NoList321311">
    <w:name w:val="No List321311"/>
    <w:next w:val="NoList"/>
    <w:uiPriority w:val="99"/>
    <w:semiHidden/>
    <w:unhideWhenUsed/>
    <w:rsid w:val="001A3168"/>
  </w:style>
  <w:style w:type="numbering" w:customStyle="1" w:styleId="LFO195">
    <w:name w:val="LFO195"/>
    <w:basedOn w:val="NoList"/>
    <w:rsid w:val="001A3168"/>
  </w:style>
  <w:style w:type="numbering" w:customStyle="1" w:styleId="21c">
    <w:name w:val="无列表21"/>
    <w:next w:val="NoList"/>
    <w:uiPriority w:val="99"/>
    <w:semiHidden/>
    <w:unhideWhenUsed/>
    <w:rsid w:val="001A3168"/>
  </w:style>
  <w:style w:type="numbering" w:customStyle="1" w:styleId="3f9">
    <w:name w:val="无列表3"/>
    <w:next w:val="NoList"/>
    <w:uiPriority w:val="99"/>
    <w:semiHidden/>
    <w:unhideWhenUsed/>
    <w:rsid w:val="001A3168"/>
  </w:style>
  <w:style w:type="numbering" w:customStyle="1" w:styleId="1160">
    <w:name w:val="无列表116"/>
    <w:next w:val="NoList"/>
    <w:semiHidden/>
    <w:rsid w:val="001A3168"/>
  </w:style>
  <w:style w:type="numbering" w:customStyle="1" w:styleId="NoList37">
    <w:name w:val="No List37"/>
    <w:next w:val="NoList"/>
    <w:uiPriority w:val="99"/>
    <w:semiHidden/>
    <w:unhideWhenUsed/>
    <w:rsid w:val="001A3168"/>
  </w:style>
  <w:style w:type="numbering" w:customStyle="1" w:styleId="NoList47">
    <w:name w:val="No List47"/>
    <w:next w:val="NoList"/>
    <w:uiPriority w:val="99"/>
    <w:semiHidden/>
    <w:unhideWhenUsed/>
    <w:rsid w:val="001A3168"/>
  </w:style>
  <w:style w:type="numbering" w:customStyle="1" w:styleId="NoList56">
    <w:name w:val="No List56"/>
    <w:next w:val="NoList"/>
    <w:uiPriority w:val="99"/>
    <w:semiHidden/>
    <w:unhideWhenUsed/>
    <w:rsid w:val="001A3168"/>
  </w:style>
  <w:style w:type="numbering" w:customStyle="1" w:styleId="NoList1116">
    <w:name w:val="No List1116"/>
    <w:next w:val="NoList"/>
    <w:uiPriority w:val="99"/>
    <w:semiHidden/>
    <w:unhideWhenUsed/>
    <w:rsid w:val="001A3168"/>
  </w:style>
  <w:style w:type="numbering" w:customStyle="1" w:styleId="NoList216">
    <w:name w:val="No List216"/>
    <w:next w:val="NoList"/>
    <w:uiPriority w:val="99"/>
    <w:semiHidden/>
    <w:unhideWhenUsed/>
    <w:rsid w:val="001A3168"/>
  </w:style>
  <w:style w:type="numbering" w:customStyle="1" w:styleId="NoList316">
    <w:name w:val="No List316"/>
    <w:next w:val="NoList"/>
    <w:uiPriority w:val="99"/>
    <w:semiHidden/>
    <w:unhideWhenUsed/>
    <w:rsid w:val="001A3168"/>
  </w:style>
  <w:style w:type="numbering" w:customStyle="1" w:styleId="NoList416">
    <w:name w:val="No List416"/>
    <w:next w:val="NoList"/>
    <w:uiPriority w:val="99"/>
    <w:semiHidden/>
    <w:unhideWhenUsed/>
    <w:rsid w:val="001A3168"/>
  </w:style>
  <w:style w:type="numbering" w:customStyle="1" w:styleId="NoList66">
    <w:name w:val="No List66"/>
    <w:next w:val="NoList"/>
    <w:uiPriority w:val="99"/>
    <w:semiHidden/>
    <w:unhideWhenUsed/>
    <w:rsid w:val="001A3168"/>
  </w:style>
  <w:style w:type="numbering" w:customStyle="1" w:styleId="NoList76">
    <w:name w:val="No List76"/>
    <w:next w:val="NoList"/>
    <w:uiPriority w:val="99"/>
    <w:semiHidden/>
    <w:unhideWhenUsed/>
    <w:rsid w:val="001A3168"/>
  </w:style>
  <w:style w:type="numbering" w:customStyle="1" w:styleId="NoList126">
    <w:name w:val="No List126"/>
    <w:next w:val="NoList"/>
    <w:uiPriority w:val="99"/>
    <w:semiHidden/>
    <w:unhideWhenUsed/>
    <w:rsid w:val="001A3168"/>
  </w:style>
  <w:style w:type="numbering" w:customStyle="1" w:styleId="NoList226">
    <w:name w:val="No List226"/>
    <w:next w:val="NoList"/>
    <w:uiPriority w:val="99"/>
    <w:semiHidden/>
    <w:unhideWhenUsed/>
    <w:rsid w:val="001A3168"/>
  </w:style>
  <w:style w:type="numbering" w:customStyle="1" w:styleId="NoList326">
    <w:name w:val="No List326"/>
    <w:next w:val="NoList"/>
    <w:uiPriority w:val="99"/>
    <w:semiHidden/>
    <w:unhideWhenUsed/>
    <w:rsid w:val="001A3168"/>
  </w:style>
  <w:style w:type="numbering" w:customStyle="1" w:styleId="NoList425">
    <w:name w:val="No List425"/>
    <w:next w:val="NoList"/>
    <w:uiPriority w:val="99"/>
    <w:semiHidden/>
    <w:unhideWhenUsed/>
    <w:rsid w:val="001A3168"/>
  </w:style>
  <w:style w:type="numbering" w:customStyle="1" w:styleId="NoList515">
    <w:name w:val="No List515"/>
    <w:next w:val="NoList"/>
    <w:uiPriority w:val="99"/>
    <w:semiHidden/>
    <w:unhideWhenUsed/>
    <w:rsid w:val="001A3168"/>
  </w:style>
  <w:style w:type="numbering" w:customStyle="1" w:styleId="NoList2115">
    <w:name w:val="No List2115"/>
    <w:next w:val="NoList"/>
    <w:uiPriority w:val="99"/>
    <w:semiHidden/>
    <w:unhideWhenUsed/>
    <w:rsid w:val="001A3168"/>
  </w:style>
  <w:style w:type="numbering" w:customStyle="1" w:styleId="NoList3115">
    <w:name w:val="No List3115"/>
    <w:next w:val="NoList"/>
    <w:uiPriority w:val="99"/>
    <w:semiHidden/>
    <w:unhideWhenUsed/>
    <w:rsid w:val="001A3168"/>
  </w:style>
  <w:style w:type="numbering" w:customStyle="1" w:styleId="NoList4115">
    <w:name w:val="No List4115"/>
    <w:next w:val="NoList"/>
    <w:uiPriority w:val="99"/>
    <w:semiHidden/>
    <w:unhideWhenUsed/>
    <w:rsid w:val="001A3168"/>
  </w:style>
  <w:style w:type="numbering" w:customStyle="1" w:styleId="NoList615">
    <w:name w:val="No List615"/>
    <w:next w:val="NoList"/>
    <w:uiPriority w:val="99"/>
    <w:semiHidden/>
    <w:unhideWhenUsed/>
    <w:rsid w:val="001A3168"/>
  </w:style>
  <w:style w:type="numbering" w:customStyle="1" w:styleId="1115">
    <w:name w:val="无列表1115"/>
    <w:next w:val="NoList"/>
    <w:semiHidden/>
    <w:rsid w:val="001A3168"/>
  </w:style>
  <w:style w:type="numbering" w:customStyle="1" w:styleId="NoList11115">
    <w:name w:val="No List11115"/>
    <w:next w:val="NoList"/>
    <w:uiPriority w:val="99"/>
    <w:semiHidden/>
    <w:unhideWhenUsed/>
    <w:rsid w:val="001A3168"/>
  </w:style>
  <w:style w:type="numbering" w:customStyle="1" w:styleId="NoList715">
    <w:name w:val="No List715"/>
    <w:next w:val="NoList"/>
    <w:uiPriority w:val="99"/>
    <w:semiHidden/>
    <w:unhideWhenUsed/>
    <w:rsid w:val="001A3168"/>
  </w:style>
  <w:style w:type="numbering" w:customStyle="1" w:styleId="NoList1215">
    <w:name w:val="No List1215"/>
    <w:next w:val="NoList"/>
    <w:uiPriority w:val="99"/>
    <w:semiHidden/>
    <w:unhideWhenUsed/>
    <w:rsid w:val="001A3168"/>
  </w:style>
  <w:style w:type="numbering" w:customStyle="1" w:styleId="NoList2215">
    <w:name w:val="No List2215"/>
    <w:next w:val="NoList"/>
    <w:uiPriority w:val="99"/>
    <w:semiHidden/>
    <w:unhideWhenUsed/>
    <w:rsid w:val="001A3168"/>
  </w:style>
  <w:style w:type="numbering" w:customStyle="1" w:styleId="NoList3215">
    <w:name w:val="No List3215"/>
    <w:next w:val="NoList"/>
    <w:uiPriority w:val="99"/>
    <w:semiHidden/>
    <w:unhideWhenUsed/>
    <w:rsid w:val="001A3168"/>
  </w:style>
  <w:style w:type="numbering" w:customStyle="1" w:styleId="NoList85">
    <w:name w:val="No List85"/>
    <w:next w:val="NoList"/>
    <w:uiPriority w:val="99"/>
    <w:semiHidden/>
    <w:unhideWhenUsed/>
    <w:rsid w:val="001A3168"/>
  </w:style>
  <w:style w:type="numbering" w:customStyle="1" w:styleId="NoList95">
    <w:name w:val="No List95"/>
    <w:next w:val="NoList"/>
    <w:uiPriority w:val="99"/>
    <w:semiHidden/>
    <w:unhideWhenUsed/>
    <w:rsid w:val="001A3168"/>
  </w:style>
  <w:style w:type="numbering" w:customStyle="1" w:styleId="NoList815">
    <w:name w:val="No List815"/>
    <w:next w:val="NoList"/>
    <w:uiPriority w:val="99"/>
    <w:semiHidden/>
    <w:unhideWhenUsed/>
    <w:rsid w:val="001A3168"/>
  </w:style>
  <w:style w:type="numbering" w:customStyle="1" w:styleId="NoList914">
    <w:name w:val="No List914"/>
    <w:next w:val="NoList"/>
    <w:uiPriority w:val="99"/>
    <w:semiHidden/>
    <w:unhideWhenUsed/>
    <w:rsid w:val="001A3168"/>
  </w:style>
  <w:style w:type="numbering" w:customStyle="1" w:styleId="NoList104">
    <w:name w:val="No List104"/>
    <w:next w:val="NoList"/>
    <w:uiPriority w:val="99"/>
    <w:semiHidden/>
    <w:unhideWhenUsed/>
    <w:rsid w:val="001A3168"/>
  </w:style>
  <w:style w:type="numbering" w:customStyle="1" w:styleId="LFO1914">
    <w:name w:val="LFO1914"/>
    <w:basedOn w:val="NoList"/>
    <w:rsid w:val="001A3168"/>
  </w:style>
  <w:style w:type="numbering" w:customStyle="1" w:styleId="NoList332">
    <w:name w:val="No List332"/>
    <w:next w:val="NoList"/>
    <w:uiPriority w:val="99"/>
    <w:semiHidden/>
    <w:unhideWhenUsed/>
    <w:rsid w:val="001A3168"/>
  </w:style>
  <w:style w:type="numbering" w:customStyle="1" w:styleId="NoList432">
    <w:name w:val="No List432"/>
    <w:next w:val="NoList"/>
    <w:uiPriority w:val="99"/>
    <w:semiHidden/>
    <w:unhideWhenUsed/>
    <w:rsid w:val="001A3168"/>
  </w:style>
  <w:style w:type="numbering" w:customStyle="1" w:styleId="NoList522">
    <w:name w:val="No List522"/>
    <w:next w:val="NoList"/>
    <w:uiPriority w:val="99"/>
    <w:semiHidden/>
    <w:unhideWhenUsed/>
    <w:rsid w:val="001A3168"/>
  </w:style>
  <w:style w:type="numbering" w:customStyle="1" w:styleId="NoList622">
    <w:name w:val="No List622"/>
    <w:next w:val="NoList"/>
    <w:uiPriority w:val="99"/>
    <w:semiHidden/>
    <w:unhideWhenUsed/>
    <w:rsid w:val="001A3168"/>
  </w:style>
  <w:style w:type="numbering" w:customStyle="1" w:styleId="NoList722">
    <w:name w:val="No List722"/>
    <w:next w:val="NoList"/>
    <w:uiPriority w:val="99"/>
    <w:semiHidden/>
    <w:unhideWhenUsed/>
    <w:rsid w:val="001A3168"/>
  </w:style>
  <w:style w:type="numbering" w:customStyle="1" w:styleId="NoList1122">
    <w:name w:val="No List1122"/>
    <w:next w:val="NoList"/>
    <w:uiPriority w:val="99"/>
    <w:semiHidden/>
    <w:unhideWhenUsed/>
    <w:rsid w:val="001A3168"/>
  </w:style>
  <w:style w:type="numbering" w:customStyle="1" w:styleId="NoList2122">
    <w:name w:val="No List2122"/>
    <w:next w:val="NoList"/>
    <w:uiPriority w:val="99"/>
    <w:semiHidden/>
    <w:unhideWhenUsed/>
    <w:rsid w:val="001A3168"/>
  </w:style>
  <w:style w:type="numbering" w:customStyle="1" w:styleId="NoList3122">
    <w:name w:val="No List3122"/>
    <w:next w:val="NoList"/>
    <w:uiPriority w:val="99"/>
    <w:semiHidden/>
    <w:unhideWhenUsed/>
    <w:rsid w:val="001A3168"/>
  </w:style>
  <w:style w:type="numbering" w:customStyle="1" w:styleId="NoList4122">
    <w:name w:val="No List4122"/>
    <w:next w:val="NoList"/>
    <w:uiPriority w:val="99"/>
    <w:semiHidden/>
    <w:unhideWhenUsed/>
    <w:rsid w:val="001A3168"/>
  </w:style>
  <w:style w:type="numbering" w:customStyle="1" w:styleId="NoList5112">
    <w:name w:val="No List5112"/>
    <w:next w:val="NoList"/>
    <w:uiPriority w:val="99"/>
    <w:semiHidden/>
    <w:unhideWhenUsed/>
    <w:rsid w:val="001A3168"/>
  </w:style>
  <w:style w:type="numbering" w:customStyle="1" w:styleId="NoList6112">
    <w:name w:val="No List6112"/>
    <w:next w:val="NoList"/>
    <w:uiPriority w:val="99"/>
    <w:semiHidden/>
    <w:unhideWhenUsed/>
    <w:rsid w:val="001A3168"/>
  </w:style>
  <w:style w:type="numbering" w:customStyle="1" w:styleId="NoList7112">
    <w:name w:val="No List7112"/>
    <w:next w:val="NoList"/>
    <w:uiPriority w:val="99"/>
    <w:semiHidden/>
    <w:unhideWhenUsed/>
    <w:rsid w:val="001A3168"/>
  </w:style>
  <w:style w:type="numbering" w:customStyle="1" w:styleId="NoList8112">
    <w:name w:val="No List8112"/>
    <w:next w:val="NoList"/>
    <w:uiPriority w:val="99"/>
    <w:semiHidden/>
    <w:unhideWhenUsed/>
    <w:rsid w:val="001A3168"/>
  </w:style>
  <w:style w:type="numbering" w:customStyle="1" w:styleId="NoList1222">
    <w:name w:val="No List1222"/>
    <w:next w:val="NoList"/>
    <w:uiPriority w:val="99"/>
    <w:semiHidden/>
    <w:rsid w:val="001A3168"/>
  </w:style>
  <w:style w:type="numbering" w:customStyle="1" w:styleId="NoList11122">
    <w:name w:val="No List11122"/>
    <w:next w:val="NoList"/>
    <w:uiPriority w:val="99"/>
    <w:semiHidden/>
    <w:unhideWhenUsed/>
    <w:rsid w:val="001A3168"/>
  </w:style>
  <w:style w:type="numbering" w:customStyle="1" w:styleId="NoList2222">
    <w:name w:val="No List2222"/>
    <w:next w:val="NoList"/>
    <w:uiPriority w:val="99"/>
    <w:semiHidden/>
    <w:unhideWhenUsed/>
    <w:rsid w:val="001A3168"/>
  </w:style>
  <w:style w:type="numbering" w:customStyle="1" w:styleId="NoList3222">
    <w:name w:val="No List3222"/>
    <w:next w:val="NoList"/>
    <w:uiPriority w:val="99"/>
    <w:semiHidden/>
    <w:unhideWhenUsed/>
    <w:rsid w:val="001A3168"/>
  </w:style>
  <w:style w:type="numbering" w:customStyle="1" w:styleId="NoList4212">
    <w:name w:val="No List4212"/>
    <w:next w:val="NoList"/>
    <w:uiPriority w:val="99"/>
    <w:semiHidden/>
    <w:unhideWhenUsed/>
    <w:rsid w:val="001A3168"/>
  </w:style>
  <w:style w:type="numbering" w:customStyle="1" w:styleId="NoList21112">
    <w:name w:val="No List21112"/>
    <w:next w:val="NoList"/>
    <w:uiPriority w:val="99"/>
    <w:semiHidden/>
    <w:unhideWhenUsed/>
    <w:rsid w:val="001A3168"/>
  </w:style>
  <w:style w:type="numbering" w:customStyle="1" w:styleId="NoList31112">
    <w:name w:val="No List31112"/>
    <w:next w:val="NoList"/>
    <w:uiPriority w:val="99"/>
    <w:semiHidden/>
    <w:unhideWhenUsed/>
    <w:rsid w:val="001A3168"/>
  </w:style>
  <w:style w:type="numbering" w:customStyle="1" w:styleId="NoList41112">
    <w:name w:val="No List41112"/>
    <w:next w:val="NoList"/>
    <w:uiPriority w:val="99"/>
    <w:semiHidden/>
    <w:unhideWhenUsed/>
    <w:rsid w:val="001A3168"/>
  </w:style>
  <w:style w:type="numbering" w:customStyle="1" w:styleId="111120">
    <w:name w:val="无列表11112"/>
    <w:next w:val="NoList"/>
    <w:semiHidden/>
    <w:rsid w:val="001A3168"/>
  </w:style>
  <w:style w:type="numbering" w:customStyle="1" w:styleId="NoList111112">
    <w:name w:val="No List111112"/>
    <w:next w:val="NoList"/>
    <w:uiPriority w:val="99"/>
    <w:semiHidden/>
    <w:unhideWhenUsed/>
    <w:rsid w:val="001A3168"/>
  </w:style>
  <w:style w:type="numbering" w:customStyle="1" w:styleId="NoList12112">
    <w:name w:val="No List12112"/>
    <w:next w:val="NoList"/>
    <w:uiPriority w:val="99"/>
    <w:semiHidden/>
    <w:unhideWhenUsed/>
    <w:rsid w:val="001A3168"/>
  </w:style>
  <w:style w:type="numbering" w:customStyle="1" w:styleId="NoList22112">
    <w:name w:val="No List22112"/>
    <w:next w:val="NoList"/>
    <w:uiPriority w:val="99"/>
    <w:semiHidden/>
    <w:unhideWhenUsed/>
    <w:rsid w:val="001A3168"/>
  </w:style>
  <w:style w:type="numbering" w:customStyle="1" w:styleId="NoList32112">
    <w:name w:val="No List32112"/>
    <w:next w:val="NoList"/>
    <w:uiPriority w:val="99"/>
    <w:semiHidden/>
    <w:unhideWhenUsed/>
    <w:rsid w:val="001A3168"/>
  </w:style>
  <w:style w:type="numbering" w:customStyle="1" w:styleId="NoList342">
    <w:name w:val="No List342"/>
    <w:next w:val="NoList"/>
    <w:uiPriority w:val="99"/>
    <w:semiHidden/>
    <w:unhideWhenUsed/>
    <w:rsid w:val="001A3168"/>
  </w:style>
  <w:style w:type="numbering" w:customStyle="1" w:styleId="NoList442">
    <w:name w:val="No List442"/>
    <w:next w:val="NoList"/>
    <w:uiPriority w:val="99"/>
    <w:semiHidden/>
    <w:unhideWhenUsed/>
    <w:rsid w:val="001A3168"/>
  </w:style>
  <w:style w:type="numbering" w:customStyle="1" w:styleId="NoList532">
    <w:name w:val="No List532"/>
    <w:next w:val="NoList"/>
    <w:uiPriority w:val="99"/>
    <w:semiHidden/>
    <w:unhideWhenUsed/>
    <w:rsid w:val="001A3168"/>
  </w:style>
  <w:style w:type="numbering" w:customStyle="1" w:styleId="NoList632">
    <w:name w:val="No List632"/>
    <w:next w:val="NoList"/>
    <w:uiPriority w:val="99"/>
    <w:semiHidden/>
    <w:unhideWhenUsed/>
    <w:rsid w:val="001A3168"/>
  </w:style>
  <w:style w:type="numbering" w:customStyle="1" w:styleId="NoList732">
    <w:name w:val="No List732"/>
    <w:next w:val="NoList"/>
    <w:uiPriority w:val="99"/>
    <w:semiHidden/>
    <w:unhideWhenUsed/>
    <w:rsid w:val="001A3168"/>
  </w:style>
  <w:style w:type="numbering" w:customStyle="1" w:styleId="NoList822">
    <w:name w:val="No List822"/>
    <w:next w:val="NoList"/>
    <w:uiPriority w:val="99"/>
    <w:semiHidden/>
    <w:unhideWhenUsed/>
    <w:rsid w:val="001A3168"/>
  </w:style>
  <w:style w:type="numbering" w:customStyle="1" w:styleId="NoList922">
    <w:name w:val="No List922"/>
    <w:next w:val="NoList"/>
    <w:uiPriority w:val="99"/>
    <w:semiHidden/>
    <w:unhideWhenUsed/>
    <w:rsid w:val="001A3168"/>
  </w:style>
  <w:style w:type="numbering" w:customStyle="1" w:styleId="NoList1132">
    <w:name w:val="No List1132"/>
    <w:next w:val="NoList"/>
    <w:uiPriority w:val="99"/>
    <w:semiHidden/>
    <w:unhideWhenUsed/>
    <w:rsid w:val="001A3168"/>
  </w:style>
  <w:style w:type="numbering" w:customStyle="1" w:styleId="NoList2132">
    <w:name w:val="No List2132"/>
    <w:next w:val="NoList"/>
    <w:uiPriority w:val="99"/>
    <w:semiHidden/>
    <w:unhideWhenUsed/>
    <w:rsid w:val="001A3168"/>
  </w:style>
  <w:style w:type="numbering" w:customStyle="1" w:styleId="NoList3132">
    <w:name w:val="No List3132"/>
    <w:next w:val="NoList"/>
    <w:uiPriority w:val="99"/>
    <w:semiHidden/>
    <w:unhideWhenUsed/>
    <w:rsid w:val="001A3168"/>
  </w:style>
  <w:style w:type="numbering" w:customStyle="1" w:styleId="NoList4132">
    <w:name w:val="No List4132"/>
    <w:next w:val="NoList"/>
    <w:uiPriority w:val="99"/>
    <w:semiHidden/>
    <w:unhideWhenUsed/>
    <w:rsid w:val="001A3168"/>
  </w:style>
  <w:style w:type="numbering" w:customStyle="1" w:styleId="NoList5122">
    <w:name w:val="No List5122"/>
    <w:next w:val="NoList"/>
    <w:uiPriority w:val="99"/>
    <w:semiHidden/>
    <w:unhideWhenUsed/>
    <w:rsid w:val="001A3168"/>
  </w:style>
  <w:style w:type="numbering" w:customStyle="1" w:styleId="NoList6122">
    <w:name w:val="No List6122"/>
    <w:next w:val="NoList"/>
    <w:uiPriority w:val="99"/>
    <w:semiHidden/>
    <w:unhideWhenUsed/>
    <w:rsid w:val="001A3168"/>
  </w:style>
  <w:style w:type="numbering" w:customStyle="1" w:styleId="NoList7122">
    <w:name w:val="No List7122"/>
    <w:next w:val="NoList"/>
    <w:uiPriority w:val="99"/>
    <w:semiHidden/>
    <w:unhideWhenUsed/>
    <w:rsid w:val="001A3168"/>
  </w:style>
  <w:style w:type="numbering" w:customStyle="1" w:styleId="NoList8122">
    <w:name w:val="No List8122"/>
    <w:next w:val="NoList"/>
    <w:uiPriority w:val="99"/>
    <w:semiHidden/>
    <w:unhideWhenUsed/>
    <w:rsid w:val="001A3168"/>
  </w:style>
  <w:style w:type="numbering" w:customStyle="1" w:styleId="NoList9112">
    <w:name w:val="No List9112"/>
    <w:next w:val="NoList"/>
    <w:uiPriority w:val="99"/>
    <w:semiHidden/>
    <w:unhideWhenUsed/>
    <w:rsid w:val="001A3168"/>
  </w:style>
  <w:style w:type="numbering" w:customStyle="1" w:styleId="LFO1922">
    <w:name w:val="LFO1922"/>
    <w:basedOn w:val="NoList"/>
    <w:rsid w:val="001A3168"/>
  </w:style>
  <w:style w:type="numbering" w:customStyle="1" w:styleId="NoList1012">
    <w:name w:val="No List1012"/>
    <w:next w:val="NoList"/>
    <w:uiPriority w:val="99"/>
    <w:semiHidden/>
    <w:unhideWhenUsed/>
    <w:rsid w:val="001A3168"/>
  </w:style>
  <w:style w:type="numbering" w:customStyle="1" w:styleId="LFO19112">
    <w:name w:val="LFO19112"/>
    <w:basedOn w:val="NoList"/>
    <w:rsid w:val="001A3168"/>
  </w:style>
  <w:style w:type="numbering" w:customStyle="1" w:styleId="NoList1232">
    <w:name w:val="No List1232"/>
    <w:next w:val="NoList"/>
    <w:uiPriority w:val="99"/>
    <w:semiHidden/>
    <w:rsid w:val="001A3168"/>
  </w:style>
  <w:style w:type="numbering" w:customStyle="1" w:styleId="NoList11132">
    <w:name w:val="No List11132"/>
    <w:next w:val="NoList"/>
    <w:uiPriority w:val="99"/>
    <w:semiHidden/>
    <w:unhideWhenUsed/>
    <w:rsid w:val="001A3168"/>
  </w:style>
  <w:style w:type="numbering" w:customStyle="1" w:styleId="1132">
    <w:name w:val="无列表1132"/>
    <w:next w:val="NoList"/>
    <w:semiHidden/>
    <w:rsid w:val="001A3168"/>
  </w:style>
  <w:style w:type="numbering" w:customStyle="1" w:styleId="NoList2232">
    <w:name w:val="No List2232"/>
    <w:next w:val="NoList"/>
    <w:uiPriority w:val="99"/>
    <w:semiHidden/>
    <w:unhideWhenUsed/>
    <w:rsid w:val="001A3168"/>
  </w:style>
  <w:style w:type="numbering" w:customStyle="1" w:styleId="NoList3232">
    <w:name w:val="No List3232"/>
    <w:next w:val="NoList"/>
    <w:uiPriority w:val="99"/>
    <w:semiHidden/>
    <w:unhideWhenUsed/>
    <w:rsid w:val="001A3168"/>
  </w:style>
  <w:style w:type="numbering" w:customStyle="1" w:styleId="NoList4222">
    <w:name w:val="No List4222"/>
    <w:next w:val="NoList"/>
    <w:uiPriority w:val="99"/>
    <w:semiHidden/>
    <w:unhideWhenUsed/>
    <w:rsid w:val="001A3168"/>
  </w:style>
  <w:style w:type="numbering" w:customStyle="1" w:styleId="NoList21122">
    <w:name w:val="No List21122"/>
    <w:next w:val="NoList"/>
    <w:uiPriority w:val="99"/>
    <w:semiHidden/>
    <w:unhideWhenUsed/>
    <w:rsid w:val="001A3168"/>
  </w:style>
  <w:style w:type="numbering" w:customStyle="1" w:styleId="NoList31122">
    <w:name w:val="No List31122"/>
    <w:next w:val="NoList"/>
    <w:uiPriority w:val="99"/>
    <w:semiHidden/>
    <w:unhideWhenUsed/>
    <w:rsid w:val="001A3168"/>
  </w:style>
  <w:style w:type="numbering" w:customStyle="1" w:styleId="NoList41122">
    <w:name w:val="No List41122"/>
    <w:next w:val="NoList"/>
    <w:uiPriority w:val="99"/>
    <w:semiHidden/>
    <w:unhideWhenUsed/>
    <w:rsid w:val="001A3168"/>
  </w:style>
  <w:style w:type="numbering" w:customStyle="1" w:styleId="11122">
    <w:name w:val="无列表11122"/>
    <w:next w:val="NoList"/>
    <w:semiHidden/>
    <w:rsid w:val="001A3168"/>
  </w:style>
  <w:style w:type="numbering" w:customStyle="1" w:styleId="NoList111122">
    <w:name w:val="No List111122"/>
    <w:next w:val="NoList"/>
    <w:uiPriority w:val="99"/>
    <w:semiHidden/>
    <w:unhideWhenUsed/>
    <w:rsid w:val="001A3168"/>
  </w:style>
  <w:style w:type="numbering" w:customStyle="1" w:styleId="NoList12122">
    <w:name w:val="No List12122"/>
    <w:next w:val="NoList"/>
    <w:uiPriority w:val="99"/>
    <w:semiHidden/>
    <w:unhideWhenUsed/>
    <w:rsid w:val="001A3168"/>
  </w:style>
  <w:style w:type="numbering" w:customStyle="1" w:styleId="NoList22122">
    <w:name w:val="No List22122"/>
    <w:next w:val="NoList"/>
    <w:uiPriority w:val="99"/>
    <w:semiHidden/>
    <w:unhideWhenUsed/>
    <w:rsid w:val="001A3168"/>
  </w:style>
  <w:style w:type="numbering" w:customStyle="1" w:styleId="NoList32122">
    <w:name w:val="No List32122"/>
    <w:next w:val="NoList"/>
    <w:uiPriority w:val="99"/>
    <w:semiHidden/>
    <w:unhideWhenUsed/>
    <w:rsid w:val="001A3168"/>
  </w:style>
  <w:style w:type="numbering" w:customStyle="1" w:styleId="NoList172">
    <w:name w:val="No List172"/>
    <w:next w:val="NoList"/>
    <w:uiPriority w:val="99"/>
    <w:semiHidden/>
    <w:unhideWhenUsed/>
    <w:rsid w:val="001A3168"/>
  </w:style>
  <w:style w:type="numbering" w:customStyle="1" w:styleId="NoList252">
    <w:name w:val="No List252"/>
    <w:next w:val="NoList"/>
    <w:uiPriority w:val="99"/>
    <w:semiHidden/>
    <w:unhideWhenUsed/>
    <w:rsid w:val="001A3168"/>
  </w:style>
  <w:style w:type="numbering" w:customStyle="1" w:styleId="NoList352">
    <w:name w:val="No List352"/>
    <w:next w:val="NoList"/>
    <w:uiPriority w:val="99"/>
    <w:semiHidden/>
    <w:unhideWhenUsed/>
    <w:rsid w:val="001A3168"/>
  </w:style>
  <w:style w:type="numbering" w:customStyle="1" w:styleId="NoList452">
    <w:name w:val="No List452"/>
    <w:next w:val="NoList"/>
    <w:uiPriority w:val="99"/>
    <w:semiHidden/>
    <w:unhideWhenUsed/>
    <w:rsid w:val="001A3168"/>
  </w:style>
  <w:style w:type="numbering" w:customStyle="1" w:styleId="NoList542">
    <w:name w:val="No List542"/>
    <w:next w:val="NoList"/>
    <w:uiPriority w:val="99"/>
    <w:semiHidden/>
    <w:unhideWhenUsed/>
    <w:rsid w:val="001A3168"/>
  </w:style>
  <w:style w:type="numbering" w:customStyle="1" w:styleId="NoList642">
    <w:name w:val="No List642"/>
    <w:next w:val="NoList"/>
    <w:uiPriority w:val="99"/>
    <w:semiHidden/>
    <w:unhideWhenUsed/>
    <w:rsid w:val="001A3168"/>
  </w:style>
  <w:style w:type="numbering" w:customStyle="1" w:styleId="NoList742">
    <w:name w:val="No List742"/>
    <w:next w:val="NoList"/>
    <w:uiPriority w:val="99"/>
    <w:semiHidden/>
    <w:unhideWhenUsed/>
    <w:rsid w:val="001A3168"/>
  </w:style>
  <w:style w:type="numbering" w:customStyle="1" w:styleId="NoList832">
    <w:name w:val="No List832"/>
    <w:next w:val="NoList"/>
    <w:uiPriority w:val="99"/>
    <w:semiHidden/>
    <w:unhideWhenUsed/>
    <w:rsid w:val="001A3168"/>
  </w:style>
  <w:style w:type="numbering" w:customStyle="1" w:styleId="NoList932">
    <w:name w:val="No List932"/>
    <w:next w:val="NoList"/>
    <w:uiPriority w:val="99"/>
    <w:semiHidden/>
    <w:unhideWhenUsed/>
    <w:rsid w:val="001A3168"/>
  </w:style>
  <w:style w:type="numbering" w:customStyle="1" w:styleId="NoList1142">
    <w:name w:val="No List1142"/>
    <w:next w:val="NoList"/>
    <w:uiPriority w:val="99"/>
    <w:semiHidden/>
    <w:unhideWhenUsed/>
    <w:rsid w:val="001A3168"/>
  </w:style>
  <w:style w:type="numbering" w:customStyle="1" w:styleId="NoList2142">
    <w:name w:val="No List2142"/>
    <w:next w:val="NoList"/>
    <w:uiPriority w:val="99"/>
    <w:semiHidden/>
    <w:unhideWhenUsed/>
    <w:rsid w:val="001A3168"/>
  </w:style>
  <w:style w:type="numbering" w:customStyle="1" w:styleId="NoList3142">
    <w:name w:val="No List3142"/>
    <w:next w:val="NoList"/>
    <w:uiPriority w:val="99"/>
    <w:semiHidden/>
    <w:unhideWhenUsed/>
    <w:rsid w:val="001A3168"/>
  </w:style>
  <w:style w:type="numbering" w:customStyle="1" w:styleId="NoList4142">
    <w:name w:val="No List4142"/>
    <w:next w:val="NoList"/>
    <w:uiPriority w:val="99"/>
    <w:semiHidden/>
    <w:unhideWhenUsed/>
    <w:rsid w:val="001A3168"/>
  </w:style>
  <w:style w:type="numbering" w:customStyle="1" w:styleId="NoList5132">
    <w:name w:val="No List5132"/>
    <w:next w:val="NoList"/>
    <w:uiPriority w:val="99"/>
    <w:semiHidden/>
    <w:unhideWhenUsed/>
    <w:rsid w:val="001A3168"/>
  </w:style>
  <w:style w:type="numbering" w:customStyle="1" w:styleId="NoList6132">
    <w:name w:val="No List6132"/>
    <w:next w:val="NoList"/>
    <w:uiPriority w:val="99"/>
    <w:semiHidden/>
    <w:unhideWhenUsed/>
    <w:rsid w:val="001A3168"/>
  </w:style>
  <w:style w:type="numbering" w:customStyle="1" w:styleId="NoList7132">
    <w:name w:val="No List7132"/>
    <w:next w:val="NoList"/>
    <w:uiPriority w:val="99"/>
    <w:semiHidden/>
    <w:unhideWhenUsed/>
    <w:rsid w:val="001A3168"/>
  </w:style>
  <w:style w:type="numbering" w:customStyle="1" w:styleId="NoList8132">
    <w:name w:val="No List8132"/>
    <w:next w:val="NoList"/>
    <w:uiPriority w:val="99"/>
    <w:semiHidden/>
    <w:unhideWhenUsed/>
    <w:rsid w:val="001A3168"/>
  </w:style>
  <w:style w:type="numbering" w:customStyle="1" w:styleId="NoList9122">
    <w:name w:val="No List9122"/>
    <w:next w:val="NoList"/>
    <w:uiPriority w:val="99"/>
    <w:semiHidden/>
    <w:unhideWhenUsed/>
    <w:rsid w:val="001A3168"/>
  </w:style>
  <w:style w:type="numbering" w:customStyle="1" w:styleId="LFO1932">
    <w:name w:val="LFO1932"/>
    <w:basedOn w:val="NoList"/>
    <w:rsid w:val="001A3168"/>
  </w:style>
  <w:style w:type="numbering" w:customStyle="1" w:styleId="NoList1022">
    <w:name w:val="No List1022"/>
    <w:next w:val="NoList"/>
    <w:uiPriority w:val="99"/>
    <w:semiHidden/>
    <w:unhideWhenUsed/>
    <w:rsid w:val="001A3168"/>
  </w:style>
  <w:style w:type="numbering" w:customStyle="1" w:styleId="LFO19122">
    <w:name w:val="LFO19122"/>
    <w:basedOn w:val="NoList"/>
    <w:rsid w:val="001A3168"/>
  </w:style>
  <w:style w:type="numbering" w:customStyle="1" w:styleId="NoList1242">
    <w:name w:val="No List1242"/>
    <w:next w:val="NoList"/>
    <w:uiPriority w:val="99"/>
    <w:semiHidden/>
    <w:rsid w:val="001A3168"/>
  </w:style>
  <w:style w:type="numbering" w:customStyle="1" w:styleId="NoList11142">
    <w:name w:val="No List11142"/>
    <w:next w:val="NoList"/>
    <w:uiPriority w:val="99"/>
    <w:semiHidden/>
    <w:unhideWhenUsed/>
    <w:rsid w:val="001A3168"/>
  </w:style>
  <w:style w:type="numbering" w:customStyle="1" w:styleId="1420">
    <w:name w:val="无列表142"/>
    <w:next w:val="NoList"/>
    <w:semiHidden/>
    <w:rsid w:val="001A3168"/>
  </w:style>
  <w:style w:type="numbering" w:customStyle="1" w:styleId="1421">
    <w:name w:val="リストなし142"/>
    <w:next w:val="NoList"/>
    <w:uiPriority w:val="99"/>
    <w:semiHidden/>
    <w:unhideWhenUsed/>
    <w:rsid w:val="001A3168"/>
  </w:style>
  <w:style w:type="numbering" w:customStyle="1" w:styleId="1142">
    <w:name w:val="无列表1142"/>
    <w:next w:val="NoList"/>
    <w:semiHidden/>
    <w:rsid w:val="001A3168"/>
  </w:style>
  <w:style w:type="numbering" w:customStyle="1" w:styleId="11320">
    <w:name w:val="リストなし1132"/>
    <w:next w:val="NoList"/>
    <w:uiPriority w:val="99"/>
    <w:semiHidden/>
    <w:unhideWhenUsed/>
    <w:rsid w:val="001A3168"/>
  </w:style>
  <w:style w:type="numbering" w:customStyle="1" w:styleId="NoList2242">
    <w:name w:val="No List2242"/>
    <w:next w:val="NoList"/>
    <w:uiPriority w:val="99"/>
    <w:semiHidden/>
    <w:unhideWhenUsed/>
    <w:rsid w:val="001A3168"/>
  </w:style>
  <w:style w:type="numbering" w:customStyle="1" w:styleId="NoList3242">
    <w:name w:val="No List3242"/>
    <w:next w:val="NoList"/>
    <w:uiPriority w:val="99"/>
    <w:semiHidden/>
    <w:unhideWhenUsed/>
    <w:rsid w:val="001A3168"/>
  </w:style>
  <w:style w:type="numbering" w:customStyle="1" w:styleId="NoList4232">
    <w:name w:val="No List4232"/>
    <w:next w:val="NoList"/>
    <w:uiPriority w:val="99"/>
    <w:semiHidden/>
    <w:unhideWhenUsed/>
    <w:rsid w:val="001A3168"/>
  </w:style>
  <w:style w:type="numbering" w:customStyle="1" w:styleId="NoList21132">
    <w:name w:val="No List21132"/>
    <w:next w:val="NoList"/>
    <w:uiPriority w:val="99"/>
    <w:semiHidden/>
    <w:unhideWhenUsed/>
    <w:rsid w:val="001A3168"/>
  </w:style>
  <w:style w:type="numbering" w:customStyle="1" w:styleId="NoList31132">
    <w:name w:val="No List31132"/>
    <w:next w:val="NoList"/>
    <w:uiPriority w:val="99"/>
    <w:semiHidden/>
    <w:unhideWhenUsed/>
    <w:rsid w:val="001A3168"/>
  </w:style>
  <w:style w:type="numbering" w:customStyle="1" w:styleId="NoList41132">
    <w:name w:val="No List41132"/>
    <w:next w:val="NoList"/>
    <w:uiPriority w:val="99"/>
    <w:semiHidden/>
    <w:unhideWhenUsed/>
    <w:rsid w:val="001A3168"/>
  </w:style>
  <w:style w:type="numbering" w:customStyle="1" w:styleId="11132">
    <w:name w:val="无列表11132"/>
    <w:next w:val="NoList"/>
    <w:semiHidden/>
    <w:rsid w:val="001A3168"/>
  </w:style>
  <w:style w:type="numbering" w:customStyle="1" w:styleId="NoList111132">
    <w:name w:val="No List111132"/>
    <w:next w:val="NoList"/>
    <w:uiPriority w:val="99"/>
    <w:semiHidden/>
    <w:unhideWhenUsed/>
    <w:rsid w:val="001A3168"/>
  </w:style>
  <w:style w:type="numbering" w:customStyle="1" w:styleId="NoList12132">
    <w:name w:val="No List12132"/>
    <w:next w:val="NoList"/>
    <w:uiPriority w:val="99"/>
    <w:semiHidden/>
    <w:unhideWhenUsed/>
    <w:rsid w:val="001A3168"/>
  </w:style>
  <w:style w:type="numbering" w:customStyle="1" w:styleId="NoList22132">
    <w:name w:val="No List22132"/>
    <w:next w:val="NoList"/>
    <w:uiPriority w:val="99"/>
    <w:semiHidden/>
    <w:unhideWhenUsed/>
    <w:rsid w:val="001A3168"/>
  </w:style>
  <w:style w:type="numbering" w:customStyle="1" w:styleId="NoList32132">
    <w:name w:val="No List32132"/>
    <w:next w:val="NoList"/>
    <w:uiPriority w:val="99"/>
    <w:semiHidden/>
    <w:unhideWhenUsed/>
    <w:rsid w:val="001A3168"/>
  </w:style>
  <w:style w:type="numbering" w:customStyle="1" w:styleId="229">
    <w:name w:val="无列表22"/>
    <w:next w:val="NoList"/>
    <w:uiPriority w:val="99"/>
    <w:semiHidden/>
    <w:unhideWhenUsed/>
    <w:rsid w:val="001A3168"/>
  </w:style>
  <w:style w:type="numbering" w:customStyle="1" w:styleId="1520">
    <w:name w:val="无列表152"/>
    <w:next w:val="NoList"/>
    <w:semiHidden/>
    <w:rsid w:val="001A3168"/>
  </w:style>
  <w:style w:type="numbering" w:customStyle="1" w:styleId="1521">
    <w:name w:val="リストなし152"/>
    <w:next w:val="NoList"/>
    <w:uiPriority w:val="99"/>
    <w:semiHidden/>
    <w:unhideWhenUsed/>
    <w:rsid w:val="001A3168"/>
  </w:style>
  <w:style w:type="numbering" w:customStyle="1" w:styleId="NoList182">
    <w:name w:val="No List182"/>
    <w:next w:val="NoList"/>
    <w:uiPriority w:val="99"/>
    <w:semiHidden/>
    <w:unhideWhenUsed/>
    <w:rsid w:val="001A3168"/>
  </w:style>
  <w:style w:type="numbering" w:customStyle="1" w:styleId="1152">
    <w:name w:val="无列表1152"/>
    <w:next w:val="NoList"/>
    <w:semiHidden/>
    <w:rsid w:val="001A3168"/>
  </w:style>
  <w:style w:type="numbering" w:customStyle="1" w:styleId="11420">
    <w:name w:val="リストなし1142"/>
    <w:next w:val="NoList"/>
    <w:uiPriority w:val="99"/>
    <w:semiHidden/>
    <w:unhideWhenUsed/>
    <w:rsid w:val="001A3168"/>
  </w:style>
  <w:style w:type="numbering" w:customStyle="1" w:styleId="NoList262">
    <w:name w:val="No List262"/>
    <w:next w:val="NoList"/>
    <w:uiPriority w:val="99"/>
    <w:semiHidden/>
    <w:unhideWhenUsed/>
    <w:rsid w:val="001A3168"/>
  </w:style>
  <w:style w:type="numbering" w:customStyle="1" w:styleId="NoList362">
    <w:name w:val="No List362"/>
    <w:next w:val="NoList"/>
    <w:uiPriority w:val="99"/>
    <w:semiHidden/>
    <w:unhideWhenUsed/>
    <w:rsid w:val="001A3168"/>
  </w:style>
  <w:style w:type="numbering" w:customStyle="1" w:styleId="NoList1152">
    <w:name w:val="No List1152"/>
    <w:next w:val="NoList"/>
    <w:uiPriority w:val="99"/>
    <w:semiHidden/>
    <w:unhideWhenUsed/>
    <w:rsid w:val="001A3168"/>
  </w:style>
  <w:style w:type="numbering" w:customStyle="1" w:styleId="NoList462">
    <w:name w:val="No List462"/>
    <w:next w:val="NoList"/>
    <w:uiPriority w:val="99"/>
    <w:semiHidden/>
    <w:unhideWhenUsed/>
    <w:rsid w:val="001A3168"/>
  </w:style>
  <w:style w:type="numbering" w:customStyle="1" w:styleId="NoList552">
    <w:name w:val="No List552"/>
    <w:next w:val="NoList"/>
    <w:uiPriority w:val="99"/>
    <w:semiHidden/>
    <w:unhideWhenUsed/>
    <w:rsid w:val="001A3168"/>
  </w:style>
  <w:style w:type="numbering" w:customStyle="1" w:styleId="NoList11152">
    <w:name w:val="No List11152"/>
    <w:next w:val="NoList"/>
    <w:uiPriority w:val="99"/>
    <w:semiHidden/>
    <w:unhideWhenUsed/>
    <w:rsid w:val="001A3168"/>
  </w:style>
  <w:style w:type="numbering" w:customStyle="1" w:styleId="NoList2152">
    <w:name w:val="No List2152"/>
    <w:next w:val="NoList"/>
    <w:uiPriority w:val="99"/>
    <w:semiHidden/>
    <w:unhideWhenUsed/>
    <w:rsid w:val="001A3168"/>
  </w:style>
  <w:style w:type="numbering" w:customStyle="1" w:styleId="NoList3152">
    <w:name w:val="No List3152"/>
    <w:next w:val="NoList"/>
    <w:uiPriority w:val="99"/>
    <w:semiHidden/>
    <w:unhideWhenUsed/>
    <w:rsid w:val="001A3168"/>
  </w:style>
  <w:style w:type="numbering" w:customStyle="1" w:styleId="NoList4152">
    <w:name w:val="No List4152"/>
    <w:next w:val="NoList"/>
    <w:uiPriority w:val="99"/>
    <w:semiHidden/>
    <w:unhideWhenUsed/>
    <w:rsid w:val="001A3168"/>
  </w:style>
  <w:style w:type="numbering" w:customStyle="1" w:styleId="NoList652">
    <w:name w:val="No List652"/>
    <w:next w:val="NoList"/>
    <w:uiPriority w:val="99"/>
    <w:semiHidden/>
    <w:unhideWhenUsed/>
    <w:rsid w:val="001A3168"/>
  </w:style>
  <w:style w:type="numbering" w:customStyle="1" w:styleId="NoList752">
    <w:name w:val="No List752"/>
    <w:next w:val="NoList"/>
    <w:uiPriority w:val="99"/>
    <w:semiHidden/>
    <w:unhideWhenUsed/>
    <w:rsid w:val="001A3168"/>
  </w:style>
  <w:style w:type="numbering" w:customStyle="1" w:styleId="NoList1252">
    <w:name w:val="No List1252"/>
    <w:next w:val="NoList"/>
    <w:uiPriority w:val="99"/>
    <w:semiHidden/>
    <w:unhideWhenUsed/>
    <w:rsid w:val="001A3168"/>
  </w:style>
  <w:style w:type="numbering" w:customStyle="1" w:styleId="NoList2252">
    <w:name w:val="No List2252"/>
    <w:next w:val="NoList"/>
    <w:uiPriority w:val="99"/>
    <w:semiHidden/>
    <w:unhideWhenUsed/>
    <w:rsid w:val="001A3168"/>
  </w:style>
  <w:style w:type="numbering" w:customStyle="1" w:styleId="NoList3252">
    <w:name w:val="No List3252"/>
    <w:next w:val="NoList"/>
    <w:uiPriority w:val="99"/>
    <w:semiHidden/>
    <w:unhideWhenUsed/>
    <w:rsid w:val="001A3168"/>
  </w:style>
  <w:style w:type="numbering" w:customStyle="1" w:styleId="NoList4242">
    <w:name w:val="No List4242"/>
    <w:next w:val="NoList"/>
    <w:uiPriority w:val="99"/>
    <w:semiHidden/>
    <w:unhideWhenUsed/>
    <w:rsid w:val="001A3168"/>
  </w:style>
  <w:style w:type="numbering" w:customStyle="1" w:styleId="NoList5142">
    <w:name w:val="No List5142"/>
    <w:next w:val="NoList"/>
    <w:uiPriority w:val="99"/>
    <w:semiHidden/>
    <w:unhideWhenUsed/>
    <w:rsid w:val="001A3168"/>
  </w:style>
  <w:style w:type="numbering" w:customStyle="1" w:styleId="NoList21142">
    <w:name w:val="No List21142"/>
    <w:next w:val="NoList"/>
    <w:uiPriority w:val="99"/>
    <w:semiHidden/>
    <w:unhideWhenUsed/>
    <w:rsid w:val="001A3168"/>
  </w:style>
  <w:style w:type="numbering" w:customStyle="1" w:styleId="NoList31142">
    <w:name w:val="No List31142"/>
    <w:next w:val="NoList"/>
    <w:uiPriority w:val="99"/>
    <w:semiHidden/>
    <w:unhideWhenUsed/>
    <w:rsid w:val="001A3168"/>
  </w:style>
  <w:style w:type="numbering" w:customStyle="1" w:styleId="NoList41142">
    <w:name w:val="No List41142"/>
    <w:next w:val="NoList"/>
    <w:uiPriority w:val="99"/>
    <w:semiHidden/>
    <w:unhideWhenUsed/>
    <w:rsid w:val="001A3168"/>
  </w:style>
  <w:style w:type="numbering" w:customStyle="1" w:styleId="NoList6142">
    <w:name w:val="No List6142"/>
    <w:next w:val="NoList"/>
    <w:uiPriority w:val="99"/>
    <w:semiHidden/>
    <w:unhideWhenUsed/>
    <w:rsid w:val="001A3168"/>
  </w:style>
  <w:style w:type="numbering" w:customStyle="1" w:styleId="11142">
    <w:name w:val="无列表11142"/>
    <w:next w:val="NoList"/>
    <w:semiHidden/>
    <w:rsid w:val="001A3168"/>
  </w:style>
  <w:style w:type="numbering" w:customStyle="1" w:styleId="NoList111142">
    <w:name w:val="No List111142"/>
    <w:next w:val="NoList"/>
    <w:uiPriority w:val="99"/>
    <w:semiHidden/>
    <w:unhideWhenUsed/>
    <w:rsid w:val="001A3168"/>
  </w:style>
  <w:style w:type="numbering" w:customStyle="1" w:styleId="NoList7142">
    <w:name w:val="No List7142"/>
    <w:next w:val="NoList"/>
    <w:uiPriority w:val="99"/>
    <w:semiHidden/>
    <w:unhideWhenUsed/>
    <w:rsid w:val="001A3168"/>
  </w:style>
  <w:style w:type="numbering" w:customStyle="1" w:styleId="NoList12142">
    <w:name w:val="No List12142"/>
    <w:next w:val="NoList"/>
    <w:uiPriority w:val="99"/>
    <w:semiHidden/>
    <w:unhideWhenUsed/>
    <w:rsid w:val="001A3168"/>
  </w:style>
  <w:style w:type="numbering" w:customStyle="1" w:styleId="NoList22142">
    <w:name w:val="No List22142"/>
    <w:next w:val="NoList"/>
    <w:uiPriority w:val="99"/>
    <w:semiHidden/>
    <w:unhideWhenUsed/>
    <w:rsid w:val="001A3168"/>
  </w:style>
  <w:style w:type="numbering" w:customStyle="1" w:styleId="NoList32142">
    <w:name w:val="No List32142"/>
    <w:next w:val="NoList"/>
    <w:uiPriority w:val="99"/>
    <w:semiHidden/>
    <w:unhideWhenUsed/>
    <w:rsid w:val="001A3168"/>
  </w:style>
  <w:style w:type="numbering" w:customStyle="1" w:styleId="NoList842">
    <w:name w:val="No List842"/>
    <w:next w:val="NoList"/>
    <w:uiPriority w:val="99"/>
    <w:semiHidden/>
    <w:unhideWhenUsed/>
    <w:rsid w:val="001A3168"/>
  </w:style>
  <w:style w:type="numbering" w:customStyle="1" w:styleId="NoList942">
    <w:name w:val="No List942"/>
    <w:next w:val="NoList"/>
    <w:uiPriority w:val="99"/>
    <w:semiHidden/>
    <w:unhideWhenUsed/>
    <w:rsid w:val="001A3168"/>
  </w:style>
  <w:style w:type="numbering" w:customStyle="1" w:styleId="NoList8142">
    <w:name w:val="No List8142"/>
    <w:next w:val="NoList"/>
    <w:uiPriority w:val="99"/>
    <w:semiHidden/>
    <w:unhideWhenUsed/>
    <w:rsid w:val="001A3168"/>
  </w:style>
  <w:style w:type="numbering" w:customStyle="1" w:styleId="NoList9132">
    <w:name w:val="No List9132"/>
    <w:next w:val="NoList"/>
    <w:uiPriority w:val="99"/>
    <w:semiHidden/>
    <w:unhideWhenUsed/>
    <w:rsid w:val="001A3168"/>
  </w:style>
  <w:style w:type="numbering" w:customStyle="1" w:styleId="LFO1942">
    <w:name w:val="LFO1942"/>
    <w:basedOn w:val="NoList"/>
    <w:rsid w:val="001A3168"/>
  </w:style>
  <w:style w:type="numbering" w:customStyle="1" w:styleId="NoList1032">
    <w:name w:val="No List1032"/>
    <w:next w:val="NoList"/>
    <w:uiPriority w:val="99"/>
    <w:semiHidden/>
    <w:unhideWhenUsed/>
    <w:rsid w:val="001A3168"/>
  </w:style>
  <w:style w:type="numbering" w:customStyle="1" w:styleId="LFO19132">
    <w:name w:val="LFO19132"/>
    <w:basedOn w:val="NoList"/>
    <w:rsid w:val="001A3168"/>
  </w:style>
  <w:style w:type="numbering" w:customStyle="1" w:styleId="12120">
    <w:name w:val="无列表1212"/>
    <w:next w:val="NoList"/>
    <w:semiHidden/>
    <w:rsid w:val="001A3168"/>
  </w:style>
  <w:style w:type="numbering" w:customStyle="1" w:styleId="12121">
    <w:name w:val="リストなし1212"/>
    <w:next w:val="NoList"/>
    <w:uiPriority w:val="99"/>
    <w:semiHidden/>
    <w:unhideWhenUsed/>
    <w:rsid w:val="001A3168"/>
  </w:style>
  <w:style w:type="numbering" w:customStyle="1" w:styleId="111121">
    <w:name w:val="リストなし11112"/>
    <w:next w:val="NoList"/>
    <w:uiPriority w:val="99"/>
    <w:semiHidden/>
    <w:unhideWhenUsed/>
    <w:rsid w:val="001A3168"/>
  </w:style>
  <w:style w:type="numbering" w:customStyle="1" w:styleId="NoList1312">
    <w:name w:val="No List1312"/>
    <w:next w:val="NoList"/>
    <w:uiPriority w:val="99"/>
    <w:semiHidden/>
    <w:unhideWhenUsed/>
    <w:rsid w:val="001A3168"/>
  </w:style>
  <w:style w:type="numbering" w:customStyle="1" w:styleId="NoList2312">
    <w:name w:val="No List2312"/>
    <w:next w:val="NoList"/>
    <w:uiPriority w:val="99"/>
    <w:semiHidden/>
    <w:unhideWhenUsed/>
    <w:rsid w:val="001A3168"/>
  </w:style>
  <w:style w:type="numbering" w:customStyle="1" w:styleId="NoList3312">
    <w:name w:val="No List3312"/>
    <w:next w:val="NoList"/>
    <w:uiPriority w:val="99"/>
    <w:semiHidden/>
    <w:unhideWhenUsed/>
    <w:rsid w:val="001A3168"/>
  </w:style>
  <w:style w:type="numbering" w:customStyle="1" w:styleId="NoList4312">
    <w:name w:val="No List4312"/>
    <w:next w:val="NoList"/>
    <w:uiPriority w:val="99"/>
    <w:semiHidden/>
    <w:unhideWhenUsed/>
    <w:rsid w:val="001A3168"/>
  </w:style>
  <w:style w:type="numbering" w:customStyle="1" w:styleId="NoList5212">
    <w:name w:val="No List5212"/>
    <w:next w:val="NoList"/>
    <w:uiPriority w:val="99"/>
    <w:semiHidden/>
    <w:unhideWhenUsed/>
    <w:rsid w:val="001A3168"/>
  </w:style>
  <w:style w:type="numbering" w:customStyle="1" w:styleId="NoList6212">
    <w:name w:val="No List6212"/>
    <w:next w:val="NoList"/>
    <w:uiPriority w:val="99"/>
    <w:semiHidden/>
    <w:unhideWhenUsed/>
    <w:rsid w:val="001A3168"/>
  </w:style>
  <w:style w:type="numbering" w:customStyle="1" w:styleId="NoList7212">
    <w:name w:val="No List7212"/>
    <w:next w:val="NoList"/>
    <w:uiPriority w:val="99"/>
    <w:semiHidden/>
    <w:unhideWhenUsed/>
    <w:rsid w:val="001A3168"/>
  </w:style>
  <w:style w:type="numbering" w:customStyle="1" w:styleId="NoList11212">
    <w:name w:val="No List11212"/>
    <w:next w:val="NoList"/>
    <w:uiPriority w:val="99"/>
    <w:semiHidden/>
    <w:unhideWhenUsed/>
    <w:rsid w:val="001A3168"/>
  </w:style>
  <w:style w:type="numbering" w:customStyle="1" w:styleId="NoList21212">
    <w:name w:val="No List21212"/>
    <w:next w:val="NoList"/>
    <w:uiPriority w:val="99"/>
    <w:semiHidden/>
    <w:unhideWhenUsed/>
    <w:rsid w:val="001A3168"/>
  </w:style>
  <w:style w:type="numbering" w:customStyle="1" w:styleId="NoList31212">
    <w:name w:val="No List31212"/>
    <w:next w:val="NoList"/>
    <w:uiPriority w:val="99"/>
    <w:semiHidden/>
    <w:unhideWhenUsed/>
    <w:rsid w:val="001A3168"/>
  </w:style>
  <w:style w:type="numbering" w:customStyle="1" w:styleId="NoList41212">
    <w:name w:val="No List41212"/>
    <w:next w:val="NoList"/>
    <w:uiPriority w:val="99"/>
    <w:semiHidden/>
    <w:unhideWhenUsed/>
    <w:rsid w:val="001A3168"/>
  </w:style>
  <w:style w:type="numbering" w:customStyle="1" w:styleId="NoList51112">
    <w:name w:val="No List51112"/>
    <w:next w:val="NoList"/>
    <w:uiPriority w:val="99"/>
    <w:semiHidden/>
    <w:unhideWhenUsed/>
    <w:rsid w:val="001A3168"/>
  </w:style>
  <w:style w:type="numbering" w:customStyle="1" w:styleId="NoList61112">
    <w:name w:val="No List61112"/>
    <w:next w:val="NoList"/>
    <w:uiPriority w:val="99"/>
    <w:semiHidden/>
    <w:unhideWhenUsed/>
    <w:rsid w:val="001A3168"/>
  </w:style>
  <w:style w:type="numbering" w:customStyle="1" w:styleId="NoList71112">
    <w:name w:val="No List71112"/>
    <w:next w:val="NoList"/>
    <w:uiPriority w:val="99"/>
    <w:semiHidden/>
    <w:unhideWhenUsed/>
    <w:rsid w:val="001A3168"/>
  </w:style>
  <w:style w:type="numbering" w:customStyle="1" w:styleId="NoList81112">
    <w:name w:val="No List81112"/>
    <w:next w:val="NoList"/>
    <w:uiPriority w:val="99"/>
    <w:semiHidden/>
    <w:unhideWhenUsed/>
    <w:rsid w:val="001A3168"/>
  </w:style>
  <w:style w:type="numbering" w:customStyle="1" w:styleId="NoList12212">
    <w:name w:val="No List12212"/>
    <w:next w:val="NoList"/>
    <w:uiPriority w:val="99"/>
    <w:semiHidden/>
    <w:rsid w:val="001A3168"/>
  </w:style>
  <w:style w:type="numbering" w:customStyle="1" w:styleId="NoList111212">
    <w:name w:val="No List111212"/>
    <w:next w:val="NoList"/>
    <w:uiPriority w:val="99"/>
    <w:semiHidden/>
    <w:unhideWhenUsed/>
    <w:rsid w:val="001A3168"/>
  </w:style>
  <w:style w:type="numbering" w:customStyle="1" w:styleId="11212">
    <w:name w:val="无列表11212"/>
    <w:next w:val="NoList"/>
    <w:semiHidden/>
    <w:rsid w:val="001A3168"/>
  </w:style>
  <w:style w:type="numbering" w:customStyle="1" w:styleId="NoList22212">
    <w:name w:val="No List22212"/>
    <w:next w:val="NoList"/>
    <w:uiPriority w:val="99"/>
    <w:semiHidden/>
    <w:unhideWhenUsed/>
    <w:rsid w:val="001A3168"/>
  </w:style>
  <w:style w:type="numbering" w:customStyle="1" w:styleId="NoList32212">
    <w:name w:val="No List32212"/>
    <w:next w:val="NoList"/>
    <w:uiPriority w:val="99"/>
    <w:semiHidden/>
    <w:unhideWhenUsed/>
    <w:rsid w:val="001A3168"/>
  </w:style>
  <w:style w:type="numbering" w:customStyle="1" w:styleId="NoList42112">
    <w:name w:val="No List42112"/>
    <w:next w:val="NoList"/>
    <w:uiPriority w:val="99"/>
    <w:semiHidden/>
    <w:unhideWhenUsed/>
    <w:rsid w:val="001A3168"/>
  </w:style>
  <w:style w:type="numbering" w:customStyle="1" w:styleId="NoList211112">
    <w:name w:val="No List211112"/>
    <w:next w:val="NoList"/>
    <w:uiPriority w:val="99"/>
    <w:semiHidden/>
    <w:unhideWhenUsed/>
    <w:rsid w:val="001A3168"/>
  </w:style>
  <w:style w:type="numbering" w:customStyle="1" w:styleId="NoList311112">
    <w:name w:val="No List311112"/>
    <w:next w:val="NoList"/>
    <w:uiPriority w:val="99"/>
    <w:semiHidden/>
    <w:unhideWhenUsed/>
    <w:rsid w:val="001A3168"/>
  </w:style>
  <w:style w:type="numbering" w:customStyle="1" w:styleId="NoList411112">
    <w:name w:val="No List411112"/>
    <w:next w:val="NoList"/>
    <w:uiPriority w:val="99"/>
    <w:semiHidden/>
    <w:unhideWhenUsed/>
    <w:rsid w:val="001A3168"/>
  </w:style>
  <w:style w:type="numbering" w:customStyle="1" w:styleId="1111120">
    <w:name w:val="无列表111112"/>
    <w:next w:val="NoList"/>
    <w:semiHidden/>
    <w:rsid w:val="001A3168"/>
  </w:style>
  <w:style w:type="numbering" w:customStyle="1" w:styleId="NoList1111112">
    <w:name w:val="No List1111112"/>
    <w:next w:val="NoList"/>
    <w:uiPriority w:val="99"/>
    <w:semiHidden/>
    <w:unhideWhenUsed/>
    <w:rsid w:val="001A3168"/>
  </w:style>
  <w:style w:type="numbering" w:customStyle="1" w:styleId="NoList121112">
    <w:name w:val="No List121112"/>
    <w:next w:val="NoList"/>
    <w:uiPriority w:val="99"/>
    <w:semiHidden/>
    <w:unhideWhenUsed/>
    <w:rsid w:val="001A3168"/>
  </w:style>
  <w:style w:type="numbering" w:customStyle="1" w:styleId="NoList221112">
    <w:name w:val="No List221112"/>
    <w:next w:val="NoList"/>
    <w:uiPriority w:val="99"/>
    <w:semiHidden/>
    <w:unhideWhenUsed/>
    <w:rsid w:val="001A3168"/>
  </w:style>
  <w:style w:type="numbering" w:customStyle="1" w:styleId="NoList321112">
    <w:name w:val="No List321112"/>
    <w:next w:val="NoList"/>
    <w:uiPriority w:val="99"/>
    <w:semiHidden/>
    <w:unhideWhenUsed/>
    <w:rsid w:val="001A3168"/>
  </w:style>
  <w:style w:type="numbering" w:customStyle="1" w:styleId="NoList1412">
    <w:name w:val="No List1412"/>
    <w:next w:val="NoList"/>
    <w:uiPriority w:val="99"/>
    <w:semiHidden/>
    <w:unhideWhenUsed/>
    <w:rsid w:val="001A3168"/>
  </w:style>
  <w:style w:type="numbering" w:customStyle="1" w:styleId="NoList1512">
    <w:name w:val="No List1512"/>
    <w:next w:val="NoList"/>
    <w:uiPriority w:val="99"/>
    <w:semiHidden/>
    <w:unhideWhenUsed/>
    <w:rsid w:val="001A3168"/>
  </w:style>
  <w:style w:type="numbering" w:customStyle="1" w:styleId="NoList2412">
    <w:name w:val="No List2412"/>
    <w:next w:val="NoList"/>
    <w:uiPriority w:val="99"/>
    <w:semiHidden/>
    <w:unhideWhenUsed/>
    <w:rsid w:val="001A3168"/>
  </w:style>
  <w:style w:type="numbering" w:customStyle="1" w:styleId="NoList3412">
    <w:name w:val="No List3412"/>
    <w:next w:val="NoList"/>
    <w:uiPriority w:val="99"/>
    <w:semiHidden/>
    <w:unhideWhenUsed/>
    <w:rsid w:val="001A3168"/>
  </w:style>
  <w:style w:type="numbering" w:customStyle="1" w:styleId="NoList4412">
    <w:name w:val="No List4412"/>
    <w:next w:val="NoList"/>
    <w:uiPriority w:val="99"/>
    <w:semiHidden/>
    <w:unhideWhenUsed/>
    <w:rsid w:val="001A3168"/>
  </w:style>
  <w:style w:type="numbering" w:customStyle="1" w:styleId="NoList5312">
    <w:name w:val="No List5312"/>
    <w:next w:val="NoList"/>
    <w:uiPriority w:val="99"/>
    <w:semiHidden/>
    <w:unhideWhenUsed/>
    <w:rsid w:val="001A3168"/>
  </w:style>
  <w:style w:type="numbering" w:customStyle="1" w:styleId="NoList6312">
    <w:name w:val="No List6312"/>
    <w:next w:val="NoList"/>
    <w:uiPriority w:val="99"/>
    <w:semiHidden/>
    <w:unhideWhenUsed/>
    <w:rsid w:val="001A3168"/>
  </w:style>
  <w:style w:type="numbering" w:customStyle="1" w:styleId="NoList7312">
    <w:name w:val="No List7312"/>
    <w:next w:val="NoList"/>
    <w:uiPriority w:val="99"/>
    <w:semiHidden/>
    <w:unhideWhenUsed/>
    <w:rsid w:val="001A3168"/>
  </w:style>
  <w:style w:type="numbering" w:customStyle="1" w:styleId="NoList8212">
    <w:name w:val="No List8212"/>
    <w:next w:val="NoList"/>
    <w:uiPriority w:val="99"/>
    <w:semiHidden/>
    <w:unhideWhenUsed/>
    <w:rsid w:val="001A3168"/>
  </w:style>
  <w:style w:type="numbering" w:customStyle="1" w:styleId="NoList9212">
    <w:name w:val="No List9212"/>
    <w:next w:val="NoList"/>
    <w:uiPriority w:val="99"/>
    <w:semiHidden/>
    <w:unhideWhenUsed/>
    <w:rsid w:val="001A3168"/>
  </w:style>
  <w:style w:type="numbering" w:customStyle="1" w:styleId="NoList11312">
    <w:name w:val="No List11312"/>
    <w:next w:val="NoList"/>
    <w:uiPriority w:val="99"/>
    <w:semiHidden/>
    <w:unhideWhenUsed/>
    <w:rsid w:val="001A3168"/>
  </w:style>
  <w:style w:type="numbering" w:customStyle="1" w:styleId="NoList21312">
    <w:name w:val="No List21312"/>
    <w:next w:val="NoList"/>
    <w:uiPriority w:val="99"/>
    <w:semiHidden/>
    <w:unhideWhenUsed/>
    <w:rsid w:val="001A3168"/>
  </w:style>
  <w:style w:type="numbering" w:customStyle="1" w:styleId="NoList31312">
    <w:name w:val="No List31312"/>
    <w:next w:val="NoList"/>
    <w:uiPriority w:val="99"/>
    <w:semiHidden/>
    <w:unhideWhenUsed/>
    <w:rsid w:val="001A3168"/>
  </w:style>
  <w:style w:type="numbering" w:customStyle="1" w:styleId="NoList41312">
    <w:name w:val="No List41312"/>
    <w:next w:val="NoList"/>
    <w:uiPriority w:val="99"/>
    <w:semiHidden/>
    <w:unhideWhenUsed/>
    <w:rsid w:val="001A3168"/>
  </w:style>
  <w:style w:type="numbering" w:customStyle="1" w:styleId="NoList51212">
    <w:name w:val="No List51212"/>
    <w:next w:val="NoList"/>
    <w:uiPriority w:val="99"/>
    <w:semiHidden/>
    <w:unhideWhenUsed/>
    <w:rsid w:val="001A3168"/>
  </w:style>
  <w:style w:type="numbering" w:customStyle="1" w:styleId="NoList61212">
    <w:name w:val="No List61212"/>
    <w:next w:val="NoList"/>
    <w:uiPriority w:val="99"/>
    <w:semiHidden/>
    <w:unhideWhenUsed/>
    <w:rsid w:val="001A3168"/>
  </w:style>
  <w:style w:type="numbering" w:customStyle="1" w:styleId="NoList71212">
    <w:name w:val="No List71212"/>
    <w:next w:val="NoList"/>
    <w:uiPriority w:val="99"/>
    <w:semiHidden/>
    <w:unhideWhenUsed/>
    <w:rsid w:val="001A3168"/>
  </w:style>
  <w:style w:type="numbering" w:customStyle="1" w:styleId="NoList81212">
    <w:name w:val="No List81212"/>
    <w:next w:val="NoList"/>
    <w:uiPriority w:val="99"/>
    <w:semiHidden/>
    <w:unhideWhenUsed/>
    <w:rsid w:val="001A3168"/>
  </w:style>
  <w:style w:type="numbering" w:customStyle="1" w:styleId="NoList91112">
    <w:name w:val="No List91112"/>
    <w:next w:val="NoList"/>
    <w:uiPriority w:val="99"/>
    <w:semiHidden/>
    <w:unhideWhenUsed/>
    <w:rsid w:val="001A3168"/>
  </w:style>
  <w:style w:type="numbering" w:customStyle="1" w:styleId="LFO19212">
    <w:name w:val="LFO19212"/>
    <w:basedOn w:val="NoList"/>
    <w:rsid w:val="001A3168"/>
  </w:style>
  <w:style w:type="numbering" w:customStyle="1" w:styleId="NoList10112">
    <w:name w:val="No List10112"/>
    <w:next w:val="NoList"/>
    <w:uiPriority w:val="99"/>
    <w:semiHidden/>
    <w:unhideWhenUsed/>
    <w:rsid w:val="001A3168"/>
  </w:style>
  <w:style w:type="numbering" w:customStyle="1" w:styleId="LFO191112">
    <w:name w:val="LFO191112"/>
    <w:basedOn w:val="NoList"/>
    <w:rsid w:val="001A3168"/>
  </w:style>
  <w:style w:type="numbering" w:customStyle="1" w:styleId="NoList12312">
    <w:name w:val="No List12312"/>
    <w:next w:val="NoList"/>
    <w:uiPriority w:val="99"/>
    <w:semiHidden/>
    <w:rsid w:val="001A3168"/>
  </w:style>
  <w:style w:type="numbering" w:customStyle="1" w:styleId="NoList111312">
    <w:name w:val="No List111312"/>
    <w:next w:val="NoList"/>
    <w:uiPriority w:val="99"/>
    <w:semiHidden/>
    <w:unhideWhenUsed/>
    <w:rsid w:val="001A3168"/>
  </w:style>
  <w:style w:type="numbering" w:customStyle="1" w:styleId="13120">
    <w:name w:val="无列表1312"/>
    <w:next w:val="NoList"/>
    <w:semiHidden/>
    <w:rsid w:val="001A3168"/>
  </w:style>
  <w:style w:type="numbering" w:customStyle="1" w:styleId="13121">
    <w:name w:val="リストなし1312"/>
    <w:next w:val="NoList"/>
    <w:uiPriority w:val="99"/>
    <w:semiHidden/>
    <w:unhideWhenUsed/>
    <w:rsid w:val="001A3168"/>
  </w:style>
  <w:style w:type="numbering" w:customStyle="1" w:styleId="11312">
    <w:name w:val="无列表11312"/>
    <w:next w:val="NoList"/>
    <w:semiHidden/>
    <w:rsid w:val="001A3168"/>
  </w:style>
  <w:style w:type="numbering" w:customStyle="1" w:styleId="112120">
    <w:name w:val="リストなし11212"/>
    <w:next w:val="NoList"/>
    <w:uiPriority w:val="99"/>
    <w:semiHidden/>
    <w:unhideWhenUsed/>
    <w:rsid w:val="001A3168"/>
  </w:style>
  <w:style w:type="numbering" w:customStyle="1" w:styleId="NoList22312">
    <w:name w:val="No List22312"/>
    <w:next w:val="NoList"/>
    <w:uiPriority w:val="99"/>
    <w:semiHidden/>
    <w:unhideWhenUsed/>
    <w:rsid w:val="001A3168"/>
  </w:style>
  <w:style w:type="numbering" w:customStyle="1" w:styleId="NoList32312">
    <w:name w:val="No List32312"/>
    <w:next w:val="NoList"/>
    <w:uiPriority w:val="99"/>
    <w:semiHidden/>
    <w:unhideWhenUsed/>
    <w:rsid w:val="001A3168"/>
  </w:style>
  <w:style w:type="numbering" w:customStyle="1" w:styleId="NoList42212">
    <w:name w:val="No List42212"/>
    <w:next w:val="NoList"/>
    <w:uiPriority w:val="99"/>
    <w:semiHidden/>
    <w:unhideWhenUsed/>
    <w:rsid w:val="001A3168"/>
  </w:style>
  <w:style w:type="numbering" w:customStyle="1" w:styleId="NoList211212">
    <w:name w:val="No List211212"/>
    <w:next w:val="NoList"/>
    <w:uiPriority w:val="99"/>
    <w:semiHidden/>
    <w:unhideWhenUsed/>
    <w:rsid w:val="001A3168"/>
  </w:style>
  <w:style w:type="numbering" w:customStyle="1" w:styleId="NoList311212">
    <w:name w:val="No List311212"/>
    <w:next w:val="NoList"/>
    <w:uiPriority w:val="99"/>
    <w:semiHidden/>
    <w:unhideWhenUsed/>
    <w:rsid w:val="001A3168"/>
  </w:style>
  <w:style w:type="numbering" w:customStyle="1" w:styleId="NoList411212">
    <w:name w:val="No List411212"/>
    <w:next w:val="NoList"/>
    <w:uiPriority w:val="99"/>
    <w:semiHidden/>
    <w:unhideWhenUsed/>
    <w:rsid w:val="001A3168"/>
  </w:style>
  <w:style w:type="numbering" w:customStyle="1" w:styleId="111212">
    <w:name w:val="无列表111212"/>
    <w:next w:val="NoList"/>
    <w:semiHidden/>
    <w:rsid w:val="001A3168"/>
  </w:style>
  <w:style w:type="numbering" w:customStyle="1" w:styleId="NoList1111212">
    <w:name w:val="No List1111212"/>
    <w:next w:val="NoList"/>
    <w:uiPriority w:val="99"/>
    <w:semiHidden/>
    <w:unhideWhenUsed/>
    <w:rsid w:val="001A3168"/>
  </w:style>
  <w:style w:type="numbering" w:customStyle="1" w:styleId="NoList121212">
    <w:name w:val="No List121212"/>
    <w:next w:val="NoList"/>
    <w:uiPriority w:val="99"/>
    <w:semiHidden/>
    <w:unhideWhenUsed/>
    <w:rsid w:val="001A3168"/>
  </w:style>
  <w:style w:type="numbering" w:customStyle="1" w:styleId="NoList221212">
    <w:name w:val="No List221212"/>
    <w:next w:val="NoList"/>
    <w:uiPriority w:val="99"/>
    <w:semiHidden/>
    <w:unhideWhenUsed/>
    <w:rsid w:val="001A3168"/>
  </w:style>
  <w:style w:type="numbering" w:customStyle="1" w:styleId="NoList321212">
    <w:name w:val="No List321212"/>
    <w:next w:val="NoList"/>
    <w:uiPriority w:val="99"/>
    <w:semiHidden/>
    <w:unhideWhenUsed/>
    <w:rsid w:val="001A3168"/>
  </w:style>
  <w:style w:type="numbering" w:customStyle="1" w:styleId="NoList1612">
    <w:name w:val="No List1612"/>
    <w:next w:val="NoList"/>
    <w:uiPriority w:val="99"/>
    <w:semiHidden/>
    <w:unhideWhenUsed/>
    <w:rsid w:val="001A3168"/>
  </w:style>
  <w:style w:type="numbering" w:customStyle="1" w:styleId="NoList1712">
    <w:name w:val="No List1712"/>
    <w:next w:val="NoList"/>
    <w:uiPriority w:val="99"/>
    <w:semiHidden/>
    <w:unhideWhenUsed/>
    <w:rsid w:val="001A3168"/>
  </w:style>
  <w:style w:type="numbering" w:customStyle="1" w:styleId="NoList2512">
    <w:name w:val="No List2512"/>
    <w:next w:val="NoList"/>
    <w:uiPriority w:val="99"/>
    <w:semiHidden/>
    <w:unhideWhenUsed/>
    <w:rsid w:val="001A3168"/>
  </w:style>
  <w:style w:type="numbering" w:customStyle="1" w:styleId="NoList3512">
    <w:name w:val="No List3512"/>
    <w:next w:val="NoList"/>
    <w:uiPriority w:val="99"/>
    <w:semiHidden/>
    <w:unhideWhenUsed/>
    <w:rsid w:val="001A3168"/>
  </w:style>
  <w:style w:type="numbering" w:customStyle="1" w:styleId="NoList4512">
    <w:name w:val="No List4512"/>
    <w:next w:val="NoList"/>
    <w:uiPriority w:val="99"/>
    <w:semiHidden/>
    <w:unhideWhenUsed/>
    <w:rsid w:val="001A3168"/>
  </w:style>
  <w:style w:type="numbering" w:customStyle="1" w:styleId="NoList5412">
    <w:name w:val="No List5412"/>
    <w:next w:val="NoList"/>
    <w:uiPriority w:val="99"/>
    <w:semiHidden/>
    <w:unhideWhenUsed/>
    <w:rsid w:val="001A3168"/>
  </w:style>
  <w:style w:type="numbering" w:customStyle="1" w:styleId="NoList6412">
    <w:name w:val="No List6412"/>
    <w:next w:val="NoList"/>
    <w:uiPriority w:val="99"/>
    <w:semiHidden/>
    <w:unhideWhenUsed/>
    <w:rsid w:val="001A3168"/>
  </w:style>
  <w:style w:type="numbering" w:customStyle="1" w:styleId="NoList7412">
    <w:name w:val="No List7412"/>
    <w:next w:val="NoList"/>
    <w:uiPriority w:val="99"/>
    <w:semiHidden/>
    <w:unhideWhenUsed/>
    <w:rsid w:val="001A3168"/>
  </w:style>
  <w:style w:type="numbering" w:customStyle="1" w:styleId="NoList8312">
    <w:name w:val="No List8312"/>
    <w:next w:val="NoList"/>
    <w:uiPriority w:val="99"/>
    <w:semiHidden/>
    <w:unhideWhenUsed/>
    <w:rsid w:val="001A3168"/>
  </w:style>
  <w:style w:type="numbering" w:customStyle="1" w:styleId="NoList9312">
    <w:name w:val="No List9312"/>
    <w:next w:val="NoList"/>
    <w:uiPriority w:val="99"/>
    <w:semiHidden/>
    <w:unhideWhenUsed/>
    <w:rsid w:val="001A3168"/>
  </w:style>
  <w:style w:type="numbering" w:customStyle="1" w:styleId="NoList11412">
    <w:name w:val="No List11412"/>
    <w:next w:val="NoList"/>
    <w:uiPriority w:val="99"/>
    <w:semiHidden/>
    <w:unhideWhenUsed/>
    <w:rsid w:val="001A3168"/>
  </w:style>
  <w:style w:type="numbering" w:customStyle="1" w:styleId="NoList21412">
    <w:name w:val="No List21412"/>
    <w:next w:val="NoList"/>
    <w:uiPriority w:val="99"/>
    <w:semiHidden/>
    <w:unhideWhenUsed/>
    <w:rsid w:val="001A3168"/>
  </w:style>
  <w:style w:type="numbering" w:customStyle="1" w:styleId="NoList31412">
    <w:name w:val="No List31412"/>
    <w:next w:val="NoList"/>
    <w:uiPriority w:val="99"/>
    <w:semiHidden/>
    <w:unhideWhenUsed/>
    <w:rsid w:val="001A3168"/>
  </w:style>
  <w:style w:type="numbering" w:customStyle="1" w:styleId="NoList41412">
    <w:name w:val="No List41412"/>
    <w:next w:val="NoList"/>
    <w:uiPriority w:val="99"/>
    <w:semiHidden/>
    <w:unhideWhenUsed/>
    <w:rsid w:val="001A3168"/>
  </w:style>
  <w:style w:type="numbering" w:customStyle="1" w:styleId="NoList51312">
    <w:name w:val="No List51312"/>
    <w:next w:val="NoList"/>
    <w:uiPriority w:val="99"/>
    <w:semiHidden/>
    <w:unhideWhenUsed/>
    <w:rsid w:val="001A3168"/>
  </w:style>
  <w:style w:type="numbering" w:customStyle="1" w:styleId="NoList61312">
    <w:name w:val="No List61312"/>
    <w:next w:val="NoList"/>
    <w:uiPriority w:val="99"/>
    <w:semiHidden/>
    <w:unhideWhenUsed/>
    <w:rsid w:val="001A3168"/>
  </w:style>
  <w:style w:type="numbering" w:customStyle="1" w:styleId="NoList71312">
    <w:name w:val="No List71312"/>
    <w:next w:val="NoList"/>
    <w:uiPriority w:val="99"/>
    <w:semiHidden/>
    <w:unhideWhenUsed/>
    <w:rsid w:val="001A3168"/>
  </w:style>
  <w:style w:type="numbering" w:customStyle="1" w:styleId="NoList81312">
    <w:name w:val="No List81312"/>
    <w:next w:val="NoList"/>
    <w:uiPriority w:val="99"/>
    <w:semiHidden/>
    <w:unhideWhenUsed/>
    <w:rsid w:val="001A3168"/>
  </w:style>
  <w:style w:type="numbering" w:customStyle="1" w:styleId="NoList91212">
    <w:name w:val="No List91212"/>
    <w:next w:val="NoList"/>
    <w:uiPriority w:val="99"/>
    <w:semiHidden/>
    <w:unhideWhenUsed/>
    <w:rsid w:val="001A3168"/>
  </w:style>
  <w:style w:type="numbering" w:customStyle="1" w:styleId="LFO19312">
    <w:name w:val="LFO19312"/>
    <w:basedOn w:val="NoList"/>
    <w:rsid w:val="001A3168"/>
  </w:style>
  <w:style w:type="numbering" w:customStyle="1" w:styleId="NoList10212">
    <w:name w:val="No List10212"/>
    <w:next w:val="NoList"/>
    <w:uiPriority w:val="99"/>
    <w:semiHidden/>
    <w:unhideWhenUsed/>
    <w:rsid w:val="001A3168"/>
  </w:style>
  <w:style w:type="numbering" w:customStyle="1" w:styleId="LFO191212">
    <w:name w:val="LFO191212"/>
    <w:basedOn w:val="NoList"/>
    <w:rsid w:val="001A3168"/>
  </w:style>
  <w:style w:type="numbering" w:customStyle="1" w:styleId="NoList12412">
    <w:name w:val="No List12412"/>
    <w:next w:val="NoList"/>
    <w:uiPriority w:val="99"/>
    <w:semiHidden/>
    <w:rsid w:val="001A3168"/>
  </w:style>
  <w:style w:type="numbering" w:customStyle="1" w:styleId="NoList111412">
    <w:name w:val="No List111412"/>
    <w:next w:val="NoList"/>
    <w:uiPriority w:val="99"/>
    <w:semiHidden/>
    <w:unhideWhenUsed/>
    <w:rsid w:val="001A3168"/>
  </w:style>
  <w:style w:type="numbering" w:customStyle="1" w:styleId="1412">
    <w:name w:val="无列表1412"/>
    <w:next w:val="NoList"/>
    <w:semiHidden/>
    <w:rsid w:val="001A3168"/>
  </w:style>
  <w:style w:type="numbering" w:customStyle="1" w:styleId="14120">
    <w:name w:val="リストなし1412"/>
    <w:next w:val="NoList"/>
    <w:uiPriority w:val="99"/>
    <w:semiHidden/>
    <w:unhideWhenUsed/>
    <w:rsid w:val="001A3168"/>
  </w:style>
  <w:style w:type="numbering" w:customStyle="1" w:styleId="11412">
    <w:name w:val="无列表11412"/>
    <w:next w:val="NoList"/>
    <w:semiHidden/>
    <w:rsid w:val="001A3168"/>
  </w:style>
  <w:style w:type="numbering" w:customStyle="1" w:styleId="113120">
    <w:name w:val="リストなし11312"/>
    <w:next w:val="NoList"/>
    <w:uiPriority w:val="99"/>
    <w:semiHidden/>
    <w:unhideWhenUsed/>
    <w:rsid w:val="001A3168"/>
  </w:style>
  <w:style w:type="numbering" w:customStyle="1" w:styleId="NoList22412">
    <w:name w:val="No List22412"/>
    <w:next w:val="NoList"/>
    <w:uiPriority w:val="99"/>
    <w:semiHidden/>
    <w:unhideWhenUsed/>
    <w:rsid w:val="001A3168"/>
  </w:style>
  <w:style w:type="numbering" w:customStyle="1" w:styleId="NoList32412">
    <w:name w:val="No List32412"/>
    <w:next w:val="NoList"/>
    <w:uiPriority w:val="99"/>
    <w:semiHidden/>
    <w:unhideWhenUsed/>
    <w:rsid w:val="001A3168"/>
  </w:style>
  <w:style w:type="numbering" w:customStyle="1" w:styleId="NoList42312">
    <w:name w:val="No List42312"/>
    <w:next w:val="NoList"/>
    <w:uiPriority w:val="99"/>
    <w:semiHidden/>
    <w:unhideWhenUsed/>
    <w:rsid w:val="001A3168"/>
  </w:style>
  <w:style w:type="numbering" w:customStyle="1" w:styleId="NoList211312">
    <w:name w:val="No List211312"/>
    <w:next w:val="NoList"/>
    <w:uiPriority w:val="99"/>
    <w:semiHidden/>
    <w:unhideWhenUsed/>
    <w:rsid w:val="001A3168"/>
  </w:style>
  <w:style w:type="numbering" w:customStyle="1" w:styleId="NoList311312">
    <w:name w:val="No List311312"/>
    <w:next w:val="NoList"/>
    <w:uiPriority w:val="99"/>
    <w:semiHidden/>
    <w:unhideWhenUsed/>
    <w:rsid w:val="001A3168"/>
  </w:style>
  <w:style w:type="numbering" w:customStyle="1" w:styleId="NoList411312">
    <w:name w:val="No List411312"/>
    <w:next w:val="NoList"/>
    <w:uiPriority w:val="99"/>
    <w:semiHidden/>
    <w:unhideWhenUsed/>
    <w:rsid w:val="001A3168"/>
  </w:style>
  <w:style w:type="numbering" w:customStyle="1" w:styleId="111312">
    <w:name w:val="无列表111312"/>
    <w:next w:val="NoList"/>
    <w:semiHidden/>
    <w:rsid w:val="001A3168"/>
  </w:style>
  <w:style w:type="numbering" w:customStyle="1" w:styleId="NoList1111312">
    <w:name w:val="No List1111312"/>
    <w:next w:val="NoList"/>
    <w:uiPriority w:val="99"/>
    <w:semiHidden/>
    <w:unhideWhenUsed/>
    <w:rsid w:val="001A3168"/>
  </w:style>
  <w:style w:type="numbering" w:customStyle="1" w:styleId="NoList121312">
    <w:name w:val="No List121312"/>
    <w:next w:val="NoList"/>
    <w:uiPriority w:val="99"/>
    <w:semiHidden/>
    <w:unhideWhenUsed/>
    <w:rsid w:val="001A3168"/>
  </w:style>
  <w:style w:type="numbering" w:customStyle="1" w:styleId="NoList221312">
    <w:name w:val="No List221312"/>
    <w:next w:val="NoList"/>
    <w:uiPriority w:val="99"/>
    <w:semiHidden/>
    <w:unhideWhenUsed/>
    <w:rsid w:val="001A3168"/>
  </w:style>
  <w:style w:type="numbering" w:customStyle="1" w:styleId="NoList321312">
    <w:name w:val="No List321312"/>
    <w:next w:val="NoList"/>
    <w:uiPriority w:val="99"/>
    <w:semiHidden/>
    <w:unhideWhenUsed/>
    <w:rsid w:val="001A3168"/>
  </w:style>
  <w:style w:type="numbering" w:customStyle="1" w:styleId="KeineListe1">
    <w:name w:val="Keine Liste1"/>
    <w:next w:val="NoList"/>
    <w:uiPriority w:val="99"/>
    <w:semiHidden/>
    <w:unhideWhenUsed/>
    <w:rsid w:val="001A3168"/>
  </w:style>
  <w:style w:type="numbering" w:customStyle="1" w:styleId="Style13">
    <w:name w:val="Style13"/>
    <w:uiPriority w:val="99"/>
    <w:rsid w:val="001A3168"/>
  </w:style>
  <w:style w:type="numbering" w:customStyle="1" w:styleId="SGS3">
    <w:name w:val="SGS3"/>
    <w:uiPriority w:val="99"/>
    <w:rsid w:val="001A3168"/>
  </w:style>
  <w:style w:type="numbering" w:customStyle="1" w:styleId="SGS12">
    <w:name w:val="SGS12"/>
    <w:uiPriority w:val="99"/>
    <w:rsid w:val="001A3168"/>
  </w:style>
  <w:style w:type="numbering" w:customStyle="1" w:styleId="Style112">
    <w:name w:val="Style112"/>
    <w:uiPriority w:val="99"/>
    <w:rsid w:val="001A3168"/>
  </w:style>
  <w:style w:type="character" w:customStyle="1" w:styleId="NOChar2">
    <w:name w:val="NO Char2"/>
    <w:locked/>
    <w:rsid w:val="001A3168"/>
    <w:rPr>
      <w:lang w:eastAsia="en-US"/>
    </w:rPr>
  </w:style>
  <w:style w:type="paragraph" w:customStyle="1" w:styleId="TAHLeft">
    <w:name w:val="TAH + Left"/>
    <w:basedOn w:val="TAL"/>
    <w:rsid w:val="001A3168"/>
    <w:rPr>
      <w:color w:val="000000"/>
    </w:rPr>
  </w:style>
  <w:style w:type="paragraph" w:customStyle="1" w:styleId="63-13">
    <w:name w:val=".6.3-13"/>
    <w:basedOn w:val="TAH"/>
    <w:rsid w:val="001A3168"/>
    <w:pPr>
      <w:jc w:val="left"/>
    </w:pPr>
    <w:rPr>
      <w:b w:val="0"/>
      <w:color w:val="000000"/>
    </w:rPr>
  </w:style>
  <w:style w:type="character" w:customStyle="1" w:styleId="H10">
    <w:name w:val="H1_"/>
    <w:rsid w:val="001A3168"/>
    <w:rPr>
      <w:rFonts w:ascii="Arial" w:eastAsia="MS Mincho" w:hAnsi="Arial"/>
      <w:sz w:val="36"/>
      <w:lang w:val="en-GB" w:eastAsia="en-US" w:bidi="ar-SA"/>
    </w:rPr>
  </w:style>
  <w:style w:type="character" w:customStyle="1" w:styleId="Heading2-">
    <w:name w:val="Heading 2-"/>
    <w:rsid w:val="001A316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3168"/>
    <w:rPr>
      <w:rFonts w:ascii="Arial" w:hAnsi="Arial"/>
      <w:sz w:val="32"/>
      <w:lang w:val="en-GB" w:eastAsia="en-US"/>
    </w:rPr>
  </w:style>
  <w:style w:type="paragraph" w:customStyle="1" w:styleId="TDC91">
    <w:name w:val="TDC 91"/>
    <w:basedOn w:val="TOC8"/>
    <w:rsid w:val="001A316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A3168"/>
    <w:rPr>
      <w:rFonts w:eastAsia="MS Mincho"/>
      <w:lang w:val="en-GB" w:eastAsia="x-none"/>
    </w:rPr>
  </w:style>
  <w:style w:type="character" w:customStyle="1" w:styleId="HTMLPreformattedChar1">
    <w:name w:val="HTML Preformatted Char1"/>
    <w:rsid w:val="001A3168"/>
    <w:rPr>
      <w:rFonts w:ascii="Courier New" w:eastAsia="MS Mincho" w:hAnsi="Courier New"/>
      <w:lang w:val="en-GB" w:eastAsia="x-none"/>
    </w:rPr>
  </w:style>
  <w:style w:type="paragraph" w:customStyle="1" w:styleId="Epgrafe1">
    <w:name w:val="Epígrafe1"/>
    <w:basedOn w:val="Normal"/>
    <w:next w:val="Normal"/>
    <w:rsid w:val="001A316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1A316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rsid w:val="001A3168"/>
    <w:pPr>
      <w:ind w:firstLineChars="200" w:firstLine="420"/>
    </w:pPr>
    <w:rPr>
      <w:color w:val="000000"/>
      <w:lang w:eastAsia="ja-JP"/>
    </w:rPr>
  </w:style>
  <w:style w:type="paragraph" w:customStyle="1" w:styleId="B-Body">
    <w:name w:val="B-Body"/>
    <w:link w:val="B-BodyChar"/>
    <w:qFormat/>
    <w:rsid w:val="001A31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A3168"/>
    <w:rPr>
      <w:rFonts w:ascii="Times New Roman" w:eastAsia="SimSun" w:hAnsi="Times New Roman"/>
      <w:sz w:val="22"/>
      <w:lang w:val="en-GB" w:eastAsia="en-GB"/>
    </w:rPr>
  </w:style>
  <w:style w:type="paragraph" w:customStyle="1" w:styleId="4f7">
    <w:name w:val="列出段落4"/>
    <w:basedOn w:val="Normal"/>
    <w:qFormat/>
    <w:rsid w:val="001A3168"/>
    <w:pPr>
      <w:ind w:firstLineChars="200" w:firstLine="420"/>
    </w:pPr>
    <w:rPr>
      <w:color w:val="000000"/>
      <w:lang w:eastAsia="ja-JP"/>
    </w:rPr>
  </w:style>
  <w:style w:type="paragraph" w:customStyle="1" w:styleId="TF1">
    <w:name w:val="TF1"/>
    <w:link w:val="TFZchn"/>
    <w:rsid w:val="001A3168"/>
    <w:pPr>
      <w:keepLines/>
      <w:spacing w:after="240"/>
      <w:jc w:val="center"/>
    </w:pPr>
    <w:rPr>
      <w:rFonts w:ascii="Arial" w:eastAsia="MS Mincho" w:hAnsi="Arial"/>
      <w:b/>
      <w:bCs/>
      <w:lang w:val="en-GB" w:eastAsia="en-GB"/>
    </w:rPr>
  </w:style>
  <w:style w:type="paragraph" w:customStyle="1" w:styleId="Commentnokia0">
    <w:name w:val="Comment nokia"/>
    <w:basedOn w:val="Heading4"/>
    <w:rsid w:val="001A316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1A3168"/>
    <w:pPr>
      <w:ind w:firstLineChars="200" w:firstLine="420"/>
    </w:pPr>
    <w:rPr>
      <w:color w:val="000000"/>
      <w:lang w:eastAsia="ja-JP"/>
    </w:rPr>
  </w:style>
  <w:style w:type="character" w:customStyle="1" w:styleId="Titre32">
    <w:name w:val="Titre 32"/>
    <w:rsid w:val="001A3168"/>
    <w:rPr>
      <w:rFonts w:ascii="Arial" w:hAnsi="Arial"/>
      <w:sz w:val="28"/>
      <w:szCs w:val="28"/>
      <w:lang w:val="en-GB" w:eastAsia="en-GB"/>
    </w:rPr>
  </w:style>
  <w:style w:type="character" w:customStyle="1" w:styleId="Titre31">
    <w:name w:val="Titre 31"/>
    <w:rsid w:val="001A3168"/>
    <w:rPr>
      <w:rFonts w:ascii="Arial" w:hAnsi="Arial"/>
      <w:sz w:val="28"/>
      <w:szCs w:val="28"/>
      <w:lang w:val="en-GB" w:eastAsia="en-GB"/>
    </w:rPr>
  </w:style>
  <w:style w:type="character" w:customStyle="1" w:styleId="trans">
    <w:name w:val="trans"/>
    <w:rsid w:val="001A3168"/>
  </w:style>
  <w:style w:type="character" w:customStyle="1" w:styleId="Head2A1">
    <w:name w:val="Head2A1"/>
    <w:rsid w:val="001A3168"/>
    <w:rPr>
      <w:rFonts w:ascii="Arial" w:eastAsia="MS Mincho" w:hAnsi="Arial" w:cs="Arial" w:hint="default"/>
      <w:sz w:val="32"/>
      <w:lang w:val="en-GB" w:eastAsia="en-US" w:bidi="ar-SA"/>
    </w:rPr>
  </w:style>
  <w:style w:type="character" w:customStyle="1" w:styleId="Heading7Char4">
    <w:name w:val="Heading 7 Char4"/>
    <w:rsid w:val="001A3168"/>
    <w:rPr>
      <w:rFonts w:ascii="Arial" w:eastAsia="Times New Roman" w:hAnsi="Arial"/>
    </w:rPr>
  </w:style>
  <w:style w:type="character" w:customStyle="1" w:styleId="Heading8Char4">
    <w:name w:val="Heading 8 Char4"/>
    <w:rsid w:val="001A3168"/>
    <w:rPr>
      <w:rFonts w:ascii="Arial" w:eastAsia="Times New Roman" w:hAnsi="Arial"/>
      <w:sz w:val="36"/>
    </w:rPr>
  </w:style>
  <w:style w:type="character" w:customStyle="1" w:styleId="Heading9Char3">
    <w:name w:val="Heading 9 Char3"/>
    <w:rsid w:val="001A3168"/>
    <w:rPr>
      <w:rFonts w:ascii="Arial" w:eastAsia="Times New Roman" w:hAnsi="Arial"/>
      <w:sz w:val="36"/>
    </w:rPr>
  </w:style>
  <w:style w:type="character" w:customStyle="1" w:styleId="FooterChar3">
    <w:name w:val="Footer Char3"/>
    <w:rsid w:val="001A3168"/>
    <w:rPr>
      <w:rFonts w:ascii="Arial" w:eastAsia="Times New Roman" w:hAnsi="Arial"/>
      <w:b/>
      <w:i/>
      <w:noProof/>
      <w:sz w:val="18"/>
    </w:rPr>
  </w:style>
  <w:style w:type="character" w:customStyle="1" w:styleId="CommentTextChar3">
    <w:name w:val="Comment Text Char3"/>
    <w:rsid w:val="001A3168"/>
    <w:rPr>
      <w:rFonts w:eastAsia="SimSun"/>
      <w:lang w:val="en-GB"/>
    </w:rPr>
  </w:style>
  <w:style w:type="character" w:customStyle="1" w:styleId="DocumentMapChar2">
    <w:name w:val="Document Map Char2"/>
    <w:uiPriority w:val="99"/>
    <w:rsid w:val="001A3168"/>
    <w:rPr>
      <w:rFonts w:ascii="Tahoma" w:eastAsia="Times New Roman" w:hAnsi="Tahoma" w:cs="Tahoma"/>
      <w:shd w:val="clear" w:color="auto" w:fill="000080"/>
      <w:lang w:val="en-GB"/>
    </w:rPr>
  </w:style>
  <w:style w:type="character" w:customStyle="1" w:styleId="NoteHeadingChar2">
    <w:name w:val="Note Heading Char2"/>
    <w:rsid w:val="001A3168"/>
    <w:rPr>
      <w:lang w:val="x-none" w:eastAsia="x-none"/>
    </w:rPr>
  </w:style>
  <w:style w:type="character" w:customStyle="1" w:styleId="PlainTextChar4">
    <w:name w:val="Plain Text Char4"/>
    <w:rsid w:val="001A3168"/>
    <w:rPr>
      <w:rFonts w:ascii="Courier New" w:eastAsia="SimSun" w:hAnsi="Courier New"/>
      <w:lang w:val="nb-NO"/>
    </w:rPr>
  </w:style>
  <w:style w:type="character" w:customStyle="1" w:styleId="BalloonTextChar2">
    <w:name w:val="Balloon Text Char2"/>
    <w:uiPriority w:val="99"/>
    <w:rsid w:val="001A3168"/>
    <w:rPr>
      <w:rFonts w:ascii="Tahoma" w:eastAsia="Times New Roman" w:hAnsi="Tahoma" w:cs="Tahoma"/>
      <w:sz w:val="16"/>
      <w:szCs w:val="16"/>
      <w:lang w:val="en-GB"/>
    </w:rPr>
  </w:style>
  <w:style w:type="character" w:customStyle="1" w:styleId="BodyTextIndentChar4">
    <w:name w:val="Body Text Indent Char4"/>
    <w:rsid w:val="001A3168"/>
    <w:rPr>
      <w:rFonts w:eastAsia="Batang"/>
      <w:lang w:val="en-GB"/>
    </w:rPr>
  </w:style>
  <w:style w:type="character" w:customStyle="1" w:styleId="BodyText2Char4">
    <w:name w:val="Body Text 2 Char4"/>
    <w:rsid w:val="001A3168"/>
    <w:rPr>
      <w:rFonts w:ascii="CG Times (WN)" w:eastAsia="Malgun Gothic" w:hAnsi="CG Times (WN)"/>
      <w:i/>
      <w:lang w:val="en-GB" w:eastAsia="ko-KR"/>
    </w:rPr>
  </w:style>
  <w:style w:type="character" w:customStyle="1" w:styleId="BodyText3Char4">
    <w:name w:val="Body Text 3 Char4"/>
    <w:rsid w:val="001A3168"/>
    <w:rPr>
      <w:rFonts w:ascii="CG Times (WN)" w:eastAsia="Osaka" w:hAnsi="CG Times (WN)"/>
      <w:color w:val="000000"/>
      <w:lang w:val="en-GB" w:eastAsia="ko-KR"/>
    </w:rPr>
  </w:style>
  <w:style w:type="character" w:customStyle="1" w:styleId="BodyTextIndent2Char4">
    <w:name w:val="Body Text Indent 2 Char4"/>
    <w:rsid w:val="001A3168"/>
    <w:rPr>
      <w:rFonts w:ascii="CG Times (WN)" w:hAnsi="CG Times (WN)"/>
      <w:lang w:val="en-GB"/>
    </w:rPr>
  </w:style>
  <w:style w:type="character" w:customStyle="1" w:styleId="HTMLPreformattedChar2">
    <w:name w:val="HTML Preformatted Char2"/>
    <w:rsid w:val="001A3168"/>
    <w:rPr>
      <w:rFonts w:ascii="Courier New" w:hAnsi="Courier New"/>
      <w:lang w:val="en-GB" w:eastAsia="x-none"/>
    </w:rPr>
  </w:style>
  <w:style w:type="paragraph" w:customStyle="1" w:styleId="wxs">
    <w:name w:val="wxs_正文"/>
    <w:basedOn w:val="Normal"/>
    <w:qFormat/>
    <w:rsid w:val="001A3168"/>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1A3168"/>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1A316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A3168"/>
    <w:rPr>
      <w:rFonts w:ascii="Times New Roman" w:hAnsi="Times New Roman"/>
      <w:b/>
      <w:bCs/>
      <w:kern w:val="44"/>
      <w:sz w:val="30"/>
      <w:lang w:val="en-GB" w:eastAsia="en-US"/>
    </w:rPr>
  </w:style>
  <w:style w:type="paragraph" w:customStyle="1" w:styleId="NOTE1">
    <w:name w:val="NOTE"/>
    <w:basedOn w:val="B30"/>
    <w:qFormat/>
    <w:rsid w:val="001A3168"/>
    <w:rPr>
      <w:color w:val="000000"/>
      <w:lang w:eastAsia="ja-JP"/>
    </w:rPr>
  </w:style>
  <w:style w:type="paragraph" w:customStyle="1" w:styleId="Bullet2">
    <w:name w:val="Bullet2"/>
    <w:basedOn w:val="Normal"/>
    <w:rsid w:val="001A3168"/>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1A3168"/>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1A3168"/>
    <w:pPr>
      <w:spacing w:after="120"/>
      <w:ind w:left="0" w:firstLine="0"/>
    </w:pPr>
    <w:rPr>
      <w:b/>
      <w:lang w:eastAsia="ja-JP"/>
    </w:rPr>
  </w:style>
  <w:style w:type="paragraph" w:customStyle="1" w:styleId="ReferenceLine">
    <w:name w:val="Reference Line"/>
    <w:basedOn w:val="BodyText"/>
    <w:rsid w:val="001A3168"/>
    <w:pPr>
      <w:widowControl w:val="0"/>
      <w:spacing w:after="120"/>
    </w:pPr>
    <w:rPr>
      <w:rFonts w:ascii="Arial" w:eastAsia="‚l‚r ‚oƒSƒVƒbƒN" w:hAnsi="Arial"/>
      <w:snapToGrid w:val="0"/>
      <w:color w:val="000000"/>
      <w:lang w:eastAsia="ko-KR"/>
    </w:rPr>
  </w:style>
  <w:style w:type="paragraph" w:customStyle="1" w:styleId="L3">
    <w:name w:val="L3"/>
    <w:rsid w:val="001A31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A31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A3168"/>
    <w:pPr>
      <w:spacing w:before="120" w:after="220"/>
    </w:pPr>
    <w:rPr>
      <w:rFonts w:ascii="Arial" w:eastAsia="MS Mincho" w:hAnsi="Arial"/>
      <w:noProof/>
      <w:lang w:val="en-US" w:eastAsia="en-US"/>
    </w:rPr>
  </w:style>
  <w:style w:type="paragraph" w:customStyle="1" w:styleId="nroaml">
    <w:name w:val="nroaml"/>
    <w:basedOn w:val="H6"/>
    <w:rsid w:val="001A3168"/>
    <w:pPr>
      <w:overflowPunct w:val="0"/>
      <w:autoSpaceDE w:val="0"/>
      <w:autoSpaceDN w:val="0"/>
      <w:adjustRightInd w:val="0"/>
      <w:ind w:left="0" w:firstLine="0"/>
      <w:textAlignment w:val="baseline"/>
    </w:pPr>
    <w:rPr>
      <w:snapToGrid w:val="0"/>
      <w:lang w:eastAsia="ja-JP"/>
    </w:rPr>
  </w:style>
  <w:style w:type="character" w:customStyle="1" w:styleId="afff2">
    <w:name w:val="標準太字"/>
    <w:autoRedefine/>
    <w:rsid w:val="001A3168"/>
    <w:rPr>
      <w:b/>
    </w:rPr>
  </w:style>
  <w:style w:type="paragraph" w:customStyle="1" w:styleId="ActionPoint">
    <w:name w:val="ActionPoint"/>
    <w:basedOn w:val="Normal"/>
    <w:rsid w:val="001A3168"/>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A31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A31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1A3168"/>
    <w:pPr>
      <w:autoSpaceDE w:val="0"/>
      <w:autoSpaceDN w:val="0"/>
      <w:adjustRightInd w:val="0"/>
      <w:spacing w:after="0"/>
    </w:pPr>
    <w:rPr>
      <w:rFonts w:ascii="Arial" w:hAnsi="Arial"/>
      <w:color w:val="000000"/>
      <w:lang w:eastAsia="ja-JP"/>
    </w:rPr>
  </w:style>
  <w:style w:type="character" w:customStyle="1" w:styleId="PTK">
    <w:name w:val="PTK"/>
    <w:semiHidden/>
    <w:rsid w:val="001A3168"/>
    <w:rPr>
      <w:rFonts w:ascii="Arial" w:hAnsi="Arial" w:cs="Arial"/>
      <w:color w:val="000080"/>
      <w:sz w:val="20"/>
      <w:szCs w:val="20"/>
    </w:rPr>
  </w:style>
  <w:style w:type="paragraph" w:customStyle="1" w:styleId="TdocList">
    <w:name w:val="Tdoc_List"/>
    <w:basedOn w:val="Normal"/>
    <w:rsid w:val="001A3168"/>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A3168"/>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A3168"/>
    <w:rPr>
      <w:lang w:val="en-GB" w:eastAsia="en-US"/>
    </w:rPr>
  </w:style>
  <w:style w:type="paragraph" w:customStyle="1" w:styleId="T">
    <w:name w:val="T"/>
    <w:basedOn w:val="TAC"/>
    <w:rsid w:val="001A3168"/>
    <w:pPr>
      <w:overflowPunct w:val="0"/>
      <w:autoSpaceDE w:val="0"/>
      <w:autoSpaceDN w:val="0"/>
      <w:adjustRightInd w:val="0"/>
      <w:textAlignment w:val="baseline"/>
    </w:pPr>
    <w:rPr>
      <w:color w:val="000000"/>
      <w:lang w:eastAsia="x-none"/>
    </w:rPr>
  </w:style>
  <w:style w:type="character" w:customStyle="1" w:styleId="Char25">
    <w:name w:val="页脚 Char2"/>
    <w:rsid w:val="001A3168"/>
    <w:rPr>
      <w:rFonts w:ascii="Arial" w:hAnsi="Arial"/>
      <w:b/>
      <w:i/>
      <w:noProof/>
      <w:sz w:val="18"/>
    </w:rPr>
  </w:style>
  <w:style w:type="character" w:customStyle="1" w:styleId="Char35">
    <w:name w:val="批注文字 Char3"/>
    <w:uiPriority w:val="99"/>
    <w:qFormat/>
    <w:rsid w:val="001A3168"/>
    <w:rPr>
      <w:lang w:val="en-GB" w:eastAsia="en-US"/>
    </w:rPr>
  </w:style>
  <w:style w:type="paragraph" w:customStyle="1" w:styleId="Pl0">
    <w:name w:val="Pl"/>
    <w:basedOn w:val="Normal"/>
    <w:rsid w:val="001A31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1A3168"/>
    <w:pPr>
      <w:spacing w:after="0"/>
    </w:pPr>
    <w:rPr>
      <w:rFonts w:ascii="Calibri" w:eastAsia="Calibri" w:hAnsi="Calibri" w:cs="Calibri"/>
      <w:color w:val="000000"/>
      <w:lang w:val="en-US" w:eastAsia="ja-JP"/>
    </w:rPr>
  </w:style>
  <w:style w:type="character" w:customStyle="1" w:styleId="8Char2">
    <w:name w:val="标题 8 Char2"/>
    <w:rsid w:val="001A3168"/>
    <w:rPr>
      <w:rFonts w:ascii="Arial" w:eastAsia="Times New Roman" w:hAnsi="Arial"/>
      <w:sz w:val="36"/>
      <w:lang w:val="en-GB" w:eastAsia="en-GB"/>
    </w:rPr>
  </w:style>
  <w:style w:type="character" w:customStyle="1" w:styleId="9Char2">
    <w:name w:val="标题 9 Char2"/>
    <w:rsid w:val="001A3168"/>
    <w:rPr>
      <w:rFonts w:ascii="Arial" w:eastAsia="Times New Roman" w:hAnsi="Arial"/>
      <w:sz w:val="36"/>
      <w:lang w:val="en-GB" w:eastAsia="en-GB"/>
    </w:rPr>
  </w:style>
  <w:style w:type="character" w:customStyle="1" w:styleId="Char26">
    <w:name w:val="批注框文本 Char2"/>
    <w:rsid w:val="001A3168"/>
    <w:rPr>
      <w:rFonts w:ascii="Segoe UI" w:eastAsia="Times New Roman" w:hAnsi="Segoe UI"/>
      <w:sz w:val="18"/>
      <w:szCs w:val="18"/>
      <w:lang w:val="x-none" w:eastAsia="en-GB"/>
    </w:rPr>
  </w:style>
  <w:style w:type="character" w:customStyle="1" w:styleId="Char27">
    <w:name w:val="文档结构图 Char2"/>
    <w:rsid w:val="001A3168"/>
    <w:rPr>
      <w:rFonts w:ascii="Tahoma" w:eastAsia="Times New Roman" w:hAnsi="Tahoma"/>
      <w:shd w:val="clear" w:color="auto" w:fill="000080"/>
      <w:lang w:val="en-GB" w:eastAsia="en-GB"/>
    </w:rPr>
  </w:style>
  <w:style w:type="character" w:customStyle="1" w:styleId="Char28">
    <w:name w:val="纯文本 Char2"/>
    <w:rsid w:val="001A3168"/>
    <w:rPr>
      <w:rFonts w:ascii="Courier New" w:eastAsia="Times New Roman" w:hAnsi="Courier New"/>
      <w:lang w:val="nb-NO" w:eastAsia="en-GB"/>
    </w:rPr>
  </w:style>
  <w:style w:type="character" w:styleId="HTMLCite">
    <w:name w:val="HTML Cite"/>
    <w:unhideWhenUsed/>
    <w:rsid w:val="001A3168"/>
    <w:rPr>
      <w:i w:val="0"/>
      <w:color w:val="008000"/>
    </w:rPr>
  </w:style>
  <w:style w:type="character" w:customStyle="1" w:styleId="opdict3lineoneresulttip">
    <w:name w:val="op_dict3_lineone_result_tip"/>
    <w:rsid w:val="001A3168"/>
    <w:rPr>
      <w:color w:val="999999"/>
    </w:rPr>
  </w:style>
  <w:style w:type="character" w:customStyle="1" w:styleId="c-icon">
    <w:name w:val="c-icon"/>
    <w:rsid w:val="001A3168"/>
  </w:style>
  <w:style w:type="paragraph" w:customStyle="1" w:styleId="StyleFPArialLatin9ptCentrGauche5cmDroite50">
    <w:name w:val="Style FP + Arial (Latin) 9 pt Centré Gauche? :  5 cm Droite :  5.."/>
    <w:basedOn w:val="FP"/>
    <w:rsid w:val="001A3168"/>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1A31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A3168"/>
    <w:rPr>
      <w:rFonts w:ascii="Arial" w:hAnsi="Arial"/>
      <w:b/>
      <w:i/>
      <w:noProof/>
      <w:sz w:val="18"/>
      <w:lang w:val="en-GB"/>
    </w:rPr>
  </w:style>
  <w:style w:type="character" w:customStyle="1" w:styleId="CharChar181">
    <w:name w:val="Char Char181"/>
    <w:rsid w:val="001A3168"/>
    <w:rPr>
      <w:rFonts w:ascii="Arial" w:hAnsi="Arial"/>
      <w:lang w:val="x-none" w:eastAsia="en-US"/>
    </w:rPr>
  </w:style>
  <w:style w:type="paragraph" w:customStyle="1" w:styleId="CharCharCharCharCharCharCharCharCharCharCharChar1">
    <w:name w:val="Char Char Char Char Char Char Char Char Char Char Char Char1"/>
    <w:semiHidden/>
    <w:rsid w:val="001A31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A3168"/>
    <w:rPr>
      <w:rFonts w:ascii="Arial" w:eastAsia="MS Mincho" w:hAnsi="Arial"/>
      <w:lang w:val="en-GB" w:eastAsia="en-US"/>
    </w:rPr>
  </w:style>
  <w:style w:type="character" w:customStyle="1" w:styleId="CarCar81">
    <w:name w:val="Car Car81"/>
    <w:rsid w:val="001A3168"/>
    <w:rPr>
      <w:rFonts w:ascii="Arial" w:eastAsia="MS Mincho" w:hAnsi="Arial"/>
      <w:sz w:val="36"/>
      <w:lang w:val="en-GB" w:eastAsia="en-US"/>
    </w:rPr>
  </w:style>
  <w:style w:type="character" w:customStyle="1" w:styleId="CarCar31">
    <w:name w:val="Car Car31"/>
    <w:rsid w:val="001A3168"/>
    <w:rPr>
      <w:rFonts w:ascii="Arial" w:eastAsia="MS Mincho" w:hAnsi="Arial"/>
      <w:sz w:val="36"/>
      <w:lang w:val="en-GB" w:eastAsia="en-US"/>
    </w:rPr>
  </w:style>
  <w:style w:type="character" w:customStyle="1" w:styleId="CarCar71">
    <w:name w:val="Car Car71"/>
    <w:rsid w:val="001A3168"/>
    <w:rPr>
      <w:rFonts w:eastAsia="MS Mincho"/>
      <w:lang w:val="en-GB" w:eastAsia="en-US"/>
    </w:rPr>
  </w:style>
  <w:style w:type="character" w:customStyle="1" w:styleId="CarCar61">
    <w:name w:val="Car Car61"/>
    <w:rsid w:val="001A3168"/>
    <w:rPr>
      <w:rFonts w:ascii="Courier New" w:hAnsi="Courier New"/>
      <w:lang w:val="nb-NO" w:eastAsia="ja-JP"/>
    </w:rPr>
  </w:style>
  <w:style w:type="character" w:customStyle="1" w:styleId="CarCar21">
    <w:name w:val="Car Car21"/>
    <w:rsid w:val="001A3168"/>
    <w:rPr>
      <w:rFonts w:eastAsia="MS Mincho"/>
      <w:lang w:val="en-GB" w:eastAsia="ja-JP"/>
    </w:rPr>
  </w:style>
  <w:style w:type="character" w:customStyle="1" w:styleId="CarCar91">
    <w:name w:val="Car Car91"/>
    <w:rsid w:val="001A3168"/>
    <w:rPr>
      <w:rFonts w:ascii="Arial" w:hAnsi="Arial"/>
      <w:lang w:val="en-GB" w:eastAsia="ja-JP"/>
    </w:rPr>
  </w:style>
  <w:style w:type="character" w:customStyle="1" w:styleId="CarCar101">
    <w:name w:val="Car Car101"/>
    <w:rsid w:val="001A3168"/>
    <w:rPr>
      <w:rFonts w:ascii="Arial" w:hAnsi="Arial"/>
      <w:lang w:val="en-GB" w:eastAsia="ja-JP"/>
    </w:rPr>
  </w:style>
  <w:style w:type="character" w:customStyle="1" w:styleId="811">
    <w:name w:val="(文字) (文字)81"/>
    <w:rsid w:val="001A3168"/>
    <w:rPr>
      <w:rFonts w:ascii="Arial" w:eastAsia="MS Mincho" w:hAnsi="Arial"/>
      <w:lang w:val="en-GB" w:eastAsia="ar-SA" w:bidi="ar-SA"/>
    </w:rPr>
  </w:style>
  <w:style w:type="character" w:customStyle="1" w:styleId="712">
    <w:name w:val="(文字) (文字)71"/>
    <w:rsid w:val="001A3168"/>
    <w:rPr>
      <w:rFonts w:ascii="Arial" w:eastAsia="MS Mincho" w:hAnsi="Arial"/>
      <w:sz w:val="36"/>
      <w:lang w:val="en-GB" w:eastAsia="ar-SA" w:bidi="ar-SA"/>
    </w:rPr>
  </w:style>
  <w:style w:type="character" w:customStyle="1" w:styleId="611">
    <w:name w:val="(文字) (文字)61"/>
    <w:rsid w:val="001A3168"/>
    <w:rPr>
      <w:rFonts w:eastAsia="MS Mincho"/>
      <w:lang w:val="en-GB" w:eastAsia="ar-SA" w:bidi="ar-SA"/>
    </w:rPr>
  </w:style>
  <w:style w:type="character" w:customStyle="1" w:styleId="516">
    <w:name w:val="(文字) (文字)51"/>
    <w:rsid w:val="001A3168"/>
    <w:rPr>
      <w:rFonts w:ascii="Courier New" w:eastAsia="MS Mincho" w:hAnsi="Courier New"/>
      <w:lang w:val="nb-NO" w:eastAsia="ar-SA" w:bidi="ar-SA"/>
    </w:rPr>
  </w:style>
  <w:style w:type="character" w:customStyle="1" w:styleId="CharChar231">
    <w:name w:val="Char Char231"/>
    <w:rsid w:val="001A3168"/>
    <w:rPr>
      <w:rFonts w:ascii="Arial" w:hAnsi="Arial"/>
      <w:lang w:val="en-GB" w:eastAsia="en-US"/>
    </w:rPr>
  </w:style>
  <w:style w:type="character" w:customStyle="1" w:styleId="Titre33">
    <w:name w:val="Titre 33"/>
    <w:rsid w:val="001A316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A31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A3168"/>
    <w:rPr>
      <w:rFonts w:ascii="Times New Roman" w:eastAsia="DengXian" w:hAnsi="Times New Roman" w:hint="eastAsia"/>
      <w:lang w:val="en-GB" w:eastAsia="en-GB"/>
    </w:rPr>
    <w:tblPr>
      <w:tblInd w:w="0" w:type="nil"/>
    </w:tblPr>
  </w:style>
  <w:style w:type="paragraph" w:customStyle="1" w:styleId="85">
    <w:name w:val="吹き出し8"/>
    <w:basedOn w:val="Normal"/>
    <w:rsid w:val="001A316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1A3168"/>
    <w:rPr>
      <w:rFonts w:ascii="Times New Roman" w:eastAsia="MS Mincho" w:hAnsi="Times New Roman"/>
      <w:lang w:val="en-GB" w:eastAsia="en-US"/>
    </w:rPr>
  </w:style>
  <w:style w:type="character" w:customStyle="1" w:styleId="67">
    <w:name w:val="段落フォント6"/>
    <w:rsid w:val="001A3168"/>
  </w:style>
  <w:style w:type="character" w:customStyle="1" w:styleId="68">
    <w:name w:val="コメント参照6"/>
    <w:rsid w:val="001A3168"/>
    <w:rPr>
      <w:sz w:val="16"/>
    </w:rPr>
  </w:style>
  <w:style w:type="paragraph" w:customStyle="1" w:styleId="69">
    <w:name w:val="図表番号6"/>
    <w:basedOn w:val="Normal"/>
    <w:rsid w:val="001A316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rsid w:val="001A3168"/>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rsid w:val="001A3168"/>
    <w:pPr>
      <w:ind w:left="851" w:hanging="284"/>
    </w:pPr>
  </w:style>
  <w:style w:type="paragraph" w:customStyle="1" w:styleId="6b">
    <w:name w:val="箇条書き6"/>
    <w:basedOn w:val="List"/>
    <w:rsid w:val="001A3168"/>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rsid w:val="001A3168"/>
    <w:pPr>
      <w:tabs>
        <w:tab w:val="clear" w:pos="644"/>
        <w:tab w:val="num" w:pos="1494"/>
      </w:tabs>
      <w:ind w:left="851" w:hanging="284"/>
    </w:pPr>
  </w:style>
  <w:style w:type="paragraph" w:customStyle="1" w:styleId="362">
    <w:name w:val="箇条書き 36"/>
    <w:basedOn w:val="265"/>
    <w:rsid w:val="001A3168"/>
    <w:pPr>
      <w:ind w:left="1135"/>
    </w:pPr>
  </w:style>
  <w:style w:type="paragraph" w:customStyle="1" w:styleId="266">
    <w:name w:val="一覧 26"/>
    <w:basedOn w:val="List"/>
    <w:rsid w:val="001A3168"/>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rsid w:val="001A3168"/>
    <w:pPr>
      <w:ind w:left="1135"/>
    </w:pPr>
  </w:style>
  <w:style w:type="paragraph" w:customStyle="1" w:styleId="462">
    <w:name w:val="一覧 46"/>
    <w:basedOn w:val="363"/>
    <w:rsid w:val="001A3168"/>
    <w:pPr>
      <w:ind w:left="1418"/>
    </w:pPr>
  </w:style>
  <w:style w:type="paragraph" w:customStyle="1" w:styleId="560">
    <w:name w:val="一覧 56"/>
    <w:basedOn w:val="462"/>
    <w:rsid w:val="001A3168"/>
  </w:style>
  <w:style w:type="paragraph" w:customStyle="1" w:styleId="463">
    <w:name w:val="箇条書き 46"/>
    <w:basedOn w:val="362"/>
    <w:rsid w:val="001A3168"/>
    <w:pPr>
      <w:ind w:left="1418"/>
    </w:pPr>
  </w:style>
  <w:style w:type="paragraph" w:customStyle="1" w:styleId="561">
    <w:name w:val="箇条書き 56"/>
    <w:basedOn w:val="463"/>
    <w:rsid w:val="001A3168"/>
    <w:pPr>
      <w:ind w:left="1702"/>
    </w:pPr>
  </w:style>
  <w:style w:type="paragraph" w:customStyle="1" w:styleId="6c">
    <w:name w:val="コメント文字列6"/>
    <w:basedOn w:val="Normal"/>
    <w:rsid w:val="001A31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1A3168"/>
    <w:rPr>
      <w:b/>
      <w:bCs/>
    </w:rPr>
  </w:style>
  <w:style w:type="paragraph" w:customStyle="1" w:styleId="6e">
    <w:name w:val="見出しマップ6"/>
    <w:basedOn w:val="Normal"/>
    <w:rsid w:val="001A316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rsid w:val="001A316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rsid w:val="001A31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rsid w:val="001A316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1A316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rsid w:val="001A316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rsid w:val="001A316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rsid w:val="001A316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1A316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1A31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1A31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A31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A3168"/>
    <w:rPr>
      <w:rFonts w:ascii="Times New Roman" w:eastAsia="SimSun" w:hAnsi="Times New Roman"/>
      <w:lang w:val="sv-SE" w:eastAsia="sv-SE"/>
    </w:rPr>
    <w:tblPr/>
  </w:style>
  <w:style w:type="table" w:customStyle="1" w:styleId="TableColorful13">
    <w:name w:val="Table Colorful 13"/>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1A3168"/>
    <w:rPr>
      <w:rFonts w:ascii="Times New Roman" w:eastAsia="SimSun" w:hAnsi="Times New Roman"/>
      <w:lang w:val="sv-SE" w:eastAsia="sv-SE"/>
    </w:rPr>
    <w:tblPr/>
  </w:style>
  <w:style w:type="table" w:customStyle="1" w:styleId="TableColorful121">
    <w:name w:val="Table Colorful 121"/>
    <w:basedOn w:val="TableNormal"/>
    <w:next w:val="TableColorful1"/>
    <w:rsid w:val="001A31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1A316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A31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A3168"/>
    <w:rPr>
      <w:rFonts w:ascii="Times New Roman" w:eastAsia="MS Mincho" w:hAnsi="Times New Roman"/>
      <w:lang w:val="sv-SE" w:eastAsia="sv-SE"/>
    </w:rPr>
    <w:tblPr/>
  </w:style>
  <w:style w:type="numbering" w:customStyle="1" w:styleId="Style131">
    <w:name w:val="Style131"/>
    <w:uiPriority w:val="99"/>
    <w:rsid w:val="001A3168"/>
  </w:style>
  <w:style w:type="table" w:customStyle="1" w:styleId="2114">
    <w:name w:val="表 (クラシック) 211"/>
    <w:basedOn w:val="TableNormal"/>
    <w:next w:val="TableClassic2"/>
    <w:rsid w:val="001A31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1A316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A316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69656">
      <w:bodyDiv w:val="1"/>
      <w:marLeft w:val="0"/>
      <w:marRight w:val="0"/>
      <w:marTop w:val="0"/>
      <w:marBottom w:val="0"/>
      <w:divBdr>
        <w:top w:val="none" w:sz="0" w:space="0" w:color="auto"/>
        <w:left w:val="none" w:sz="0" w:space="0" w:color="auto"/>
        <w:bottom w:val="none" w:sz="0" w:space="0" w:color="auto"/>
        <w:right w:val="none" w:sz="0" w:space="0" w:color="auto"/>
      </w:divBdr>
    </w:div>
    <w:div w:id="964970218">
      <w:bodyDiv w:val="1"/>
      <w:marLeft w:val="0"/>
      <w:marRight w:val="0"/>
      <w:marTop w:val="0"/>
      <w:marBottom w:val="0"/>
      <w:divBdr>
        <w:top w:val="none" w:sz="0" w:space="0" w:color="auto"/>
        <w:left w:val="none" w:sz="0" w:space="0" w:color="auto"/>
        <w:bottom w:val="none" w:sz="0" w:space="0" w:color="auto"/>
        <w:right w:val="none" w:sz="0" w:space="0" w:color="auto"/>
      </w:divBdr>
    </w:div>
    <w:div w:id="1117870931">
      <w:bodyDiv w:val="1"/>
      <w:marLeft w:val="0"/>
      <w:marRight w:val="0"/>
      <w:marTop w:val="0"/>
      <w:marBottom w:val="0"/>
      <w:divBdr>
        <w:top w:val="none" w:sz="0" w:space="0" w:color="auto"/>
        <w:left w:val="none" w:sz="0" w:space="0" w:color="auto"/>
        <w:bottom w:val="none" w:sz="0" w:space="0" w:color="auto"/>
        <w:right w:val="none" w:sz="0" w:space="0" w:color="auto"/>
      </w:divBdr>
    </w:div>
    <w:div w:id="1276717807">
      <w:bodyDiv w:val="1"/>
      <w:marLeft w:val="0"/>
      <w:marRight w:val="0"/>
      <w:marTop w:val="0"/>
      <w:marBottom w:val="0"/>
      <w:divBdr>
        <w:top w:val="none" w:sz="0" w:space="0" w:color="auto"/>
        <w:left w:val="none" w:sz="0" w:space="0" w:color="auto"/>
        <w:bottom w:val="none" w:sz="0" w:space="0" w:color="auto"/>
        <w:right w:val="none" w:sz="0" w:space="0" w:color="auto"/>
      </w:divBdr>
    </w:div>
    <w:div w:id="1408116637">
      <w:bodyDiv w:val="1"/>
      <w:marLeft w:val="0"/>
      <w:marRight w:val="0"/>
      <w:marTop w:val="0"/>
      <w:marBottom w:val="0"/>
      <w:divBdr>
        <w:top w:val="none" w:sz="0" w:space="0" w:color="auto"/>
        <w:left w:val="none" w:sz="0" w:space="0" w:color="auto"/>
        <w:bottom w:val="none" w:sz="0" w:space="0" w:color="auto"/>
        <w:right w:val="none" w:sz="0" w:space="0" w:color="auto"/>
      </w:divBdr>
    </w:div>
    <w:div w:id="1571574127">
      <w:bodyDiv w:val="1"/>
      <w:marLeft w:val="0"/>
      <w:marRight w:val="0"/>
      <w:marTop w:val="0"/>
      <w:marBottom w:val="0"/>
      <w:divBdr>
        <w:top w:val="none" w:sz="0" w:space="0" w:color="auto"/>
        <w:left w:val="none" w:sz="0" w:space="0" w:color="auto"/>
        <w:bottom w:val="none" w:sz="0" w:space="0" w:color="auto"/>
        <w:right w:val="none" w:sz="0" w:space="0" w:color="auto"/>
      </w:divBdr>
    </w:div>
    <w:div w:id="196210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83B54-1A1A-46DA-80C0-5BB08428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17</Pages>
  <Words>4725</Words>
  <Characters>26935</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40</cp:revision>
  <cp:lastPrinted>1900-01-01T00:00:00Z</cp:lastPrinted>
  <dcterms:created xsi:type="dcterms:W3CDTF">2023-10-30T15:50:00Z</dcterms:created>
  <dcterms:modified xsi:type="dcterms:W3CDTF">2023-11-03T21:53:00Z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